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2760B" w14:textId="77777777" w:rsidR="00D0661C" w:rsidRDefault="00D0661C">
      <w:pPr>
        <w:spacing w:after="0"/>
        <w:ind w:left="1988" w:right="-565" w:hanging="1988"/>
        <w:rPr>
          <w:rFonts w:ascii="Arial" w:eastAsia="MS Mincho" w:hAnsi="Arial" w:cs="Arial"/>
          <w:b/>
          <w:sz w:val="24"/>
          <w:lang w:val="de-DE" w:eastAsia="ja-JP"/>
        </w:rPr>
      </w:pPr>
    </w:p>
    <w:p w14:paraId="285191FC" w14:textId="0D9C2BA7" w:rsidR="00606191" w:rsidRPr="006671E7" w:rsidRDefault="00E75A85">
      <w:pPr>
        <w:spacing w:after="0"/>
        <w:ind w:left="1988" w:right="-565" w:hanging="1988"/>
        <w:rPr>
          <w:rFonts w:ascii="Arial" w:hAnsi="Arial" w:cs="Arial"/>
          <w:b/>
          <w:sz w:val="24"/>
          <w:lang w:val="sv-SE"/>
        </w:rPr>
      </w:pPr>
      <w:r w:rsidRPr="006671E7">
        <w:rPr>
          <w:rFonts w:ascii="Arial" w:hAnsi="Arial" w:cs="Arial"/>
          <w:b/>
          <w:sz w:val="24"/>
          <w:lang w:val="sv-SE"/>
        </w:rPr>
        <w:t>3GPP TSG RAN WG1 #124</w:t>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t xml:space="preserve">    </w:t>
      </w:r>
      <w:r w:rsidRPr="006671E7">
        <w:rPr>
          <w:rFonts w:ascii="Arial" w:hAnsi="Arial" w:cs="Arial"/>
          <w:b/>
          <w:color w:val="000000" w:themeColor="text1"/>
          <w:sz w:val="24"/>
          <w:lang w:val="sv-SE"/>
        </w:rPr>
        <w:t>R1-260154</w:t>
      </w:r>
      <w:r w:rsidR="00953FC8">
        <w:rPr>
          <w:rFonts w:ascii="Arial" w:hAnsi="Arial" w:cs="Arial"/>
          <w:b/>
          <w:color w:val="000000" w:themeColor="text1"/>
          <w:sz w:val="24"/>
          <w:lang w:val="sv-SE"/>
        </w:rPr>
        <w:t>1</w:t>
      </w:r>
    </w:p>
    <w:p w14:paraId="5C5A413E" w14:textId="77777777" w:rsidR="00606191" w:rsidRDefault="00E75A85">
      <w:pPr>
        <w:spacing w:after="0"/>
        <w:ind w:left="1988" w:hanging="1988"/>
        <w:rPr>
          <w:rFonts w:ascii="Arial" w:hAnsi="Arial" w:cs="Arial"/>
          <w:b/>
          <w:sz w:val="24"/>
          <w:lang w:val="en-US"/>
        </w:rPr>
      </w:pPr>
      <w:r>
        <w:rPr>
          <w:rFonts w:ascii="Arial" w:hAnsi="Arial" w:cs="Arial"/>
          <w:b/>
          <w:sz w:val="24"/>
          <w:lang w:val="en-US"/>
        </w:rPr>
        <w:t xml:space="preserve">Gothenburg, Sweden, </w:t>
      </w:r>
      <w:r>
        <w:rPr>
          <w:rFonts w:ascii="Arial" w:eastAsia="MS Mincho" w:hAnsi="Arial" w:cs="Arial"/>
          <w:b/>
          <w:sz w:val="24"/>
        </w:rPr>
        <w:t>February 09 – 13</w:t>
      </w:r>
      <w:r>
        <w:rPr>
          <w:rFonts w:ascii="Arial" w:hAnsi="Arial" w:cs="Arial"/>
          <w:b/>
          <w:sz w:val="24"/>
          <w:lang w:val="en-US"/>
        </w:rPr>
        <w:t>, 2026</w:t>
      </w:r>
    </w:p>
    <w:p w14:paraId="0D85D96B" w14:textId="77777777" w:rsidR="00606191" w:rsidRDefault="00606191">
      <w:pPr>
        <w:spacing w:after="0"/>
        <w:ind w:left="1988" w:hanging="1988"/>
        <w:rPr>
          <w:rFonts w:ascii="Arial" w:hAnsi="Arial" w:cs="Arial"/>
          <w:b/>
          <w:sz w:val="24"/>
          <w:lang w:val="en-US"/>
        </w:rPr>
      </w:pPr>
    </w:p>
    <w:p w14:paraId="62F294F1" w14:textId="77777777" w:rsidR="00606191" w:rsidRDefault="00E75A85">
      <w:pPr>
        <w:spacing w:after="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t>Moderator (OPPO)</w:t>
      </w:r>
    </w:p>
    <w:p w14:paraId="0F48CECD" w14:textId="7BE60613" w:rsidR="00606191" w:rsidRDefault="00E75A85">
      <w:pPr>
        <w:spacing w:after="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w:t>
      </w:r>
      <w:r w:rsidR="00953FC8">
        <w:rPr>
          <w:rFonts w:ascii="Arial" w:hAnsi="Arial" w:cs="Arial"/>
          <w:b/>
          <w:sz w:val="24"/>
          <w:lang w:val="en-US"/>
        </w:rPr>
        <w:t>2</w:t>
      </w:r>
      <w:r>
        <w:rPr>
          <w:rFonts w:ascii="Arial" w:hAnsi="Arial" w:cs="Arial"/>
          <w:b/>
          <w:sz w:val="24"/>
          <w:lang w:val="en-US"/>
        </w:rPr>
        <w:t xml:space="preserve"> for AI 10.5.4.3: 6GR HARQ related aspects</w:t>
      </w:r>
    </w:p>
    <w:p w14:paraId="77323B80" w14:textId="77777777" w:rsidR="00606191" w:rsidRDefault="00E75A85">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10.5.4.3</w:t>
      </w:r>
    </w:p>
    <w:bookmarkEnd w:id="0"/>
    <w:p w14:paraId="5D21A412" w14:textId="77777777" w:rsidR="00606191" w:rsidRDefault="00E75A85">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6EA02911" w14:textId="77777777" w:rsidR="00606191" w:rsidRDefault="00E75A85">
      <w:pPr>
        <w:pStyle w:val="3GPPH1"/>
        <w:rPr>
          <w:lang w:val="en-US"/>
        </w:rPr>
      </w:pPr>
      <w:r>
        <w:t>Introduction</w:t>
      </w:r>
    </w:p>
    <w:p w14:paraId="11546BE9" w14:textId="77777777" w:rsidR="00606191" w:rsidRDefault="00E75A85">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606191" w14:paraId="41A933A0" w14:textId="77777777">
        <w:tc>
          <w:tcPr>
            <w:tcW w:w="9631" w:type="dxa"/>
          </w:tcPr>
          <w:p w14:paraId="6EBC9180"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326BCC2"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10242FA1"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 xml:space="preserve">… </w:t>
            </w:r>
          </w:p>
          <w:p w14:paraId="5743DC19"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15F9627"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2B1045AA"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w:t>
            </w:r>
          </w:p>
          <w:p w14:paraId="2A4D4906"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detailed objectives of the study are:</w:t>
            </w:r>
          </w:p>
          <w:p w14:paraId="71F742D8"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5CC463D"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AF700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D6A46A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spectral efficiency.</w:t>
            </w:r>
          </w:p>
          <w:p w14:paraId="7126AEF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413429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1EFC892"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06EE57C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00AAB68E"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302A14B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96993FC"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425F184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5334956" w14:textId="77777777" w:rsidR="00606191" w:rsidRDefault="00E75A85">
            <w:pPr>
              <w:overflowPunct w:val="0"/>
              <w:autoSpaceDE w:val="0"/>
              <w:autoSpaceDN w:val="0"/>
              <w:adjustRightInd w:val="0"/>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B915783"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01D70C5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2003D1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4E34880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5052676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0454C5FD"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33C34E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MIMO operation [RAN1, RAN4]</w:t>
            </w:r>
          </w:p>
          <w:p w14:paraId="77C67262"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131F0C18"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291FBD2D"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tc>
      </w:tr>
    </w:tbl>
    <w:p w14:paraId="132E5785" w14:textId="77777777" w:rsidR="00606191" w:rsidRDefault="00E75A85">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7 (Appendix) of this document.</w:t>
      </w:r>
    </w:p>
    <w:p w14:paraId="73E04D59" w14:textId="77777777" w:rsidR="00606191" w:rsidRDefault="00E75A85">
      <w:pPr>
        <w:pStyle w:val="3GPPH1"/>
      </w:pPr>
      <w:r>
        <w:rPr>
          <w:color w:val="000000" w:themeColor="text1"/>
        </w:rPr>
        <w:t>Collection of agreements / outcomes in RAN1#124</w:t>
      </w:r>
    </w:p>
    <w:p w14:paraId="7F044CD5" w14:textId="659A9E2E" w:rsidR="00606191" w:rsidRDefault="006F1EB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6304912C" w14:textId="77777777" w:rsidR="00606191" w:rsidRDefault="00E75A85">
      <w:pPr>
        <w:autoSpaceDE w:val="0"/>
        <w:autoSpaceDN w:val="0"/>
        <w:spacing w:after="0" w:line="240" w:lineRule="auto"/>
        <w:jc w:val="both"/>
        <w:rPr>
          <w:rFonts w:ascii="Times New Roman" w:hAnsi="Times New Roman"/>
          <w:sz w:val="22"/>
          <w:szCs w:val="22"/>
        </w:rPr>
      </w:pPr>
      <w:r>
        <w:rPr>
          <w:rFonts w:ascii="Times New Roman" w:hAnsi="Times New Roman"/>
          <w:sz w:val="22"/>
          <w:szCs w:val="22"/>
        </w:rPr>
        <w:t>To be collected during the meeting.</w:t>
      </w:r>
    </w:p>
    <w:p w14:paraId="41422052" w14:textId="77777777" w:rsidR="00606191" w:rsidRDefault="00E75A85">
      <w:pPr>
        <w:pStyle w:val="3GPPH1"/>
      </w:pPr>
      <w:r>
        <w:rPr>
          <w:color w:val="000000" w:themeColor="text1"/>
        </w:rPr>
        <w:t>Proposals for online handling</w:t>
      </w:r>
    </w:p>
    <w:p w14:paraId="20DED3BD" w14:textId="28888A5C" w:rsidR="00606191" w:rsidRDefault="000141B6">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EC9C09A" w14:textId="3AAF8AD6" w:rsidR="000141B6" w:rsidRPr="00812B69" w:rsidRDefault="000141B6" w:rsidP="000141B6">
      <w:pPr>
        <w:spacing w:before="120" w:after="0"/>
        <w:rPr>
          <w:rStyle w:val="Strong"/>
          <w:rFonts w:asciiTheme="minorHAnsi" w:hAnsiTheme="minorHAnsi" w:cstheme="minorHAnsi"/>
          <w:b w:val="0"/>
          <w:bCs w:val="0"/>
          <w:sz w:val="22"/>
          <w:szCs w:val="22"/>
        </w:rPr>
      </w:pPr>
      <w:r w:rsidRPr="000141B6">
        <w:rPr>
          <w:rStyle w:val="Strong"/>
          <w:rFonts w:asciiTheme="minorHAnsi" w:hAnsiTheme="minorHAnsi" w:cstheme="minorHAnsi"/>
          <w:sz w:val="22"/>
          <w:szCs w:val="22"/>
        </w:rPr>
        <w:t xml:space="preserve">Proposal 1-1 (II): </w:t>
      </w:r>
      <w:r w:rsidRPr="00812B69">
        <w:rPr>
          <w:rStyle w:val="Strong"/>
          <w:rFonts w:asciiTheme="minorHAnsi" w:hAnsiTheme="minorHAnsi" w:cstheme="minorHAnsi"/>
          <w:b w:val="0"/>
          <w:bCs w:val="0"/>
          <w:sz w:val="22"/>
          <w:szCs w:val="22"/>
        </w:rPr>
        <w:t>In 6GR, DL and UL HARQ operation designs should consider the following aspects:</w:t>
      </w:r>
    </w:p>
    <w:p w14:paraId="2CEEA8E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5AD2F219"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reliability </w:t>
      </w:r>
    </w:p>
    <w:p w14:paraId="699E81C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E64B5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1DE55FD0"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NW and UE complexity (e.g., processing, scheduling, multiplexing, memory)</w:t>
      </w:r>
    </w:p>
    <w:p w14:paraId="0399772C"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317D9256"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 (including link adaptation)</w:t>
      </w:r>
    </w:p>
    <w:p w14:paraId="3963CA0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p>
    <w:p w14:paraId="444ACD31"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159590A1" w14:textId="789C91C5" w:rsidR="00812B69" w:rsidRPr="00812B69" w:rsidRDefault="000141B6" w:rsidP="00812B69">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48A56A3" w14:textId="77777777" w:rsidR="000378DB" w:rsidRDefault="000378DB" w:rsidP="006F1EB8">
      <w:pPr>
        <w:spacing w:after="0"/>
        <w:rPr>
          <w:rStyle w:val="Strong"/>
          <w:rFonts w:asciiTheme="minorHAnsi" w:hAnsiTheme="minorHAnsi" w:cstheme="minorHAnsi"/>
          <w:sz w:val="22"/>
          <w:szCs w:val="22"/>
        </w:rPr>
      </w:pPr>
    </w:p>
    <w:p w14:paraId="4DA6B5FC" w14:textId="2D65C6DA" w:rsidR="006F1EB8" w:rsidRPr="00812B69" w:rsidRDefault="006F1EB8" w:rsidP="006F1EB8">
      <w:pPr>
        <w:spacing w:after="0"/>
        <w:rPr>
          <w:rStyle w:val="Strong"/>
          <w:rFonts w:asciiTheme="minorHAnsi" w:hAnsiTheme="minorHAnsi" w:cstheme="minorHAnsi"/>
          <w:b w:val="0"/>
          <w:bCs w:val="0"/>
          <w:color w:val="000000" w:themeColor="text1"/>
          <w:sz w:val="22"/>
          <w:szCs w:val="22"/>
          <w:lang w:val="en-AU"/>
        </w:rPr>
      </w:pPr>
      <w:r w:rsidRPr="006F1EB8">
        <w:rPr>
          <w:rStyle w:val="Strong"/>
          <w:rFonts w:asciiTheme="minorHAnsi" w:hAnsiTheme="minorHAnsi" w:cstheme="minorHAnsi"/>
          <w:sz w:val="22"/>
          <w:szCs w:val="22"/>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 until RAN1#124bis.</w:t>
      </w:r>
    </w:p>
    <w:p w14:paraId="2BCC6B8F" w14:textId="77777777" w:rsidR="006F1EB8"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Mechanism 1: HARQ-ACK information bits are transmitted via L1 signalling (e.g., in PUCCH/PUSCH)</w:t>
      </w:r>
    </w:p>
    <w:p w14:paraId="3FC9B2CE" w14:textId="041EC732" w:rsidR="000141B6"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Mechanism 2: HARQ-ACK information bits are transmitted via higher layer signalling (e.g., MAC CE)</w:t>
      </w:r>
    </w:p>
    <w:p w14:paraId="245925A9" w14:textId="77777777" w:rsidR="00812B69" w:rsidRPr="00812B69" w:rsidRDefault="00812B69" w:rsidP="006F1EB8">
      <w:pPr>
        <w:pStyle w:val="3GPPAgreements"/>
        <w:numPr>
          <w:ilvl w:val="0"/>
          <w:numId w:val="0"/>
        </w:numPr>
        <w:spacing w:after="0"/>
        <w:rPr>
          <w:rFonts w:asciiTheme="minorHAnsi" w:eastAsia="Batang" w:hAnsiTheme="minorHAnsi" w:cstheme="minorHAnsi"/>
          <w:szCs w:val="22"/>
          <w:lang w:val="en-GB"/>
        </w:rPr>
      </w:pPr>
    </w:p>
    <w:p w14:paraId="377A5108" w14:textId="77777777" w:rsidR="00812B69" w:rsidRPr="00812B69" w:rsidRDefault="00812B69" w:rsidP="00812B69">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1-3 (II):</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For DL and UL data transmission, study how to support asynchronous and adaptive HARQ operation.</w:t>
      </w:r>
    </w:p>
    <w:p w14:paraId="32A810BC" w14:textId="77777777" w:rsidR="00812B69" w:rsidRPr="00812B69" w:rsidRDefault="00812B69" w:rsidP="00812B69">
      <w:pPr>
        <w:pStyle w:val="ListParagraph"/>
        <w:numPr>
          <w:ilvl w:val="0"/>
          <w:numId w:val="16"/>
        </w:numPr>
        <w:spacing w:after="0"/>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Option 1: HARQ feedback timing/payload is linked to the PDCCH/PDSCH reception timeline</w:t>
      </w:r>
    </w:p>
    <w:p w14:paraId="090CBABD" w14:textId="5EB075E7" w:rsidR="006F1EB8" w:rsidRDefault="00812B69" w:rsidP="00812B69">
      <w:pPr>
        <w:pStyle w:val="ListParagraph"/>
        <w:numPr>
          <w:ilvl w:val="0"/>
          <w:numId w:val="16"/>
        </w:numPr>
        <w:spacing w:after="0"/>
        <w:rPr>
          <w:rFonts w:asciiTheme="minorHAnsi" w:hAnsiTheme="minorHAnsi" w:cstheme="minorHAnsi"/>
          <w:color w:val="000000" w:themeColor="text1"/>
          <w:sz w:val="22"/>
        </w:rPr>
      </w:pPr>
      <w:r w:rsidRPr="00812B69">
        <w:rPr>
          <w:rFonts w:asciiTheme="minorHAnsi" w:hAnsiTheme="minorHAnsi" w:cstheme="minorHAnsi"/>
          <w:color w:val="000000" w:themeColor="text1"/>
          <w:sz w:val="22"/>
        </w:rPr>
        <w:t>Option 2: HARQ feedback timing/payload is not linked to the PDCCH/PDSCH reception timeline</w:t>
      </w:r>
    </w:p>
    <w:p w14:paraId="17371402" w14:textId="77777777" w:rsidR="00C63F6E" w:rsidRPr="00C63F6E" w:rsidRDefault="00C63F6E" w:rsidP="00C63F6E">
      <w:pPr>
        <w:pStyle w:val="List"/>
        <w:ind w:left="0" w:firstLine="0"/>
      </w:pPr>
    </w:p>
    <w:p w14:paraId="3FFBBF63" w14:textId="77777777" w:rsidR="000141B6" w:rsidRDefault="000141B6" w:rsidP="000141B6">
      <w:pPr>
        <w:pStyle w:val="BodyText"/>
        <w:rPr>
          <w:lang w:eastAsia="en-US"/>
        </w:rPr>
      </w:pPr>
    </w:p>
    <w:p w14:paraId="13EB61DA" w14:textId="175C7764" w:rsidR="00C63F6E" w:rsidRPr="00812B69" w:rsidRDefault="00C63F6E" w:rsidP="00C63F6E">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w:t>
      </w:r>
      <w:r>
        <w:rPr>
          <w:rStyle w:val="Strong"/>
          <w:rFonts w:asciiTheme="minorHAnsi" w:hAnsiTheme="minorHAnsi" w:cstheme="minorHAnsi"/>
          <w:color w:val="000000" w:themeColor="text1"/>
          <w:sz w:val="22"/>
          <w:szCs w:val="22"/>
        </w:rPr>
        <w:t>5</w:t>
      </w:r>
      <w:r w:rsidRPr="00812B69">
        <w:rPr>
          <w:rStyle w:val="Strong"/>
          <w:rFonts w:asciiTheme="minorHAnsi" w:hAnsiTheme="minorHAnsi" w:cstheme="minorHAnsi"/>
          <w:color w:val="000000" w:themeColor="text1"/>
          <w:sz w:val="22"/>
          <w:szCs w:val="22"/>
        </w:rPr>
        <w:t xml:space="preserve"> (I):</w:t>
      </w:r>
      <w:r w:rsidRPr="00812B69">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 xml:space="preserve">Study HARQ-ACK payload size range in 6GR, considering </w:t>
      </w:r>
      <w:r w:rsidR="009030EA">
        <w:rPr>
          <w:rStyle w:val="Strong"/>
          <w:rFonts w:asciiTheme="minorHAnsi" w:hAnsiTheme="minorHAnsi" w:cstheme="minorHAnsi"/>
          <w:b w:val="0"/>
          <w:bCs w:val="0"/>
          <w:sz w:val="22"/>
          <w:szCs w:val="22"/>
        </w:rPr>
        <w:t>the following aspects:</w:t>
      </w:r>
    </w:p>
    <w:p w14:paraId="3E9D7014" w14:textId="68DC7C2E" w:rsid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4"/>
        </w:rPr>
        <w:t>multi-carrier operation</w:t>
      </w:r>
    </w:p>
    <w:p w14:paraId="079901CD" w14:textId="02C35706" w:rsidR="009030EA" w:rsidRP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number of slots (e.g., based on DCI triggering)</w:t>
      </w:r>
    </w:p>
    <w:p w14:paraId="01C812BA" w14:textId="40699711" w:rsidR="00C63F6E" w:rsidRDefault="009030EA" w:rsidP="00C63F6E">
      <w:pPr>
        <w:pStyle w:val="ListParagraph"/>
        <w:numPr>
          <w:ilvl w:val="0"/>
          <w:numId w:val="16"/>
        </w:numPr>
        <w:spacing w:after="0"/>
        <w:rPr>
          <w:rFonts w:asciiTheme="minorHAnsi" w:hAnsiTheme="minorHAnsi" w:cstheme="minorHAnsi"/>
          <w:color w:val="000000" w:themeColor="text1"/>
          <w:sz w:val="24"/>
        </w:rPr>
      </w:pPr>
      <w:r>
        <w:rPr>
          <w:rFonts w:asciiTheme="minorHAnsi" w:hAnsiTheme="minorHAnsi" w:cstheme="minorHAnsi"/>
          <w:color w:val="000000" w:themeColor="text1"/>
          <w:sz w:val="24"/>
        </w:rPr>
        <w:t>frame structure</w:t>
      </w:r>
    </w:p>
    <w:p w14:paraId="5795E6FF" w14:textId="75A088BB" w:rsidR="009030EA" w:rsidRDefault="009030EA" w:rsidP="009030EA">
      <w:pPr>
        <w:pStyle w:val="List"/>
        <w:numPr>
          <w:ilvl w:val="0"/>
          <w:numId w:val="16"/>
        </w:numPr>
        <w:spacing w:after="0"/>
        <w:rPr>
          <w:rFonts w:asciiTheme="minorHAnsi" w:hAnsiTheme="minorHAnsi" w:cstheme="minorHAnsi"/>
          <w:sz w:val="22"/>
          <w:szCs w:val="28"/>
        </w:rPr>
      </w:pPr>
      <w:r w:rsidRPr="009030EA">
        <w:rPr>
          <w:rFonts w:asciiTheme="minorHAnsi" w:hAnsiTheme="minorHAnsi" w:cstheme="minorHAnsi"/>
          <w:sz w:val="22"/>
          <w:szCs w:val="28"/>
        </w:rPr>
        <w:t>number of HARQ processes</w:t>
      </w:r>
    </w:p>
    <w:p w14:paraId="2F7F236E" w14:textId="78E2256A" w:rsidR="00814566" w:rsidRDefault="009030EA" w:rsidP="00814566">
      <w:pPr>
        <w:pStyle w:val="List"/>
        <w:numPr>
          <w:ilvl w:val="0"/>
          <w:numId w:val="16"/>
        </w:numPr>
        <w:spacing w:after="120"/>
        <w:rPr>
          <w:rFonts w:asciiTheme="minorHAnsi" w:hAnsiTheme="minorHAnsi" w:cstheme="minorHAnsi"/>
          <w:sz w:val="22"/>
          <w:szCs w:val="28"/>
        </w:rPr>
      </w:pPr>
      <w:r>
        <w:rPr>
          <w:rFonts w:asciiTheme="minorHAnsi" w:hAnsiTheme="minorHAnsi" w:cstheme="minorHAnsi"/>
          <w:sz w:val="22"/>
          <w:szCs w:val="28"/>
        </w:rPr>
        <w:t>CBG or TB based HARQ-ACK feedback</w:t>
      </w:r>
    </w:p>
    <w:p w14:paraId="11FC57E8" w14:textId="6E9DAAAC" w:rsidR="000378DB" w:rsidRDefault="000378DB" w:rsidP="000378DB">
      <w:pPr>
        <w:pStyle w:val="Heading2"/>
        <w:rPr>
          <w:color w:val="000000" w:themeColor="text1"/>
        </w:rPr>
      </w:pPr>
      <w:r>
        <w:rPr>
          <w:color w:val="000000" w:themeColor="text1"/>
        </w:rPr>
        <w:t>Wedne</w:t>
      </w:r>
      <w:r>
        <w:rPr>
          <w:color w:val="000000" w:themeColor="text1"/>
        </w:rPr>
        <w:t>sday (1</w:t>
      </w:r>
      <w:r>
        <w:rPr>
          <w:color w:val="000000" w:themeColor="text1"/>
        </w:rPr>
        <w:t>1</w:t>
      </w:r>
      <w:r>
        <w:rPr>
          <w:color w:val="000000" w:themeColor="text1"/>
        </w:rPr>
        <w:t>/Feb)</w:t>
      </w:r>
    </w:p>
    <w:p w14:paraId="27AC740B" w14:textId="77777777" w:rsidR="000378DB" w:rsidRPr="00812B69" w:rsidRDefault="000378DB" w:rsidP="000378DB">
      <w:pPr>
        <w:spacing w:before="120" w:after="0"/>
        <w:rPr>
          <w:rStyle w:val="Strong"/>
          <w:rFonts w:asciiTheme="minorHAnsi" w:hAnsiTheme="minorHAnsi" w:cstheme="minorHAnsi"/>
          <w:b w:val="0"/>
          <w:bCs w:val="0"/>
          <w:sz w:val="22"/>
          <w:szCs w:val="22"/>
        </w:rPr>
      </w:pPr>
      <w:r w:rsidRPr="00953FC8">
        <w:rPr>
          <w:rStyle w:val="Strong"/>
          <w:rFonts w:asciiTheme="minorHAnsi" w:hAnsiTheme="minorHAnsi" w:cstheme="minorHAnsi"/>
          <w:sz w:val="22"/>
          <w:szCs w:val="22"/>
          <w:highlight w:val="yellow"/>
        </w:rPr>
        <w:t>Proposal</w:t>
      </w:r>
      <w:r>
        <w:rPr>
          <w:rStyle w:val="Strong"/>
          <w:rFonts w:asciiTheme="minorHAnsi" w:hAnsiTheme="minorHAnsi" w:cstheme="minorHAnsi"/>
          <w:sz w:val="22"/>
          <w:szCs w:val="22"/>
          <w:highlight w:val="yellow"/>
        </w:rPr>
        <w:t xml:space="preserve"> [for conclusion]</w:t>
      </w:r>
      <w:r w:rsidRPr="00953FC8">
        <w:rPr>
          <w:rStyle w:val="Strong"/>
          <w:rFonts w:asciiTheme="minorHAnsi" w:hAnsiTheme="minorHAnsi" w:cstheme="minorHAnsi"/>
          <w:sz w:val="22"/>
          <w:szCs w:val="22"/>
          <w:highlight w:val="yellow"/>
        </w:rPr>
        <w:t xml:space="preserve"> 1-1 (II)</w:t>
      </w:r>
      <w:r w:rsidRPr="000141B6">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In 6GR, DL and UL HARQ operation designs should consider </w:t>
      </w:r>
      <w:r>
        <w:rPr>
          <w:rStyle w:val="Strong"/>
          <w:rFonts w:asciiTheme="minorHAnsi" w:hAnsiTheme="minorHAnsi" w:cstheme="minorHAnsi"/>
          <w:b w:val="0"/>
          <w:bCs w:val="0"/>
          <w:sz w:val="22"/>
          <w:szCs w:val="22"/>
        </w:rPr>
        <w:t xml:space="preserve">at least </w:t>
      </w:r>
      <w:r w:rsidRPr="00812B69">
        <w:rPr>
          <w:rStyle w:val="Strong"/>
          <w:rFonts w:asciiTheme="minorHAnsi" w:hAnsiTheme="minorHAnsi" w:cstheme="minorHAnsi"/>
          <w:b w:val="0"/>
          <w:bCs w:val="0"/>
          <w:sz w:val="22"/>
          <w:szCs w:val="22"/>
        </w:rPr>
        <w:t>the following aspects:</w:t>
      </w:r>
    </w:p>
    <w:p w14:paraId="1DEC8138"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1526162A" w14:textId="17C69D73"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p>
    <w:p w14:paraId="712D1469" w14:textId="77777777" w:rsidR="000378DB"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6974E119"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43EC7E15" w14:textId="321F8FDE"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r w:rsidRPr="00DB083C">
        <w:rPr>
          <w:rFonts w:asciiTheme="minorHAnsi" w:hAnsiTheme="minorHAnsi" w:cstheme="minorHAnsi"/>
          <w:color w:val="000000" w:themeColor="text1"/>
          <w:sz w:val="22"/>
          <w:szCs w:val="22"/>
        </w:rPr>
        <w:t>complexity</w:t>
      </w:r>
    </w:p>
    <w:p w14:paraId="62ADCB16" w14:textId="3C055BCB"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UE complexity</w:t>
      </w:r>
    </w:p>
    <w:p w14:paraId="4054F491"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163735E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r>
        <w:rPr>
          <w:rFonts w:asciiTheme="minorHAnsi" w:hAnsiTheme="minorHAnsi" w:cstheme="minorHAnsi"/>
          <w:color w:val="000000" w:themeColor="text1"/>
          <w:sz w:val="22"/>
          <w:szCs w:val="22"/>
        </w:rPr>
        <w:t>/system throughput</w:t>
      </w:r>
      <w:r w:rsidRPr="00812B69">
        <w:rPr>
          <w:rFonts w:asciiTheme="minorHAnsi" w:hAnsiTheme="minorHAnsi" w:cstheme="minorHAnsi"/>
          <w:color w:val="000000" w:themeColor="text1"/>
          <w:sz w:val="22"/>
          <w:szCs w:val="22"/>
        </w:rPr>
        <w:t xml:space="preserve"> (including link adaptation)</w:t>
      </w:r>
    </w:p>
    <w:p w14:paraId="5F1B5626"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Pr>
          <w:rFonts w:asciiTheme="minorHAnsi" w:hAnsiTheme="minorHAnsi" w:cstheme="minorHAnsi"/>
          <w:color w:val="000000" w:themeColor="text1"/>
          <w:sz w:val="22"/>
          <w:szCs w:val="22"/>
        </w:rPr>
        <w:t xml:space="preserve"> </w:t>
      </w:r>
      <w:r w:rsidRPr="0098672F">
        <w:rPr>
          <w:rFonts w:asciiTheme="minorHAnsi" w:hAnsiTheme="minorHAnsi" w:cstheme="minorHAnsi"/>
          <w:color w:val="000000" w:themeColor="text1"/>
          <w:sz w:val="22"/>
          <w:szCs w:val="22"/>
          <w:highlight w:val="yellow"/>
        </w:rPr>
        <w:t>(including impact on DL control resources)</w:t>
      </w:r>
    </w:p>
    <w:p w14:paraId="36C4E658"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FE0883">
        <w:rPr>
          <w:rFonts w:asciiTheme="minorHAnsi" w:hAnsiTheme="minorHAnsi" w:cstheme="minorHAnsi"/>
          <w:color w:val="000000" w:themeColor="text1"/>
          <w:sz w:val="22"/>
          <w:szCs w:val="22"/>
          <w:highlight w:val="yellow"/>
        </w:rPr>
        <w:t xml:space="preserve">Interaction/joint-optimization with other adaptation mechanisms (e.g., </w:t>
      </w:r>
      <w:r>
        <w:rPr>
          <w:rFonts w:asciiTheme="minorHAnsi" w:hAnsiTheme="minorHAnsi" w:cstheme="minorHAnsi"/>
          <w:color w:val="000000" w:themeColor="text1"/>
          <w:sz w:val="22"/>
          <w:szCs w:val="22"/>
          <w:highlight w:val="yellow"/>
        </w:rPr>
        <w:t xml:space="preserve">higher layer </w:t>
      </w:r>
      <w:r w:rsidRPr="00FE0883">
        <w:rPr>
          <w:rFonts w:asciiTheme="minorHAnsi" w:hAnsiTheme="minorHAnsi" w:cstheme="minorHAnsi"/>
          <w:color w:val="000000" w:themeColor="text1"/>
          <w:sz w:val="22"/>
          <w:szCs w:val="22"/>
          <w:highlight w:val="yellow"/>
        </w:rPr>
        <w:t>repetition, ARQ)</w:t>
      </w:r>
    </w:p>
    <w:p w14:paraId="3AC57F1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45A91C8C" w14:textId="77777777" w:rsidR="000378DB" w:rsidRPr="005A32E4" w:rsidRDefault="000378DB" w:rsidP="000378DB">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8166270" w14:textId="77777777" w:rsidR="000378DB" w:rsidRDefault="000378DB" w:rsidP="000378DB">
      <w:pPr>
        <w:pStyle w:val="List"/>
        <w:spacing w:after="120"/>
        <w:rPr>
          <w:rFonts w:asciiTheme="minorHAnsi" w:hAnsiTheme="minorHAnsi" w:cstheme="minorHAnsi"/>
          <w:sz w:val="22"/>
          <w:szCs w:val="28"/>
        </w:rPr>
      </w:pPr>
    </w:p>
    <w:p w14:paraId="21F9CA75" w14:textId="77777777" w:rsidR="003E1492" w:rsidRDefault="003E1492" w:rsidP="000378DB">
      <w:pPr>
        <w:pStyle w:val="List"/>
        <w:spacing w:after="120"/>
        <w:rPr>
          <w:rFonts w:asciiTheme="minorHAnsi" w:hAnsiTheme="minorHAnsi" w:cstheme="minorHAnsi"/>
          <w:sz w:val="22"/>
          <w:szCs w:val="28"/>
        </w:rPr>
      </w:pPr>
    </w:p>
    <w:p w14:paraId="14C3FBF6" w14:textId="77777777" w:rsidR="000378DB" w:rsidRPr="00812B69" w:rsidRDefault="000378DB" w:rsidP="000378DB">
      <w:pPr>
        <w:spacing w:after="0"/>
        <w:rPr>
          <w:rStyle w:val="Strong"/>
          <w:rFonts w:asciiTheme="minorHAnsi" w:hAnsiTheme="minorHAnsi" w:cstheme="minorHAnsi"/>
          <w:b w:val="0"/>
          <w:bCs w:val="0"/>
          <w:color w:val="000000" w:themeColor="text1"/>
          <w:sz w:val="22"/>
          <w:szCs w:val="22"/>
          <w:lang w:val="en-AU"/>
        </w:rPr>
      </w:pPr>
      <w:r w:rsidRPr="009C0B27">
        <w:rPr>
          <w:rStyle w:val="Strong"/>
          <w:rFonts w:asciiTheme="minorHAnsi" w:hAnsiTheme="minorHAnsi" w:cstheme="minorHAnsi"/>
          <w:sz w:val="22"/>
          <w:szCs w:val="22"/>
          <w:highlight w:val="yellow"/>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3E1492">
        <w:rPr>
          <w:rStyle w:val="Strong"/>
          <w:rFonts w:asciiTheme="minorHAnsi" w:hAnsiTheme="minorHAnsi" w:cstheme="minorHAnsi"/>
          <w:b w:val="0"/>
          <w:bCs w:val="0"/>
          <w:color w:val="000000" w:themeColor="text1"/>
          <w:sz w:val="22"/>
          <w:szCs w:val="22"/>
          <w:highlight w:val="yellow"/>
        </w:rPr>
        <w:t>until RAN1#124bis</w:t>
      </w:r>
      <w:r w:rsidRPr="003E1492">
        <w:rPr>
          <w:rStyle w:val="Strong"/>
          <w:rFonts w:asciiTheme="minorHAnsi" w:hAnsiTheme="minorHAnsi" w:cstheme="minorHAnsi"/>
          <w:b w:val="0"/>
          <w:bCs w:val="0"/>
          <w:color w:val="000000" w:themeColor="text1"/>
          <w:sz w:val="22"/>
          <w:szCs w:val="22"/>
        </w:rPr>
        <w:t>.</w:t>
      </w:r>
    </w:p>
    <w:p w14:paraId="3DA5D2A7" w14:textId="77777777" w:rsidR="000378DB"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1D8F12AF"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PUCCH/PUSCH via L1</w:t>
      </w:r>
    </w:p>
    <w:p w14:paraId="14CC7807"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PUSCH via L1</w:t>
      </w:r>
    </w:p>
    <w:p w14:paraId="03255DB8" w14:textId="77777777" w:rsidR="000378DB" w:rsidRPr="0025233D"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0BE14467" w14:textId="77777777" w:rsidR="000378DB" w:rsidRDefault="000378DB" w:rsidP="000378DB">
      <w:pPr>
        <w:spacing w:before="120" w:after="0"/>
        <w:rPr>
          <w:rStyle w:val="Strong"/>
          <w:rFonts w:asciiTheme="minorHAnsi" w:hAnsiTheme="minorHAnsi" w:cstheme="minorHAnsi"/>
          <w:color w:val="000000" w:themeColor="text1"/>
          <w:sz w:val="22"/>
          <w:szCs w:val="22"/>
          <w:highlight w:val="yellow"/>
        </w:rPr>
      </w:pPr>
    </w:p>
    <w:p w14:paraId="17893693" w14:textId="77777777" w:rsidR="003E1492" w:rsidRPr="003E1492" w:rsidRDefault="003E1492" w:rsidP="003E1492">
      <w:pPr>
        <w:pStyle w:val="BodyText"/>
        <w:rPr>
          <w:highlight w:val="yellow"/>
          <w:lang w:eastAsia="en-US"/>
        </w:rPr>
      </w:pPr>
    </w:p>
    <w:p w14:paraId="1683EFC0" w14:textId="53374F12" w:rsidR="000378DB" w:rsidRDefault="000378DB" w:rsidP="000378DB">
      <w:pPr>
        <w:spacing w:before="120" w:after="0"/>
        <w:rPr>
          <w:rStyle w:val="Strong"/>
          <w:rFonts w:asciiTheme="minorHAnsi" w:hAnsiTheme="minorHAnsi" w:cstheme="minorHAnsi"/>
          <w:b w:val="0"/>
          <w:bCs w:val="0"/>
          <w:sz w:val="22"/>
          <w:szCs w:val="22"/>
        </w:rPr>
      </w:pPr>
      <w:r w:rsidRPr="00953FC8">
        <w:rPr>
          <w:rStyle w:val="Strong"/>
          <w:rFonts w:asciiTheme="minorHAnsi" w:hAnsiTheme="minorHAnsi" w:cstheme="minorHAnsi"/>
          <w:color w:val="000000" w:themeColor="text1"/>
          <w:sz w:val="22"/>
          <w:szCs w:val="22"/>
          <w:highlight w:val="yellow"/>
        </w:rPr>
        <w:t>Proposal 1-3 (II)</w:t>
      </w:r>
      <w:r w:rsidRPr="00812B69">
        <w:rPr>
          <w:rStyle w:val="Strong"/>
          <w:rFonts w:asciiTheme="minorHAnsi" w:hAnsiTheme="minorHAnsi" w:cstheme="minorHAnsi"/>
          <w:color w:val="000000" w:themeColor="text1"/>
          <w:sz w:val="22"/>
          <w:szCs w:val="22"/>
        </w:rPr>
        <w:t>:</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 xml:space="preserve"> </w:t>
      </w:r>
    </w:p>
    <w:p w14:paraId="5E91531E"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082E92D9" w14:textId="77777777" w:rsidR="000378DB"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7DC4465A" w14:textId="77777777" w:rsidR="000378DB" w:rsidRDefault="000378DB" w:rsidP="000378DB">
      <w:pPr>
        <w:pStyle w:val="BodyText"/>
        <w:rPr>
          <w:lang w:eastAsia="en-US"/>
        </w:rPr>
      </w:pPr>
    </w:p>
    <w:p w14:paraId="2327EDEC" w14:textId="77777777" w:rsidR="003E1492" w:rsidRDefault="003E1492" w:rsidP="000378DB">
      <w:pPr>
        <w:spacing w:after="0"/>
        <w:rPr>
          <w:rStyle w:val="Strong"/>
          <w:rFonts w:asciiTheme="minorHAnsi" w:hAnsiTheme="minorHAnsi" w:cstheme="minorHAnsi"/>
          <w:sz w:val="22"/>
          <w:szCs w:val="22"/>
          <w:highlight w:val="yellow"/>
        </w:rPr>
      </w:pPr>
    </w:p>
    <w:p w14:paraId="6DCBDB63" w14:textId="121AA490" w:rsidR="000378DB" w:rsidRDefault="000378DB" w:rsidP="000378DB">
      <w:pPr>
        <w:spacing w:after="0"/>
        <w:rPr>
          <w:rFonts w:asciiTheme="minorHAnsi" w:eastAsia="SimSun" w:hAnsiTheme="minorHAnsi" w:cstheme="minorHAnsi"/>
          <w:color w:val="222222"/>
          <w:sz w:val="22"/>
          <w:szCs w:val="22"/>
        </w:rPr>
      </w:pPr>
      <w:r>
        <w:rPr>
          <w:rStyle w:val="Strong"/>
          <w:rFonts w:asciiTheme="minorHAnsi" w:hAnsiTheme="minorHAnsi" w:cstheme="minorHAnsi"/>
          <w:sz w:val="22"/>
          <w:szCs w:val="22"/>
          <w:highlight w:val="yellow"/>
        </w:rPr>
        <w:t>Proposal 4-0 (I)</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In 6GR, at least support TB level granularity for </w:t>
      </w:r>
      <w:r>
        <w:rPr>
          <w:rFonts w:asciiTheme="minorHAnsi" w:eastAsia="SimSun" w:hAnsiTheme="minorHAnsi" w:cstheme="minorHAnsi"/>
          <w:color w:val="222222"/>
          <w:sz w:val="22"/>
          <w:szCs w:val="22"/>
        </w:rPr>
        <w:t xml:space="preserve">HARQ-ACK </w:t>
      </w:r>
      <w:r w:rsidRPr="008A00A6">
        <w:rPr>
          <w:rFonts w:asciiTheme="minorHAnsi" w:eastAsia="SimSun" w:hAnsiTheme="minorHAnsi" w:cstheme="minorHAnsi" w:hint="eastAsia"/>
          <w:color w:val="222222"/>
          <w:sz w:val="22"/>
          <w:szCs w:val="22"/>
        </w:rPr>
        <w:t>feedback</w:t>
      </w:r>
    </w:p>
    <w:p w14:paraId="40AC45FF"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2C062A2B" w14:textId="77777777" w:rsidR="000378DB" w:rsidRPr="000D3161" w:rsidRDefault="000378DB" w:rsidP="000378DB">
      <w:pPr>
        <w:pStyle w:val="BodyText"/>
        <w:rPr>
          <w:lang w:eastAsia="en-US"/>
        </w:rPr>
      </w:pPr>
    </w:p>
    <w:p w14:paraId="038C87FF" w14:textId="77777777" w:rsidR="000378DB" w:rsidRPr="008A00A6" w:rsidRDefault="000378DB" w:rsidP="000378DB">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lastRenderedPageBreak/>
        <w:t>Proposal 4-1 (II)</w:t>
      </w:r>
      <w:r>
        <w:rPr>
          <w:rStyle w:val="Strong"/>
          <w:rFonts w:asciiTheme="minorHAnsi" w:hAnsiTheme="minorHAnsi" w:cstheme="minorHAnsi"/>
          <w:sz w:val="22"/>
          <w:szCs w:val="22"/>
        </w:rPr>
        <w:t xml:space="preserve">: </w:t>
      </w:r>
      <w:r w:rsidRPr="008A00A6">
        <w:rPr>
          <w:rFonts w:asciiTheme="minorHAnsi" w:hAnsiTheme="minorHAnsi" w:cstheme="minorHAnsi"/>
          <w:sz w:val="22"/>
          <w:szCs w:val="22"/>
        </w:rPr>
        <w:t>Study</w:t>
      </w:r>
      <w:r>
        <w:rPr>
          <w:rFonts w:asciiTheme="minorHAnsi" w:hAnsiTheme="minorHAnsi" w:cstheme="minorHAnsi"/>
          <w:sz w:val="22"/>
          <w:szCs w:val="22"/>
        </w:rPr>
        <w:t xml:space="preserve"> whether/how</w:t>
      </w:r>
      <w:r w:rsidRPr="008A00A6">
        <w:rPr>
          <w:rFonts w:asciiTheme="minorHAnsi" w:hAnsiTheme="minorHAnsi" w:cstheme="minorHAnsi"/>
          <w:sz w:val="22"/>
          <w:szCs w:val="22"/>
        </w:rPr>
        <w:t xml:space="preserve"> </w:t>
      </w:r>
      <w:r>
        <w:rPr>
          <w:rFonts w:asciiTheme="minorHAnsi" w:hAnsiTheme="minorHAnsi" w:cstheme="minorHAnsi"/>
          <w:sz w:val="22"/>
          <w:szCs w:val="22"/>
        </w:rPr>
        <w:t xml:space="preserve">to support at least </w:t>
      </w:r>
      <w:r w:rsidRPr="008A00A6">
        <w:rPr>
          <w:rFonts w:asciiTheme="minorHAnsi" w:hAnsiTheme="minorHAnsi" w:cstheme="minorHAnsi"/>
          <w:sz w:val="22"/>
          <w:szCs w:val="22"/>
        </w:rPr>
        <w:t xml:space="preserve">the following </w:t>
      </w:r>
      <w:r>
        <w:rPr>
          <w:rFonts w:asciiTheme="minorHAnsi" w:hAnsiTheme="minorHAnsi" w:cstheme="minorHAnsi"/>
          <w:sz w:val="22"/>
          <w:szCs w:val="22"/>
        </w:rPr>
        <w:t xml:space="preserve">for </w:t>
      </w:r>
      <w:r w:rsidRPr="008A00A6">
        <w:rPr>
          <w:rFonts w:asciiTheme="minorHAnsi" w:hAnsiTheme="minorHAnsi" w:cstheme="minorHAnsi"/>
          <w:sz w:val="22"/>
          <w:szCs w:val="22"/>
        </w:rPr>
        <w:t>HARQ-ACK feedback</w:t>
      </w:r>
      <w:r>
        <w:rPr>
          <w:rFonts w:asciiTheme="minorHAnsi" w:hAnsiTheme="minorHAnsi" w:cstheme="minorHAnsi"/>
          <w:sz w:val="22"/>
          <w:szCs w:val="22"/>
        </w:rPr>
        <w:t xml:space="preserve"> / HARQ operation</w:t>
      </w:r>
    </w:p>
    <w:p w14:paraId="4149E2FB"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A958A81"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65EF501A"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r>
        <w:rPr>
          <w:rFonts w:asciiTheme="minorHAnsi" w:hAnsiTheme="minorHAnsi" w:cstheme="minorHAnsi"/>
          <w:sz w:val="22"/>
          <w:szCs w:val="22"/>
        </w:rPr>
        <w:t xml:space="preserve"> / trigger</w:t>
      </w:r>
    </w:p>
    <w:p w14:paraId="28E0DC19"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55687F13"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integration/interaction (including DL and UL aspects)</w:t>
      </w:r>
    </w:p>
    <w:p w14:paraId="24DFED7F"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Cross-cell/CC HARQ retransmission</w:t>
      </w:r>
    </w:p>
    <w:p w14:paraId="3DA6E2B3" w14:textId="77777777" w:rsid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64413F1E" w14:textId="77777777" w:rsidR="000378DB" w:rsidRPr="006F4CC4" w:rsidRDefault="000378DB" w:rsidP="000378DB">
      <w:pPr>
        <w:pStyle w:val="List"/>
        <w:spacing w:after="120"/>
        <w:ind w:left="0" w:firstLine="0"/>
        <w:rPr>
          <w:rFonts w:asciiTheme="minorHAnsi" w:hAnsiTheme="minorHAnsi" w:cstheme="minorHAnsi"/>
          <w:sz w:val="22"/>
          <w:szCs w:val="28"/>
        </w:rPr>
      </w:pPr>
    </w:p>
    <w:p w14:paraId="526BF1C7" w14:textId="77777777" w:rsidR="00606191" w:rsidRDefault="00E75A85">
      <w:pPr>
        <w:pStyle w:val="3GPPH1"/>
      </w:pPr>
      <w:r>
        <w:rPr>
          <w:color w:val="000000" w:themeColor="text1"/>
        </w:rPr>
        <w:t>Proposals for offline discussion</w:t>
      </w:r>
    </w:p>
    <w:p w14:paraId="12273158" w14:textId="2263F6FF" w:rsidR="00606191" w:rsidRDefault="00953FC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2D38301" w14:textId="747FC116" w:rsidR="00953FC8" w:rsidRPr="00812B69" w:rsidRDefault="00953FC8" w:rsidP="00953FC8">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sz w:val="22"/>
          <w:szCs w:val="22"/>
        </w:rPr>
        <w:t>Proposal</w:t>
      </w:r>
      <w:ins w:id="2" w:author="Kevin Lin" w:date="2026-02-10T12:56:00Z" w16du:dateUtc="2026-02-10T11:56:00Z">
        <w:r w:rsidR="00F24290" w:rsidRPr="003E1492">
          <w:rPr>
            <w:rStyle w:val="Strong"/>
            <w:rFonts w:asciiTheme="minorHAnsi" w:hAnsiTheme="minorHAnsi" w:cstheme="minorHAnsi"/>
            <w:sz w:val="22"/>
            <w:szCs w:val="22"/>
          </w:rPr>
          <w:t xml:space="preserve"> [for conclusion]</w:t>
        </w:r>
      </w:ins>
      <w:r w:rsidRPr="003E1492">
        <w:rPr>
          <w:rStyle w:val="Strong"/>
          <w:rFonts w:asciiTheme="minorHAnsi" w:hAnsiTheme="minorHAnsi" w:cstheme="minorHAnsi"/>
          <w:sz w:val="22"/>
          <w:szCs w:val="22"/>
        </w:rPr>
        <w:t xml:space="preserve"> 1-1 (II): </w:t>
      </w:r>
      <w:r w:rsidRPr="003E1492">
        <w:rPr>
          <w:rStyle w:val="Strong"/>
          <w:rFonts w:asciiTheme="minorHAnsi" w:hAnsiTheme="minorHAnsi" w:cstheme="minorHAnsi"/>
          <w:b w:val="0"/>
          <w:bCs w:val="0"/>
          <w:sz w:val="22"/>
          <w:szCs w:val="22"/>
        </w:rPr>
        <w:t xml:space="preserve">In 6GR, DL and UL HARQ operation designs should consider </w:t>
      </w:r>
      <w:ins w:id="3" w:author="Kevin Lin" w:date="2026-02-10T12:46:00Z" w16du:dateUtc="2026-02-10T11:46:00Z">
        <w:r w:rsidR="005A32E4" w:rsidRPr="003E1492">
          <w:rPr>
            <w:rStyle w:val="Strong"/>
            <w:rFonts w:asciiTheme="minorHAnsi" w:hAnsiTheme="minorHAnsi" w:cstheme="minorHAnsi"/>
            <w:b w:val="0"/>
            <w:bCs w:val="0"/>
            <w:sz w:val="22"/>
            <w:szCs w:val="22"/>
          </w:rPr>
          <w:t xml:space="preserve">at least </w:t>
        </w:r>
      </w:ins>
      <w:r w:rsidRPr="003E1492">
        <w:rPr>
          <w:rStyle w:val="Strong"/>
          <w:rFonts w:asciiTheme="minorHAnsi" w:hAnsiTheme="minorHAnsi" w:cstheme="minorHAnsi"/>
          <w:b w:val="0"/>
          <w:bCs w:val="0"/>
          <w:sz w:val="22"/>
          <w:szCs w:val="22"/>
        </w:rPr>
        <w:t>the</w:t>
      </w:r>
      <w:r w:rsidRPr="00812B69">
        <w:rPr>
          <w:rStyle w:val="Strong"/>
          <w:rFonts w:asciiTheme="minorHAnsi" w:hAnsiTheme="minorHAnsi" w:cstheme="minorHAnsi"/>
          <w:b w:val="0"/>
          <w:bCs w:val="0"/>
          <w:sz w:val="22"/>
          <w:szCs w:val="22"/>
        </w:rPr>
        <w:t xml:space="preserve"> following aspects:</w:t>
      </w:r>
    </w:p>
    <w:p w14:paraId="47559361"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3903DE29" w14:textId="34F23D15"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del w:id="4" w:author="Kevin Lin" w:date="2026-02-10T13:08:00Z" w16du:dateUtc="2026-02-10T12:08:00Z">
        <w:r w:rsidRPr="00812B69" w:rsidDel="00E20376">
          <w:rPr>
            <w:rFonts w:asciiTheme="minorHAnsi" w:hAnsiTheme="minorHAnsi" w:cstheme="minorHAnsi"/>
            <w:color w:val="000000" w:themeColor="text1"/>
            <w:sz w:val="22"/>
            <w:szCs w:val="22"/>
          </w:rPr>
          <w:delText xml:space="preserve"> </w:delText>
        </w:r>
      </w:del>
    </w:p>
    <w:p w14:paraId="646E9047" w14:textId="77777777" w:rsidR="00953FC8" w:rsidRDefault="00953FC8" w:rsidP="00953FC8">
      <w:pPr>
        <w:pStyle w:val="ListParagraph"/>
        <w:numPr>
          <w:ilvl w:val="1"/>
          <w:numId w:val="11"/>
        </w:numPr>
        <w:spacing w:after="0"/>
        <w:ind w:left="851"/>
        <w:rPr>
          <w:ins w:id="5"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A1D547"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01D6F994" w14:textId="72F55301" w:rsidR="00F24290" w:rsidRPr="00DB083C" w:rsidRDefault="00953FC8" w:rsidP="00953FC8">
      <w:pPr>
        <w:pStyle w:val="ListParagraph"/>
        <w:numPr>
          <w:ilvl w:val="1"/>
          <w:numId w:val="11"/>
        </w:numPr>
        <w:spacing w:after="0"/>
        <w:ind w:left="851"/>
        <w:rPr>
          <w:ins w:id="6"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ins w:id="7" w:author="Kevin Lin" w:date="2026-02-10T12:57:00Z" w16du:dateUtc="2026-02-10T11:57:00Z">
        <w:r w:rsidR="00F24290" w:rsidRPr="00DB083C">
          <w:rPr>
            <w:rFonts w:asciiTheme="minorHAnsi" w:hAnsiTheme="minorHAnsi" w:cstheme="minorHAnsi"/>
            <w:color w:val="000000" w:themeColor="text1"/>
            <w:sz w:val="22"/>
            <w:szCs w:val="22"/>
          </w:rPr>
          <w:t>complexity</w:t>
        </w:r>
      </w:ins>
      <w:del w:id="8" w:author="Kevin Lin" w:date="2026-02-10T12:57:00Z" w16du:dateUtc="2026-02-10T11:57:00Z">
        <w:r w:rsidRPr="00DB083C" w:rsidDel="00F24290">
          <w:rPr>
            <w:rFonts w:asciiTheme="minorHAnsi" w:hAnsiTheme="minorHAnsi" w:cstheme="minorHAnsi"/>
            <w:color w:val="000000" w:themeColor="text1"/>
            <w:sz w:val="22"/>
            <w:szCs w:val="22"/>
          </w:rPr>
          <w:delText xml:space="preserve">and </w:delText>
        </w:r>
      </w:del>
      <w:ins w:id="9" w:author="Kevin Lin" w:date="2026-02-10T12:57:00Z" w16du:dateUtc="2026-02-10T11:57:00Z">
        <w:r w:rsidR="00F24290" w:rsidRPr="00DB083C">
          <w:rPr>
            <w:rFonts w:asciiTheme="minorHAnsi" w:hAnsiTheme="minorHAnsi" w:cstheme="minorHAnsi"/>
            <w:strike/>
            <w:color w:val="000000" w:themeColor="text1"/>
            <w:sz w:val="22"/>
            <w:szCs w:val="22"/>
          </w:rPr>
          <w:t>(e.g., inter-carrier interaction, processing, scheduling, multiplexing)</w:t>
        </w:r>
      </w:ins>
    </w:p>
    <w:p w14:paraId="5B7FC455" w14:textId="6799BFC0" w:rsidR="00953FC8" w:rsidRPr="00DB083C"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 xml:space="preserve">UE complexity </w:t>
      </w:r>
      <w:r w:rsidRPr="00DB083C">
        <w:rPr>
          <w:rFonts w:asciiTheme="minorHAnsi" w:hAnsiTheme="minorHAnsi" w:cstheme="minorHAnsi"/>
          <w:strike/>
          <w:color w:val="000000" w:themeColor="text1"/>
          <w:sz w:val="22"/>
          <w:szCs w:val="22"/>
        </w:rPr>
        <w:t xml:space="preserve">(e.g., </w:t>
      </w:r>
      <w:ins w:id="10" w:author="Kevin Lin" w:date="2026-02-10T13:03:00Z" w16du:dateUtc="2026-02-10T12:03:00Z">
        <w:r w:rsidR="00F24290" w:rsidRPr="00DB083C">
          <w:rPr>
            <w:rFonts w:asciiTheme="minorHAnsi" w:hAnsiTheme="minorHAnsi" w:cstheme="minorHAnsi"/>
            <w:strike/>
            <w:color w:val="000000" w:themeColor="text1"/>
            <w:sz w:val="22"/>
            <w:szCs w:val="22"/>
          </w:rPr>
          <w:t xml:space="preserve">inter-carrier interaction, </w:t>
        </w:r>
      </w:ins>
      <w:r w:rsidRPr="00DB083C">
        <w:rPr>
          <w:rFonts w:asciiTheme="minorHAnsi" w:hAnsiTheme="minorHAnsi" w:cstheme="minorHAnsi"/>
          <w:strike/>
          <w:color w:val="000000" w:themeColor="text1"/>
          <w:sz w:val="22"/>
          <w:szCs w:val="22"/>
        </w:rPr>
        <w:t>processing, scheduling, multiplexing, memory)</w:t>
      </w:r>
    </w:p>
    <w:p w14:paraId="4F9BCBEB"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26EACFEA" w14:textId="48A05CC6"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ins w:id="11" w:author="Kevin Lin" w:date="2026-02-10T13:14:00Z" w16du:dateUtc="2026-02-10T12:14:00Z">
        <w:r w:rsidR="00E20376">
          <w:rPr>
            <w:rFonts w:asciiTheme="minorHAnsi" w:hAnsiTheme="minorHAnsi" w:cstheme="minorHAnsi"/>
            <w:color w:val="000000" w:themeColor="text1"/>
            <w:sz w:val="22"/>
            <w:szCs w:val="22"/>
          </w:rPr>
          <w:t>/system throughput</w:t>
        </w:r>
      </w:ins>
      <w:r w:rsidRPr="00812B69">
        <w:rPr>
          <w:rFonts w:asciiTheme="minorHAnsi" w:hAnsiTheme="minorHAnsi" w:cstheme="minorHAnsi"/>
          <w:color w:val="000000" w:themeColor="text1"/>
          <w:sz w:val="22"/>
          <w:szCs w:val="22"/>
        </w:rPr>
        <w:t xml:space="preserve"> (including link adaptation)</w:t>
      </w:r>
    </w:p>
    <w:p w14:paraId="7033F345" w14:textId="53B45103" w:rsidR="00FE0883" w:rsidRPr="00FE0883" w:rsidRDefault="00953FC8" w:rsidP="00FE0883">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sidR="0098672F">
        <w:rPr>
          <w:rFonts w:asciiTheme="minorHAnsi" w:hAnsiTheme="minorHAnsi" w:cstheme="minorHAnsi"/>
          <w:color w:val="000000" w:themeColor="text1"/>
          <w:sz w:val="22"/>
          <w:szCs w:val="22"/>
        </w:rPr>
        <w:t xml:space="preserve"> </w:t>
      </w:r>
      <w:ins w:id="12" w:author="Kevin Lin" w:date="2026-02-11T09:12:00Z" w16du:dateUtc="2026-02-11T08:12:00Z">
        <w:r w:rsidR="0098672F" w:rsidRPr="0098672F">
          <w:rPr>
            <w:rFonts w:asciiTheme="minorHAnsi" w:hAnsiTheme="minorHAnsi" w:cstheme="minorHAnsi"/>
            <w:color w:val="000000" w:themeColor="text1"/>
            <w:sz w:val="22"/>
            <w:szCs w:val="22"/>
            <w:highlight w:val="yellow"/>
          </w:rPr>
          <w:t>(including impact on DL control resources)</w:t>
        </w:r>
      </w:ins>
    </w:p>
    <w:p w14:paraId="024FECBB" w14:textId="39B3CE09" w:rsidR="00FE0883" w:rsidRPr="00FE0883" w:rsidRDefault="00FE0883" w:rsidP="00953FC8">
      <w:pPr>
        <w:pStyle w:val="ListParagraph"/>
        <w:numPr>
          <w:ilvl w:val="1"/>
          <w:numId w:val="11"/>
        </w:numPr>
        <w:spacing w:after="0"/>
        <w:ind w:left="851"/>
        <w:rPr>
          <w:ins w:id="13" w:author="Kevin Lin" w:date="2026-02-10T13:18:00Z" w16du:dateUtc="2026-02-10T12:18:00Z"/>
          <w:rFonts w:asciiTheme="minorHAnsi" w:hAnsiTheme="minorHAnsi" w:cstheme="minorHAnsi"/>
          <w:color w:val="000000" w:themeColor="text1"/>
          <w:sz w:val="22"/>
          <w:szCs w:val="22"/>
          <w:highlight w:val="yellow"/>
        </w:rPr>
      </w:pPr>
      <w:ins w:id="14" w:author="Kevin Lin" w:date="2026-02-10T13:18:00Z" w16du:dateUtc="2026-02-10T12:18:00Z">
        <w:r w:rsidRPr="00FE0883">
          <w:rPr>
            <w:rFonts w:asciiTheme="minorHAnsi" w:hAnsiTheme="minorHAnsi" w:cstheme="minorHAnsi"/>
            <w:color w:val="000000" w:themeColor="text1"/>
            <w:sz w:val="22"/>
            <w:szCs w:val="22"/>
            <w:highlight w:val="yellow"/>
          </w:rPr>
          <w:t>Interaction/joint-optimization with other adaptation mechanisms (</w:t>
        </w:r>
      </w:ins>
      <w:ins w:id="15" w:author="Kevin Lin" w:date="2026-02-10T13:19:00Z" w16du:dateUtc="2026-02-10T12:19:00Z">
        <w:r w:rsidRPr="00FE0883">
          <w:rPr>
            <w:rFonts w:asciiTheme="minorHAnsi" w:hAnsiTheme="minorHAnsi" w:cstheme="minorHAnsi"/>
            <w:color w:val="000000" w:themeColor="text1"/>
            <w:sz w:val="22"/>
            <w:szCs w:val="22"/>
            <w:highlight w:val="yellow"/>
          </w:rPr>
          <w:t xml:space="preserve">e.g., </w:t>
        </w:r>
      </w:ins>
      <w:ins w:id="16" w:author="Kevin Lin" w:date="2026-02-11T10:31:00Z" w16du:dateUtc="2026-02-11T09:31:00Z">
        <w:r w:rsidR="00F1323E">
          <w:rPr>
            <w:rFonts w:asciiTheme="minorHAnsi" w:hAnsiTheme="minorHAnsi" w:cstheme="minorHAnsi"/>
            <w:color w:val="000000" w:themeColor="text1"/>
            <w:sz w:val="22"/>
            <w:szCs w:val="22"/>
            <w:highlight w:val="yellow"/>
          </w:rPr>
          <w:t xml:space="preserve">higher layer </w:t>
        </w:r>
      </w:ins>
      <w:ins w:id="17" w:author="Kevin Lin" w:date="2026-02-10T13:18:00Z" w16du:dateUtc="2026-02-10T12:18:00Z">
        <w:r w:rsidRPr="00FE0883">
          <w:rPr>
            <w:rFonts w:asciiTheme="minorHAnsi" w:hAnsiTheme="minorHAnsi" w:cstheme="minorHAnsi"/>
            <w:color w:val="000000" w:themeColor="text1"/>
            <w:sz w:val="22"/>
            <w:szCs w:val="22"/>
            <w:highlight w:val="yellow"/>
          </w:rPr>
          <w:t>repetition, ARQ)</w:t>
        </w:r>
      </w:ins>
    </w:p>
    <w:p w14:paraId="6D1A3DB5" w14:textId="79A9CDFA"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770AA74E" w14:textId="511BEB56" w:rsidR="00953FC8" w:rsidRPr="005A32E4" w:rsidRDefault="00953FC8" w:rsidP="005A32E4">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2112C75D" w14:textId="6531610C" w:rsidR="005A32E4" w:rsidRDefault="005A32E4" w:rsidP="005A32E4">
      <w:pPr>
        <w:pStyle w:val="Heading2"/>
        <w:rPr>
          <w:color w:val="000000" w:themeColor="text1"/>
        </w:rPr>
      </w:pPr>
      <w:r>
        <w:rPr>
          <w:color w:val="000000" w:themeColor="text1"/>
        </w:rPr>
        <w:t>Wednesday (10/Feb)</w:t>
      </w:r>
    </w:p>
    <w:p w14:paraId="68A099EC" w14:textId="77777777" w:rsidR="009C0B27" w:rsidRPr="00812B69" w:rsidRDefault="009C0B27" w:rsidP="009C0B27">
      <w:pPr>
        <w:spacing w:after="0"/>
        <w:rPr>
          <w:rStyle w:val="Strong"/>
          <w:rFonts w:asciiTheme="minorHAnsi" w:hAnsiTheme="minorHAnsi" w:cstheme="minorHAnsi"/>
          <w:b w:val="0"/>
          <w:bCs w:val="0"/>
          <w:color w:val="000000" w:themeColor="text1"/>
          <w:sz w:val="22"/>
          <w:szCs w:val="22"/>
          <w:lang w:val="en-AU"/>
        </w:rPr>
      </w:pPr>
      <w:r w:rsidRPr="003E1492">
        <w:rPr>
          <w:rStyle w:val="Strong"/>
          <w:rFonts w:asciiTheme="minorHAnsi" w:hAnsiTheme="minorHAnsi" w:cstheme="minorHAnsi"/>
          <w:sz w:val="22"/>
          <w:szCs w:val="22"/>
        </w:rPr>
        <w:t>Proposal 1-2 (II):</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CA6D67">
        <w:rPr>
          <w:rStyle w:val="Strong"/>
          <w:rFonts w:asciiTheme="minorHAnsi" w:hAnsiTheme="minorHAnsi" w:cstheme="minorHAnsi"/>
          <w:b w:val="0"/>
          <w:bCs w:val="0"/>
          <w:color w:val="EE0000"/>
          <w:sz w:val="22"/>
          <w:szCs w:val="22"/>
          <w:highlight w:val="yellow"/>
        </w:rPr>
        <w:t>until RAN1#124bis</w:t>
      </w:r>
      <w:r w:rsidRPr="00CA6D67">
        <w:rPr>
          <w:rStyle w:val="Strong"/>
          <w:rFonts w:asciiTheme="minorHAnsi" w:hAnsiTheme="minorHAnsi" w:cstheme="minorHAnsi"/>
          <w:b w:val="0"/>
          <w:bCs w:val="0"/>
          <w:color w:val="EE0000"/>
          <w:sz w:val="22"/>
          <w:szCs w:val="22"/>
        </w:rPr>
        <w:t>.</w:t>
      </w:r>
    </w:p>
    <w:p w14:paraId="743DF4CF" w14:textId="17AEA488" w:rsidR="009C0B27" w:rsidRDefault="009C0B27" w:rsidP="009C0B27">
      <w:pPr>
        <w:pStyle w:val="3GPPAgreements"/>
        <w:numPr>
          <w:ilvl w:val="0"/>
          <w:numId w:val="16"/>
        </w:numPr>
        <w:spacing w:after="0"/>
        <w:rPr>
          <w:ins w:id="18" w:author="Kevin Lin" w:date="2026-02-11T14:37:00Z" w16du:dateUtc="2026-02-11T13:37:00Z"/>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ins w:id="19" w:author="Kevin Lin" w:date="2026-02-11T14:34:00Z" w16du:dateUtc="2026-02-11T13:34:00Z">
        <w:r w:rsidR="00CA6D67">
          <w:rPr>
            <w:rFonts w:asciiTheme="minorHAnsi" w:eastAsia="Batang" w:hAnsiTheme="minorHAnsi" w:cstheme="minorHAnsi"/>
            <w:szCs w:val="22"/>
            <w:lang w:val="en-GB"/>
          </w:rPr>
          <w:t xml:space="preserve">on PUCCH/PUSCH </w:t>
        </w:r>
      </w:ins>
      <w:r w:rsidRPr="00812B69">
        <w:rPr>
          <w:rFonts w:asciiTheme="minorHAnsi" w:eastAsia="Batang" w:hAnsiTheme="minorHAnsi" w:cstheme="minorHAnsi"/>
          <w:szCs w:val="22"/>
          <w:lang w:val="en-GB"/>
        </w:rPr>
        <w:t>via L1 signalling</w:t>
      </w:r>
    </w:p>
    <w:p w14:paraId="65F50FB2" w14:textId="26C275EF" w:rsidR="00CA6D67" w:rsidRPr="001F5464" w:rsidRDefault="00CA6D67" w:rsidP="00CA6D67">
      <w:pPr>
        <w:pStyle w:val="3GPPAgreements"/>
        <w:numPr>
          <w:ilvl w:val="1"/>
          <w:numId w:val="16"/>
        </w:numPr>
        <w:spacing w:after="0"/>
        <w:rPr>
          <w:ins w:id="20" w:author="Kevin Lin" w:date="2026-02-11T14:38:00Z" w16du:dateUtc="2026-02-11T13:38:00Z"/>
          <w:rFonts w:asciiTheme="minorHAnsi" w:eastAsia="Batang" w:hAnsiTheme="minorHAnsi" w:cstheme="minorHAnsi"/>
          <w:szCs w:val="22"/>
          <w:highlight w:val="yellow"/>
          <w:lang w:val="en-GB"/>
        </w:rPr>
      </w:pPr>
      <w:ins w:id="21" w:author="Kevin Lin" w:date="2026-02-11T14:37:00Z" w16du:dateUtc="2026-02-11T13:37:00Z">
        <w:r w:rsidRPr="001F5464">
          <w:rPr>
            <w:rFonts w:asciiTheme="minorHAnsi" w:eastAsia="Batang" w:hAnsiTheme="minorHAnsi" w:cstheme="minorHAnsi"/>
            <w:szCs w:val="22"/>
            <w:highlight w:val="yellow"/>
            <w:lang w:val="en-GB"/>
          </w:rPr>
          <w:t>HARQ-ACK information bits on PUCCH/PUSCH via L1</w:t>
        </w:r>
      </w:ins>
    </w:p>
    <w:p w14:paraId="12EDB2ED" w14:textId="753595BD" w:rsidR="00CA6D67" w:rsidRPr="001F5464" w:rsidRDefault="00CA6D67" w:rsidP="003E1492">
      <w:pPr>
        <w:pStyle w:val="3GPPAgreements"/>
        <w:numPr>
          <w:ilvl w:val="1"/>
          <w:numId w:val="16"/>
        </w:numPr>
        <w:spacing w:after="0"/>
        <w:rPr>
          <w:rFonts w:asciiTheme="minorHAnsi" w:eastAsia="Batang" w:hAnsiTheme="minorHAnsi" w:cstheme="minorHAnsi"/>
          <w:szCs w:val="22"/>
          <w:highlight w:val="yellow"/>
          <w:lang w:val="en-GB"/>
        </w:rPr>
      </w:pPr>
      <w:ins w:id="22" w:author="Kevin Lin" w:date="2026-02-11T14:38:00Z" w16du:dateUtc="2026-02-11T13:38:00Z">
        <w:r w:rsidRPr="001F5464">
          <w:rPr>
            <w:rFonts w:asciiTheme="minorHAnsi" w:eastAsia="Batang" w:hAnsiTheme="minorHAnsi" w:cstheme="minorHAnsi"/>
            <w:szCs w:val="22"/>
            <w:highlight w:val="yellow"/>
            <w:lang w:val="en-GB"/>
          </w:rPr>
          <w:t>HARQ-ACK information bits on</w:t>
        </w:r>
        <w:r w:rsidRPr="001F5464">
          <w:rPr>
            <w:rFonts w:asciiTheme="minorHAnsi" w:eastAsia="Batang" w:hAnsiTheme="minorHAnsi" w:cstheme="minorHAnsi"/>
            <w:szCs w:val="22"/>
            <w:highlight w:val="yellow"/>
            <w:lang w:val="en-GB"/>
          </w:rPr>
          <w:t xml:space="preserve"> PUSCH via L1</w:t>
        </w:r>
      </w:ins>
    </w:p>
    <w:p w14:paraId="07E58FA1" w14:textId="1EEB4131" w:rsidR="009C0B27" w:rsidRPr="0025233D" w:rsidRDefault="009C0B27" w:rsidP="009C0B27">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ins w:id="23" w:author="Kevin Lin" w:date="2026-02-11T14:34:00Z" w16du:dateUtc="2026-02-11T13:34:00Z">
        <w:r w:rsidR="00CA6D67">
          <w:rPr>
            <w:rFonts w:asciiTheme="minorHAnsi" w:hAnsiTheme="minorHAnsi" w:cstheme="minorHAnsi"/>
            <w:szCs w:val="22"/>
          </w:rPr>
          <w:t xml:space="preserve">on PUSCH </w:t>
        </w:r>
      </w:ins>
      <w:r w:rsidRPr="00812B69">
        <w:rPr>
          <w:rFonts w:asciiTheme="minorHAnsi" w:hAnsiTheme="minorHAnsi" w:cstheme="minorHAnsi"/>
          <w:szCs w:val="22"/>
        </w:rPr>
        <w:t>via higher layer signalling (e.g., MAC CE)</w:t>
      </w:r>
    </w:p>
    <w:p w14:paraId="66FA49C1" w14:textId="77777777" w:rsidR="009C0B27" w:rsidRDefault="009C0B27" w:rsidP="005A32E4">
      <w:pPr>
        <w:spacing w:before="120" w:after="0"/>
        <w:rPr>
          <w:rStyle w:val="Strong"/>
          <w:rFonts w:asciiTheme="minorHAnsi" w:hAnsiTheme="minorHAnsi" w:cstheme="minorHAnsi"/>
          <w:color w:val="000000" w:themeColor="text1"/>
          <w:sz w:val="22"/>
          <w:szCs w:val="22"/>
          <w:highlight w:val="yellow"/>
        </w:rPr>
      </w:pPr>
    </w:p>
    <w:p w14:paraId="0283DDF1" w14:textId="77777777" w:rsidR="00DB083C" w:rsidRDefault="00DB083C" w:rsidP="00DB083C">
      <w:pPr>
        <w:pStyle w:val="BodyText"/>
        <w:rPr>
          <w:highlight w:val="yellow"/>
          <w:lang w:eastAsia="en-US"/>
        </w:rPr>
      </w:pPr>
    </w:p>
    <w:p w14:paraId="707E9BDB" w14:textId="77777777" w:rsidR="00DB083C" w:rsidRDefault="00DB083C" w:rsidP="00DB083C">
      <w:pPr>
        <w:pStyle w:val="Title"/>
        <w:rPr>
          <w:highlight w:val="yellow"/>
        </w:rPr>
      </w:pPr>
    </w:p>
    <w:p w14:paraId="34647BF0" w14:textId="77777777" w:rsidR="00DB083C" w:rsidRDefault="00DB083C" w:rsidP="00DB083C">
      <w:pPr>
        <w:rPr>
          <w:highlight w:val="yellow"/>
        </w:rPr>
      </w:pPr>
    </w:p>
    <w:p w14:paraId="4D5EADF0" w14:textId="77777777" w:rsidR="00DB083C" w:rsidRDefault="00DB083C" w:rsidP="00DB083C">
      <w:pPr>
        <w:pStyle w:val="BodyText"/>
        <w:rPr>
          <w:highlight w:val="yellow"/>
          <w:lang w:eastAsia="en-US"/>
        </w:rPr>
      </w:pPr>
    </w:p>
    <w:p w14:paraId="70B998EA" w14:textId="77777777" w:rsidR="00DB083C" w:rsidRDefault="00DB083C" w:rsidP="00DB083C">
      <w:pPr>
        <w:pStyle w:val="Title"/>
        <w:rPr>
          <w:highlight w:val="yellow"/>
        </w:rPr>
      </w:pPr>
    </w:p>
    <w:p w14:paraId="0A2A2F29" w14:textId="77777777" w:rsidR="00DB083C" w:rsidRDefault="00DB083C" w:rsidP="00DB083C">
      <w:pPr>
        <w:rPr>
          <w:highlight w:val="yellow"/>
        </w:rPr>
      </w:pPr>
    </w:p>
    <w:p w14:paraId="70E06A22" w14:textId="77777777" w:rsidR="00DB083C" w:rsidRDefault="00DB083C" w:rsidP="00DB083C">
      <w:pPr>
        <w:pStyle w:val="BodyText"/>
        <w:rPr>
          <w:highlight w:val="yellow"/>
          <w:lang w:eastAsia="en-US"/>
        </w:rPr>
      </w:pPr>
    </w:p>
    <w:p w14:paraId="0404F369" w14:textId="77777777" w:rsidR="00DB083C" w:rsidRPr="00DB083C" w:rsidRDefault="00DB083C" w:rsidP="00DB083C">
      <w:pPr>
        <w:pStyle w:val="Title"/>
        <w:rPr>
          <w:highlight w:val="yellow"/>
        </w:rPr>
      </w:pPr>
    </w:p>
    <w:p w14:paraId="33F07534" w14:textId="246D8346" w:rsidR="000378DB" w:rsidRDefault="00953FC8" w:rsidP="000378DB">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1-3 (II):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 xml:space="preserve">For DL and UL </w:t>
      </w:r>
      <w:r w:rsidR="000378DB" w:rsidRPr="003E1492">
        <w:rPr>
          <w:rStyle w:val="Strong"/>
          <w:rFonts w:asciiTheme="minorHAnsi" w:hAnsiTheme="minorHAnsi" w:cstheme="minorHAnsi"/>
          <w:b w:val="0"/>
          <w:bCs w:val="0"/>
          <w:sz w:val="22"/>
          <w:szCs w:val="22"/>
        </w:rPr>
        <w:t>in</w:t>
      </w:r>
      <w:ins w:id="24" w:author="Kevin Lin" w:date="2026-02-11T14:18:00Z" w16du:dateUtc="2026-02-11T13:18:00Z">
        <w:r w:rsidR="00DB083C" w:rsidRPr="003E1492">
          <w:rPr>
            <w:rStyle w:val="Strong"/>
            <w:rFonts w:asciiTheme="minorHAnsi" w:hAnsiTheme="minorHAnsi" w:cstheme="minorHAnsi"/>
            <w:b w:val="0"/>
            <w:bCs w:val="0"/>
            <w:sz w:val="22"/>
            <w:szCs w:val="22"/>
          </w:rPr>
          <w:t xml:space="preserve"> 6GR</w:t>
        </w:r>
      </w:ins>
      <w:r w:rsidRPr="003E1492">
        <w:rPr>
          <w:rStyle w:val="Strong"/>
          <w:rFonts w:asciiTheme="minorHAnsi" w:hAnsiTheme="minorHAnsi" w:cstheme="minorHAnsi"/>
          <w:b w:val="0"/>
          <w:bCs w:val="0"/>
          <w:sz w:val="22"/>
          <w:szCs w:val="22"/>
        </w:rPr>
        <w:t>, support asynchronous and adaptive HARQ operation</w:t>
      </w:r>
      <w:r w:rsidR="000378DB">
        <w:rPr>
          <w:rStyle w:val="Strong"/>
          <w:rFonts w:asciiTheme="minorHAnsi" w:hAnsiTheme="minorHAnsi" w:cstheme="minorHAnsi"/>
          <w:b w:val="0"/>
          <w:bCs w:val="0"/>
          <w:sz w:val="22"/>
          <w:szCs w:val="22"/>
        </w:rPr>
        <w:t xml:space="preserve"> </w:t>
      </w:r>
    </w:p>
    <w:p w14:paraId="6708397B"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 xml:space="preserve">synchronous HARQ </w:t>
      </w:r>
      <w:r w:rsidRPr="000378DB">
        <w:rPr>
          <w:rStyle w:val="Strong"/>
          <w:rFonts w:asciiTheme="minorHAnsi" w:hAnsiTheme="minorHAnsi" w:cstheme="minorHAnsi"/>
          <w:b w:val="0"/>
          <w:bCs w:val="0"/>
          <w:sz w:val="22"/>
          <w:szCs w:val="22"/>
        </w:rPr>
        <w:t>refers to</w:t>
      </w:r>
      <w:r w:rsidRPr="000378DB">
        <w:rPr>
          <w:rStyle w:val="Strong"/>
          <w:rFonts w:asciiTheme="minorHAnsi" w:hAnsiTheme="minorHAnsi" w:cstheme="minorHAnsi"/>
          <w:b w:val="0"/>
          <w:bCs w:val="0"/>
          <w:sz w:val="22"/>
          <w:szCs w:val="22"/>
        </w:rPr>
        <w:t xml:space="preserve"> retransmission can only be occurred in </w:t>
      </w:r>
      <w:r w:rsidRPr="000378DB">
        <w:rPr>
          <w:rStyle w:val="Strong"/>
          <w:rFonts w:asciiTheme="minorHAnsi" w:hAnsiTheme="minorHAnsi" w:cstheme="minorHAnsi"/>
          <w:b w:val="0"/>
          <w:bCs w:val="0"/>
          <w:sz w:val="22"/>
          <w:szCs w:val="22"/>
        </w:rPr>
        <w:t>non-</w:t>
      </w:r>
      <w:r w:rsidRPr="000378DB">
        <w:rPr>
          <w:rStyle w:val="Strong"/>
          <w:rFonts w:asciiTheme="minorHAnsi" w:hAnsiTheme="minorHAnsi" w:cstheme="minorHAnsi"/>
          <w:b w:val="0"/>
          <w:bCs w:val="0"/>
          <w:sz w:val="22"/>
          <w:szCs w:val="22"/>
        </w:rPr>
        <w:t>deterministic occasion once the corresponding initial transmission is scheduled</w:t>
      </w:r>
      <w:r w:rsidRPr="000378DB">
        <w:rPr>
          <w:rStyle w:val="Strong"/>
          <w:rFonts w:asciiTheme="minorHAnsi" w:hAnsiTheme="minorHAnsi" w:cstheme="minorHAnsi"/>
          <w:b w:val="0"/>
          <w:bCs w:val="0"/>
          <w:sz w:val="22"/>
          <w:szCs w:val="22"/>
        </w:rPr>
        <w:t>.</w:t>
      </w:r>
    </w:p>
    <w:p w14:paraId="4D6184F0" w14:textId="28127466" w:rsidR="00953FC8"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w:t>
      </w:r>
      <w:r w:rsidRPr="000378DB">
        <w:rPr>
          <w:rStyle w:val="Strong"/>
          <w:rFonts w:asciiTheme="minorHAnsi" w:hAnsiTheme="minorHAnsi" w:cstheme="minorHAnsi"/>
          <w:b w:val="0"/>
          <w:bCs w:val="0"/>
          <w:sz w:val="22"/>
          <w:szCs w:val="22"/>
        </w:rPr>
        <w:t>s and resources</w:t>
      </w:r>
      <w:r w:rsidRPr="000378DB">
        <w:rPr>
          <w:rStyle w:val="Strong"/>
          <w:rFonts w:asciiTheme="minorHAnsi" w:hAnsiTheme="minorHAnsi" w:cstheme="minorHAnsi"/>
          <w:b w:val="0"/>
          <w:bCs w:val="0"/>
          <w:sz w:val="22"/>
          <w:szCs w:val="22"/>
        </w:rPr>
        <w:t xml:space="preserve"> for the retransmission can be adaptively adjusted.</w:t>
      </w:r>
    </w:p>
    <w:p w14:paraId="4B63B080" w14:textId="77777777" w:rsidR="00953FC8" w:rsidRDefault="00953FC8" w:rsidP="00953FC8">
      <w:pPr>
        <w:pStyle w:val="BodyText"/>
        <w:rPr>
          <w:lang w:eastAsia="en-US"/>
        </w:rPr>
      </w:pPr>
    </w:p>
    <w:p w14:paraId="068276B1" w14:textId="4FC67833" w:rsidR="000D3161" w:rsidRPr="003E1492" w:rsidRDefault="000D3161" w:rsidP="000D3161">
      <w:pPr>
        <w:spacing w:after="0"/>
        <w:rPr>
          <w:ins w:id="25" w:author="Kevin Lin" w:date="2026-02-11T10:25:00Z" w16du:dateUtc="2026-02-11T09:25:00Z"/>
          <w:rFonts w:asciiTheme="minorHAnsi" w:eastAsia="SimSun" w:hAnsiTheme="minorHAnsi" w:cstheme="minorHAnsi"/>
          <w:color w:val="222222"/>
          <w:sz w:val="22"/>
          <w:szCs w:val="22"/>
        </w:rPr>
      </w:pPr>
      <w:r w:rsidRPr="003E1492">
        <w:rPr>
          <w:rStyle w:val="Strong"/>
          <w:rFonts w:asciiTheme="minorHAnsi" w:hAnsiTheme="minorHAnsi" w:cstheme="minorHAnsi"/>
          <w:sz w:val="22"/>
          <w:szCs w:val="22"/>
        </w:rPr>
        <w:t xml:space="preserve">Proposal 4-0 (I): </w:t>
      </w:r>
      <w:r w:rsidRPr="003E1492">
        <w:rPr>
          <w:rFonts w:asciiTheme="minorHAnsi" w:hAnsiTheme="minorHAnsi" w:cstheme="minorHAnsi"/>
          <w:sz w:val="22"/>
          <w:szCs w:val="22"/>
        </w:rPr>
        <w:t xml:space="preserve">In 6GR, </w:t>
      </w:r>
      <w:ins w:id="26" w:author="Kevin Lin" w:date="2026-02-11T09:36:00Z" w16du:dateUtc="2026-02-11T08:36:00Z">
        <w:r w:rsidR="006133B7" w:rsidRPr="003E1492">
          <w:rPr>
            <w:rFonts w:asciiTheme="minorHAnsi" w:hAnsiTheme="minorHAnsi" w:cstheme="minorHAnsi"/>
            <w:sz w:val="22"/>
            <w:szCs w:val="22"/>
          </w:rPr>
          <w:t xml:space="preserve">at least support </w:t>
        </w:r>
      </w:ins>
      <w:r w:rsidR="00634BB4" w:rsidRPr="003E1492">
        <w:rPr>
          <w:rFonts w:asciiTheme="minorHAnsi" w:hAnsiTheme="minorHAnsi" w:cstheme="minorHAnsi"/>
          <w:sz w:val="22"/>
          <w:szCs w:val="22"/>
        </w:rPr>
        <w:t xml:space="preserve">TB level granularity for </w:t>
      </w:r>
      <w:r w:rsidRPr="003E1492">
        <w:rPr>
          <w:rFonts w:asciiTheme="minorHAnsi" w:eastAsia="SimSun" w:hAnsiTheme="minorHAnsi" w:cstheme="minorHAnsi"/>
          <w:color w:val="222222"/>
          <w:sz w:val="22"/>
          <w:szCs w:val="22"/>
        </w:rPr>
        <w:t xml:space="preserve">HARQ-ACK </w:t>
      </w:r>
      <w:r w:rsidRPr="003E1492">
        <w:rPr>
          <w:rFonts w:asciiTheme="minorHAnsi" w:eastAsia="SimSun" w:hAnsiTheme="minorHAnsi" w:cstheme="minorHAnsi" w:hint="eastAsia"/>
          <w:color w:val="222222"/>
          <w:sz w:val="22"/>
          <w:szCs w:val="22"/>
        </w:rPr>
        <w:t>feedback</w:t>
      </w:r>
    </w:p>
    <w:p w14:paraId="1A1A5FA1" w14:textId="36C8D351" w:rsidR="00634BB4" w:rsidRPr="003E1492" w:rsidRDefault="00634BB4" w:rsidP="00634BB4">
      <w:pPr>
        <w:pStyle w:val="BodyText"/>
        <w:numPr>
          <w:ilvl w:val="0"/>
          <w:numId w:val="16"/>
        </w:numPr>
        <w:spacing w:after="0"/>
        <w:rPr>
          <w:rFonts w:asciiTheme="minorHAnsi" w:hAnsiTheme="minorHAnsi" w:cstheme="minorHAnsi"/>
          <w:sz w:val="22"/>
          <w:szCs w:val="22"/>
          <w:lang w:val="en-US" w:eastAsia="en-US"/>
        </w:rPr>
      </w:pPr>
      <w:r w:rsidRPr="003E1492">
        <w:rPr>
          <w:rFonts w:asciiTheme="minorHAnsi" w:hAnsiTheme="minorHAnsi" w:cstheme="minorHAnsi"/>
          <w:sz w:val="22"/>
          <w:szCs w:val="22"/>
          <w:lang w:val="en-US" w:eastAsia="en-US"/>
        </w:rPr>
        <w:t>FFS: HARQ-ACK feedback granularity</w:t>
      </w:r>
      <w:ins w:id="27" w:author="Kevin Lin" w:date="2026-02-11T09:39:00Z" w16du:dateUtc="2026-02-11T08:39:00Z">
        <w:r w:rsidRPr="003E1492">
          <w:rPr>
            <w:rFonts w:asciiTheme="minorHAnsi" w:hAnsiTheme="minorHAnsi" w:cstheme="minorHAnsi"/>
            <w:sz w:val="22"/>
            <w:szCs w:val="22"/>
            <w:lang w:val="en-US" w:eastAsia="en-US"/>
          </w:rPr>
          <w:t xml:space="preserve"> </w:t>
        </w:r>
      </w:ins>
      <w:ins w:id="28" w:author="Kevin Lin" w:date="2026-02-11T09:38:00Z" w16du:dateUtc="2026-02-11T08:38:00Z">
        <w:r w:rsidRPr="003E1492">
          <w:rPr>
            <w:rFonts w:asciiTheme="minorHAnsi" w:hAnsiTheme="minorHAnsi" w:cstheme="minorHAnsi"/>
            <w:sz w:val="22"/>
            <w:szCs w:val="22"/>
            <w:lang w:val="en-US" w:eastAsia="en-US"/>
          </w:rPr>
          <w:t xml:space="preserve">that is </w:t>
        </w:r>
      </w:ins>
      <w:ins w:id="29" w:author="Kevin Lin" w:date="2026-02-11T11:33:00Z" w16du:dateUtc="2026-02-11T10:33:00Z">
        <w:r w:rsidR="00AA3E04" w:rsidRPr="003E1492">
          <w:rPr>
            <w:rFonts w:asciiTheme="minorHAnsi" w:hAnsiTheme="minorHAnsi" w:cstheme="minorHAnsi"/>
            <w:sz w:val="22"/>
            <w:szCs w:val="22"/>
            <w:lang w:val="en-US" w:eastAsia="en-US"/>
          </w:rPr>
          <w:t>other</w:t>
        </w:r>
      </w:ins>
      <w:ins w:id="30" w:author="Kevin Lin" w:date="2026-02-11T09:38:00Z" w16du:dateUtc="2026-02-11T08:38:00Z">
        <w:r w:rsidRPr="003E1492">
          <w:rPr>
            <w:rFonts w:asciiTheme="minorHAnsi" w:hAnsiTheme="minorHAnsi" w:cstheme="minorHAnsi"/>
            <w:sz w:val="22"/>
            <w:szCs w:val="22"/>
            <w:lang w:val="en-US" w:eastAsia="en-US"/>
          </w:rPr>
          <w:t xml:space="preserve"> than </w:t>
        </w:r>
      </w:ins>
      <w:ins w:id="31" w:author="Kevin Lin" w:date="2026-02-11T09:39:00Z" w16du:dateUtc="2026-02-11T08:39:00Z">
        <w:r w:rsidRPr="003E1492">
          <w:rPr>
            <w:rFonts w:asciiTheme="minorHAnsi" w:hAnsiTheme="minorHAnsi" w:cstheme="minorHAnsi"/>
            <w:sz w:val="22"/>
            <w:szCs w:val="22"/>
            <w:lang w:val="en-US" w:eastAsia="en-US"/>
          </w:rPr>
          <w:t xml:space="preserve">the </w:t>
        </w:r>
      </w:ins>
      <w:ins w:id="32" w:author="Kevin Lin" w:date="2026-02-11T09:38:00Z" w16du:dateUtc="2026-02-11T08:38:00Z">
        <w:r w:rsidRPr="003E1492">
          <w:rPr>
            <w:rFonts w:asciiTheme="minorHAnsi" w:hAnsiTheme="minorHAnsi" w:cstheme="minorHAnsi"/>
            <w:sz w:val="22"/>
            <w:szCs w:val="22"/>
            <w:lang w:val="en-US" w:eastAsia="en-US"/>
          </w:rPr>
          <w:t>TB level</w:t>
        </w:r>
      </w:ins>
      <w:ins w:id="33" w:author="Kevin Lin" w:date="2026-02-11T09:39:00Z" w16du:dateUtc="2026-02-11T08:39:00Z">
        <w:r w:rsidRPr="003E1492">
          <w:rPr>
            <w:rFonts w:asciiTheme="minorHAnsi" w:hAnsiTheme="minorHAnsi" w:cstheme="minorHAnsi"/>
            <w:sz w:val="22"/>
            <w:szCs w:val="22"/>
            <w:lang w:val="en-US" w:eastAsia="en-US"/>
          </w:rPr>
          <w:t xml:space="preserve"> granularity</w:t>
        </w:r>
      </w:ins>
    </w:p>
    <w:p w14:paraId="752FD4E5" w14:textId="77777777" w:rsidR="000D3161" w:rsidRPr="003E1492" w:rsidRDefault="000D3161" w:rsidP="000D3161">
      <w:pPr>
        <w:pStyle w:val="BodyText"/>
        <w:rPr>
          <w:lang w:eastAsia="en-US"/>
        </w:rPr>
      </w:pPr>
    </w:p>
    <w:p w14:paraId="1AE0FA3F" w14:textId="0E03CBC4" w:rsidR="00473015" w:rsidRPr="008A00A6" w:rsidRDefault="00473015" w:rsidP="00473015">
      <w:pPr>
        <w:spacing w:after="0"/>
        <w:rPr>
          <w:rFonts w:asciiTheme="minorHAnsi" w:hAnsiTheme="minorHAnsi" w:cstheme="minorHAnsi"/>
          <w:sz w:val="22"/>
          <w:szCs w:val="22"/>
          <w:lang w:eastAsia="zh-CN"/>
        </w:rPr>
      </w:pPr>
      <w:r w:rsidRPr="003E1492">
        <w:rPr>
          <w:rStyle w:val="Strong"/>
          <w:rFonts w:asciiTheme="minorHAnsi" w:hAnsiTheme="minorHAnsi" w:cstheme="minorHAnsi"/>
          <w:sz w:val="22"/>
          <w:szCs w:val="22"/>
        </w:rPr>
        <w:t xml:space="preserve">Proposal 4-1 (II): </w:t>
      </w:r>
      <w:r w:rsidRPr="003E1492">
        <w:rPr>
          <w:rFonts w:asciiTheme="minorHAnsi" w:hAnsiTheme="minorHAnsi" w:cstheme="minorHAnsi"/>
          <w:sz w:val="22"/>
          <w:szCs w:val="22"/>
        </w:rPr>
        <w:t>Study</w:t>
      </w:r>
      <w:ins w:id="34" w:author="Kevin Lin" w:date="2026-02-11T11:23:00Z" w16du:dateUtc="2026-02-11T10:23:00Z">
        <w:r w:rsidR="00963CC7" w:rsidRPr="003E1492">
          <w:rPr>
            <w:rFonts w:asciiTheme="minorHAnsi" w:hAnsiTheme="minorHAnsi" w:cstheme="minorHAnsi"/>
            <w:sz w:val="22"/>
            <w:szCs w:val="22"/>
          </w:rPr>
          <w:t xml:space="preserve"> whether/how</w:t>
        </w:r>
      </w:ins>
      <w:r w:rsidRPr="003E1492">
        <w:rPr>
          <w:rFonts w:asciiTheme="minorHAnsi" w:hAnsiTheme="minorHAnsi" w:cstheme="minorHAnsi"/>
          <w:sz w:val="22"/>
          <w:szCs w:val="22"/>
        </w:rPr>
        <w:t xml:space="preserve"> </w:t>
      </w:r>
      <w:r w:rsidR="000378DB" w:rsidRPr="003E1492">
        <w:rPr>
          <w:rFonts w:asciiTheme="minorHAnsi" w:hAnsiTheme="minorHAnsi" w:cstheme="minorHAnsi"/>
          <w:sz w:val="22"/>
          <w:szCs w:val="22"/>
        </w:rPr>
        <w:t xml:space="preserve">to support </w:t>
      </w:r>
      <w:r w:rsidR="00746122" w:rsidRPr="003E1492">
        <w:rPr>
          <w:rFonts w:asciiTheme="minorHAnsi" w:hAnsiTheme="minorHAnsi" w:cstheme="minorHAnsi"/>
          <w:sz w:val="22"/>
          <w:szCs w:val="22"/>
        </w:rPr>
        <w:t xml:space="preserve">at least </w:t>
      </w:r>
      <w:r w:rsidRPr="003E1492">
        <w:rPr>
          <w:rFonts w:asciiTheme="minorHAnsi" w:hAnsiTheme="minorHAnsi" w:cstheme="minorHAnsi"/>
          <w:sz w:val="22"/>
          <w:szCs w:val="22"/>
        </w:rPr>
        <w:t xml:space="preserve">the following </w:t>
      </w:r>
      <w:r w:rsidR="00634BB4" w:rsidRPr="003E1492">
        <w:rPr>
          <w:rFonts w:asciiTheme="minorHAnsi" w:hAnsiTheme="minorHAnsi" w:cstheme="minorHAnsi"/>
          <w:sz w:val="22"/>
          <w:szCs w:val="22"/>
        </w:rPr>
        <w:t xml:space="preserve">for </w:t>
      </w:r>
      <w:r w:rsidRPr="003E1492">
        <w:rPr>
          <w:rFonts w:asciiTheme="minorHAnsi" w:hAnsiTheme="minorHAnsi" w:cstheme="minorHAnsi"/>
          <w:sz w:val="22"/>
          <w:szCs w:val="22"/>
        </w:rPr>
        <w:t>HARQ-ACK feedback</w:t>
      </w:r>
      <w:ins w:id="35" w:author="Kevin Lin" w:date="2026-02-11T15:14:00Z" w16du:dateUtc="2026-02-11T14:14:00Z">
        <w:r w:rsidR="000378DB" w:rsidRPr="003E1492">
          <w:rPr>
            <w:rFonts w:asciiTheme="minorHAnsi" w:hAnsiTheme="minorHAnsi" w:cstheme="minorHAnsi"/>
            <w:sz w:val="22"/>
            <w:szCs w:val="22"/>
          </w:rPr>
          <w:t xml:space="preserve"> / HARQ</w:t>
        </w:r>
        <w:r w:rsidR="000378DB">
          <w:rPr>
            <w:rFonts w:asciiTheme="minorHAnsi" w:hAnsiTheme="minorHAnsi" w:cstheme="minorHAnsi"/>
            <w:sz w:val="22"/>
            <w:szCs w:val="22"/>
          </w:rPr>
          <w:t xml:space="preserve"> operation</w:t>
        </w:r>
      </w:ins>
    </w:p>
    <w:p w14:paraId="1114AE8B" w14:textId="6C45602B" w:rsidR="00746122" w:rsidRPr="00746122" w:rsidRDefault="00746122" w:rsidP="00746122">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sidR="008B0AB9">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ins w:id="36" w:author="Kevin Lin" w:date="2026-02-11T10:19:00Z" w16du:dateUtc="2026-02-11T09:19:00Z">
        <w:r w:rsidR="00426CAE">
          <w:rPr>
            <w:rFonts w:asciiTheme="minorHAnsi" w:hAnsiTheme="minorHAnsi" w:cstheme="minorHAnsi"/>
            <w:sz w:val="22"/>
            <w:szCs w:val="22"/>
            <w:lang w:val="en-US" w:eastAsia="en-US"/>
          </w:rPr>
          <w:t>/payload details</w:t>
        </w:r>
      </w:ins>
    </w:p>
    <w:p w14:paraId="7C78B115" w14:textId="045CCAF5"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sidR="008B0AB9">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3D2E6A97" w14:textId="7E2A6693"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ins w:id="37" w:author="Kevin Lin" w:date="2026-02-11T15:08:00Z" w16du:dateUtc="2026-02-11T14:08:00Z">
        <w:r w:rsidR="00746D07">
          <w:rPr>
            <w:rFonts w:asciiTheme="minorHAnsi" w:hAnsiTheme="minorHAnsi" w:cstheme="minorHAnsi"/>
            <w:sz w:val="22"/>
            <w:szCs w:val="22"/>
          </w:rPr>
          <w:t xml:space="preserve"> / trigger</w:t>
        </w:r>
      </w:ins>
    </w:p>
    <w:p w14:paraId="38BBF55A" w14:textId="77777777"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1DC05703" w14:textId="7E667775" w:rsidR="00746122" w:rsidRPr="000378DB"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w:t>
      </w:r>
      <w:ins w:id="38" w:author="Kevin Lin" w:date="2026-02-11T10:31:00Z" w16du:dateUtc="2026-02-11T09:31:00Z">
        <w:r w:rsidR="00F1323E" w:rsidRPr="000378DB">
          <w:rPr>
            <w:rFonts w:asciiTheme="minorHAnsi" w:hAnsiTheme="minorHAnsi" w:cstheme="minorHAnsi"/>
            <w:sz w:val="22"/>
            <w:szCs w:val="22"/>
          </w:rPr>
          <w:t>/</w:t>
        </w:r>
      </w:ins>
      <w:ins w:id="39" w:author="Kevin Lin" w:date="2026-02-11T10:28:00Z" w16du:dateUtc="2026-02-11T09:28:00Z">
        <w:r w:rsidR="00634BB4" w:rsidRPr="000378DB">
          <w:rPr>
            <w:rFonts w:asciiTheme="minorHAnsi" w:hAnsiTheme="minorHAnsi" w:cstheme="minorHAnsi"/>
            <w:sz w:val="22"/>
            <w:szCs w:val="22"/>
          </w:rPr>
          <w:t>interactio</w:t>
        </w:r>
      </w:ins>
      <w:ins w:id="40" w:author="Kevin Lin" w:date="2026-02-11T11:22:00Z" w16du:dateUtc="2026-02-11T10:22:00Z">
        <w:r w:rsidR="00963CC7" w:rsidRPr="000378DB">
          <w:rPr>
            <w:rFonts w:asciiTheme="minorHAnsi" w:hAnsiTheme="minorHAnsi" w:cstheme="minorHAnsi"/>
            <w:sz w:val="22"/>
            <w:szCs w:val="22"/>
          </w:rPr>
          <w:t>n</w:t>
        </w:r>
      </w:ins>
      <w:r w:rsidR="00C808FC" w:rsidRPr="000378DB">
        <w:rPr>
          <w:rFonts w:asciiTheme="minorHAnsi" w:hAnsiTheme="minorHAnsi" w:cstheme="minorHAnsi"/>
          <w:sz w:val="22"/>
          <w:szCs w:val="22"/>
        </w:rPr>
        <w:t xml:space="preserve"> </w:t>
      </w:r>
      <w:ins w:id="41" w:author="Kevin Lin" w:date="2026-02-11T12:28:00Z" w16du:dateUtc="2026-02-11T11:28:00Z">
        <w:r w:rsidR="00C808FC" w:rsidRPr="000378DB">
          <w:rPr>
            <w:rFonts w:asciiTheme="minorHAnsi" w:hAnsiTheme="minorHAnsi" w:cstheme="minorHAnsi"/>
            <w:sz w:val="22"/>
            <w:szCs w:val="22"/>
          </w:rPr>
          <w:t xml:space="preserve">(including </w:t>
        </w:r>
      </w:ins>
      <w:ins w:id="42" w:author="Kevin Lin" w:date="2026-02-11T15:11:00Z" w16du:dateUtc="2026-02-11T14:11:00Z">
        <w:r w:rsidR="00746D07" w:rsidRPr="000378DB">
          <w:rPr>
            <w:rFonts w:asciiTheme="minorHAnsi" w:hAnsiTheme="minorHAnsi" w:cstheme="minorHAnsi"/>
            <w:sz w:val="22"/>
            <w:szCs w:val="22"/>
          </w:rPr>
          <w:t>DL and UL aspects</w:t>
        </w:r>
      </w:ins>
      <w:ins w:id="43" w:author="Kevin Lin" w:date="2026-02-11T12:28:00Z" w16du:dateUtc="2026-02-11T11:28:00Z">
        <w:r w:rsidR="00C808FC" w:rsidRPr="000378DB">
          <w:rPr>
            <w:rFonts w:asciiTheme="minorHAnsi" w:hAnsiTheme="minorHAnsi" w:cstheme="minorHAnsi"/>
            <w:sz w:val="22"/>
            <w:szCs w:val="22"/>
          </w:rPr>
          <w:t>)</w:t>
        </w:r>
      </w:ins>
    </w:p>
    <w:p w14:paraId="1D59EB6D" w14:textId="514CBAD1" w:rsidR="00AA3E04" w:rsidRPr="000378DB" w:rsidRDefault="00746122" w:rsidP="00746122">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w:t>
      </w:r>
      <w:ins w:id="44" w:author="Kevin Lin" w:date="2026-02-11T15:07:00Z" w16du:dateUtc="2026-02-11T14:07:00Z">
        <w:r w:rsidR="00746D07" w:rsidRPr="000378DB">
          <w:rPr>
            <w:rFonts w:asciiTheme="minorHAnsi" w:hAnsiTheme="minorHAnsi" w:cstheme="minorHAnsi"/>
            <w:sz w:val="22"/>
            <w:szCs w:val="22"/>
          </w:rPr>
          <w:t>/CC</w:t>
        </w:r>
      </w:ins>
      <w:r w:rsidR="00AA3E04" w:rsidRPr="000378DB">
        <w:rPr>
          <w:rFonts w:asciiTheme="minorHAnsi" w:hAnsiTheme="minorHAnsi" w:cstheme="minorHAnsi"/>
          <w:sz w:val="22"/>
          <w:szCs w:val="22"/>
        </w:rPr>
        <w:t xml:space="preserve"> HARQ retransmission</w:t>
      </w:r>
    </w:p>
    <w:p w14:paraId="47E0FAB7" w14:textId="1CD1E9B0" w:rsid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1C17981B" w14:textId="77777777" w:rsidR="00616B50" w:rsidRDefault="00616B50" w:rsidP="00616B50">
      <w:pPr>
        <w:pStyle w:val="List"/>
      </w:pPr>
    </w:p>
    <w:p w14:paraId="328513F8" w14:textId="5228E1D5" w:rsidR="00C85FB6" w:rsidRPr="00812B69" w:rsidRDefault="00C85FB6" w:rsidP="00C85FB6">
      <w:pPr>
        <w:spacing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1-5 (I):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Study HARQ-ACK payload size range in 6GR</w:t>
      </w:r>
      <w:ins w:id="45" w:author="Kevin Lin" w:date="2026-02-11T11:37:00Z" w16du:dateUtc="2026-02-11T10:37:00Z">
        <w:r w:rsidR="002D0009" w:rsidRPr="003E1492">
          <w:rPr>
            <w:rStyle w:val="Strong"/>
            <w:rFonts w:asciiTheme="minorHAnsi" w:hAnsiTheme="minorHAnsi" w:cstheme="minorHAnsi"/>
            <w:b w:val="0"/>
            <w:bCs w:val="0"/>
            <w:sz w:val="22"/>
            <w:szCs w:val="22"/>
          </w:rPr>
          <w:t xml:space="preserve"> (</w:t>
        </w:r>
      </w:ins>
      <w:ins w:id="46" w:author="Kevin Lin" w:date="2026-02-11T11:38:00Z" w16du:dateUtc="2026-02-11T10:38:00Z">
        <w:r w:rsidR="002D0009" w:rsidRPr="003E1492">
          <w:rPr>
            <w:rStyle w:val="Strong"/>
            <w:rFonts w:asciiTheme="minorHAnsi" w:hAnsiTheme="minorHAnsi" w:cstheme="minorHAnsi"/>
            <w:b w:val="0"/>
            <w:bCs w:val="0"/>
            <w:sz w:val="22"/>
            <w:szCs w:val="22"/>
          </w:rPr>
          <w:t>i.e., min and max values</w:t>
        </w:r>
      </w:ins>
      <w:ins w:id="47" w:author="Kevin Lin" w:date="2026-02-11T11:37:00Z" w16du:dateUtc="2026-02-11T10:37:00Z">
        <w:r w:rsidR="002D0009" w:rsidRPr="003E1492">
          <w:rPr>
            <w:rStyle w:val="Strong"/>
            <w:rFonts w:asciiTheme="minorHAnsi" w:hAnsiTheme="minorHAnsi" w:cstheme="minorHAnsi"/>
            <w:b w:val="0"/>
            <w:bCs w:val="0"/>
            <w:sz w:val="22"/>
            <w:szCs w:val="22"/>
          </w:rPr>
          <w:t>)</w:t>
        </w:r>
      </w:ins>
      <w:r w:rsidRPr="003E1492">
        <w:rPr>
          <w:rStyle w:val="Strong"/>
          <w:rFonts w:asciiTheme="minorHAnsi" w:hAnsiTheme="minorHAnsi" w:cstheme="minorHAnsi"/>
          <w:b w:val="0"/>
          <w:bCs w:val="0"/>
          <w:sz w:val="22"/>
          <w:szCs w:val="22"/>
        </w:rPr>
        <w:t>, considering the</w:t>
      </w:r>
      <w:r>
        <w:rPr>
          <w:rStyle w:val="Strong"/>
          <w:rFonts w:asciiTheme="minorHAnsi" w:hAnsiTheme="minorHAnsi" w:cstheme="minorHAnsi"/>
          <w:b w:val="0"/>
          <w:bCs w:val="0"/>
          <w:sz w:val="22"/>
          <w:szCs w:val="22"/>
        </w:rPr>
        <w:t xml:space="preserve"> following aspects:</w:t>
      </w:r>
    </w:p>
    <w:p w14:paraId="365BD0DC" w14:textId="09F4E1C5" w:rsidR="00C85FB6" w:rsidDel="00AA3E04" w:rsidRDefault="00C85FB6" w:rsidP="00C85FB6">
      <w:pPr>
        <w:pStyle w:val="ListParagraph"/>
        <w:numPr>
          <w:ilvl w:val="0"/>
          <w:numId w:val="16"/>
        </w:numPr>
        <w:spacing w:after="0"/>
        <w:rPr>
          <w:del w:id="48" w:author="Kevin Lin" w:date="2026-02-11T11:36:00Z" w16du:dateUtc="2026-02-11T10:36:00Z"/>
          <w:rFonts w:asciiTheme="minorHAnsi" w:hAnsiTheme="minorHAnsi" w:cstheme="minorHAnsi"/>
          <w:color w:val="000000" w:themeColor="text1"/>
          <w:sz w:val="22"/>
          <w:szCs w:val="22"/>
        </w:rPr>
      </w:pPr>
      <w:del w:id="49" w:author="Kevin Lin" w:date="2026-02-11T11:36:00Z" w16du:dateUtc="2026-02-11T10:36:00Z">
        <w:r w:rsidDel="00AA3E04">
          <w:rPr>
            <w:rFonts w:asciiTheme="minorHAnsi" w:hAnsiTheme="minorHAnsi" w:cstheme="minorHAnsi"/>
            <w:color w:val="000000" w:themeColor="text1"/>
            <w:sz w:val="24"/>
          </w:rPr>
          <w:delText>number of cells/CCs</w:delText>
        </w:r>
      </w:del>
    </w:p>
    <w:p w14:paraId="7B685180" w14:textId="7F5FC7D7" w:rsidR="00C85FB6" w:rsidRPr="009030EA" w:rsidDel="00AA3E04" w:rsidRDefault="00C85FB6" w:rsidP="00C85FB6">
      <w:pPr>
        <w:pStyle w:val="ListParagraph"/>
        <w:numPr>
          <w:ilvl w:val="0"/>
          <w:numId w:val="16"/>
        </w:numPr>
        <w:spacing w:after="0"/>
        <w:rPr>
          <w:del w:id="50" w:author="Kevin Lin" w:date="2026-02-11T11:36:00Z" w16du:dateUtc="2026-02-11T10:36:00Z"/>
          <w:rFonts w:asciiTheme="minorHAnsi" w:hAnsiTheme="minorHAnsi" w:cstheme="minorHAnsi"/>
          <w:color w:val="000000" w:themeColor="text1"/>
          <w:sz w:val="22"/>
          <w:szCs w:val="22"/>
        </w:rPr>
      </w:pPr>
      <w:del w:id="51" w:author="Kevin Lin" w:date="2026-02-11T11:36:00Z" w16du:dateUtc="2026-02-11T10:36:00Z">
        <w:r w:rsidDel="00AA3E04">
          <w:rPr>
            <w:rFonts w:asciiTheme="minorHAnsi" w:hAnsiTheme="minorHAnsi" w:cstheme="minorHAnsi"/>
            <w:color w:val="000000" w:themeColor="text1"/>
            <w:sz w:val="22"/>
            <w:szCs w:val="22"/>
          </w:rPr>
          <w:delText>number of slots can be scheduled (e.g., based on DCI triggering)</w:delText>
        </w:r>
      </w:del>
    </w:p>
    <w:p w14:paraId="6C0B8393" w14:textId="5FDAB78E" w:rsidR="00C85FB6" w:rsidDel="00AA3E04" w:rsidRDefault="00C85FB6" w:rsidP="00C85FB6">
      <w:pPr>
        <w:pStyle w:val="ListParagraph"/>
        <w:numPr>
          <w:ilvl w:val="0"/>
          <w:numId w:val="16"/>
        </w:numPr>
        <w:spacing w:after="0"/>
        <w:rPr>
          <w:del w:id="52" w:author="Kevin Lin" w:date="2026-02-11T11:36:00Z" w16du:dateUtc="2026-02-11T10:36:00Z"/>
          <w:rFonts w:asciiTheme="minorHAnsi" w:hAnsiTheme="minorHAnsi" w:cstheme="minorHAnsi"/>
          <w:color w:val="000000" w:themeColor="text1"/>
          <w:sz w:val="24"/>
        </w:rPr>
      </w:pPr>
      <w:del w:id="53" w:author="Kevin Lin" w:date="2026-02-11T11:36:00Z" w16du:dateUtc="2026-02-11T10:36:00Z">
        <w:r w:rsidDel="00AA3E04">
          <w:rPr>
            <w:rFonts w:asciiTheme="minorHAnsi" w:hAnsiTheme="minorHAnsi" w:cstheme="minorHAnsi"/>
            <w:color w:val="000000" w:themeColor="text1"/>
            <w:sz w:val="24"/>
          </w:rPr>
          <w:delText>frame structure</w:delText>
        </w:r>
      </w:del>
    </w:p>
    <w:p w14:paraId="10C383C9" w14:textId="4CADEE3A" w:rsidR="00C85FB6" w:rsidDel="00AA3E04" w:rsidRDefault="00C85FB6" w:rsidP="00C85FB6">
      <w:pPr>
        <w:pStyle w:val="List"/>
        <w:numPr>
          <w:ilvl w:val="0"/>
          <w:numId w:val="16"/>
        </w:numPr>
        <w:spacing w:after="0"/>
        <w:rPr>
          <w:del w:id="54" w:author="Kevin Lin" w:date="2026-02-11T11:36:00Z" w16du:dateUtc="2026-02-11T10:36:00Z"/>
          <w:rFonts w:asciiTheme="minorHAnsi" w:hAnsiTheme="minorHAnsi" w:cstheme="minorHAnsi"/>
          <w:sz w:val="22"/>
          <w:szCs w:val="28"/>
        </w:rPr>
      </w:pPr>
      <w:del w:id="55" w:author="Kevin Lin" w:date="2026-02-11T11:36:00Z" w16du:dateUtc="2026-02-11T10:36:00Z">
        <w:r w:rsidRPr="009030EA" w:rsidDel="00AA3E04">
          <w:rPr>
            <w:rFonts w:asciiTheme="minorHAnsi" w:hAnsiTheme="minorHAnsi" w:cstheme="minorHAnsi"/>
            <w:sz w:val="22"/>
            <w:szCs w:val="28"/>
          </w:rPr>
          <w:delText>number of HARQ processes</w:delText>
        </w:r>
      </w:del>
    </w:p>
    <w:p w14:paraId="37A3605B" w14:textId="5F24AE13" w:rsidR="00C85FB6" w:rsidRPr="009030EA" w:rsidDel="00AA3E04" w:rsidRDefault="00C85FB6" w:rsidP="00C85FB6">
      <w:pPr>
        <w:pStyle w:val="List"/>
        <w:numPr>
          <w:ilvl w:val="0"/>
          <w:numId w:val="16"/>
        </w:numPr>
        <w:spacing w:after="120"/>
        <w:rPr>
          <w:del w:id="56" w:author="Kevin Lin" w:date="2026-02-11T11:36:00Z" w16du:dateUtc="2026-02-11T10:36:00Z"/>
          <w:rFonts w:asciiTheme="minorHAnsi" w:hAnsiTheme="minorHAnsi" w:cstheme="minorHAnsi"/>
          <w:sz w:val="22"/>
          <w:szCs w:val="28"/>
        </w:rPr>
      </w:pPr>
      <w:del w:id="57" w:author="Kevin Lin" w:date="2026-02-11T11:36:00Z" w16du:dateUtc="2026-02-11T10:36:00Z">
        <w:r w:rsidDel="00AA3E04">
          <w:rPr>
            <w:rFonts w:asciiTheme="minorHAnsi" w:hAnsiTheme="minorHAnsi" w:cstheme="minorHAnsi"/>
            <w:sz w:val="22"/>
            <w:szCs w:val="28"/>
          </w:rPr>
          <w:delText>CB/CBG or TB based HARQ-ACK feedback</w:delText>
        </w:r>
      </w:del>
    </w:p>
    <w:p w14:paraId="271E1C26" w14:textId="77777777" w:rsidR="00CF1312" w:rsidRDefault="00CF1312" w:rsidP="00CF1312">
      <w:pPr>
        <w:spacing w:after="0"/>
        <w:rPr>
          <w:rStyle w:val="Strong"/>
          <w:rFonts w:asciiTheme="minorHAnsi" w:hAnsiTheme="minorHAnsi" w:cstheme="minorHAnsi"/>
          <w:sz w:val="22"/>
          <w:szCs w:val="22"/>
        </w:rPr>
      </w:pPr>
    </w:p>
    <w:p w14:paraId="3FCE4264" w14:textId="54E3F3C4" w:rsidR="00CF1312" w:rsidRDefault="00CF1312" w:rsidP="00CF1312">
      <w:pPr>
        <w:spacing w:after="0"/>
        <w:rPr>
          <w:rFonts w:asciiTheme="minorHAnsi" w:hAnsiTheme="minorHAnsi" w:cstheme="minorHAnsi"/>
          <w:sz w:val="22"/>
          <w:szCs w:val="22"/>
          <w:highlight w:val="yellow"/>
          <w:lang w:val="en-US"/>
        </w:rPr>
      </w:pPr>
      <w:r w:rsidRPr="006133B7">
        <w:rPr>
          <w:rStyle w:val="Strong"/>
          <w:rFonts w:asciiTheme="minorHAnsi" w:hAnsiTheme="minorHAnsi" w:cstheme="minorHAnsi"/>
          <w:sz w:val="22"/>
          <w:szCs w:val="22"/>
        </w:rPr>
        <w:t xml:space="preserve">Proposal 2-2 (II): </w:t>
      </w:r>
      <w:r w:rsidRPr="006133B7">
        <w:rPr>
          <w:rStyle w:val="Strong"/>
          <w:rFonts w:asciiTheme="minorHAnsi" w:hAnsiTheme="minorHAnsi" w:cstheme="minorHAnsi"/>
          <w:b w:val="0"/>
          <w:bCs w:val="0"/>
          <w:sz w:val="22"/>
          <w:szCs w:val="22"/>
        </w:rPr>
        <w:t>Study a single UE processing</w:t>
      </w:r>
      <w:r w:rsidRPr="006133B7">
        <w:rPr>
          <w:rFonts w:asciiTheme="minorHAnsi" w:hAnsiTheme="minorHAnsi" w:cstheme="minorHAnsi"/>
          <w:sz w:val="22"/>
          <w:szCs w:val="22"/>
          <w:lang w:val="en-US"/>
        </w:rPr>
        <w:t xml:space="preserve"> time</w:t>
      </w:r>
      <w:r w:rsidR="00C808FC">
        <w:rPr>
          <w:rFonts w:asciiTheme="minorHAnsi" w:hAnsiTheme="minorHAnsi" w:cstheme="minorHAnsi"/>
          <w:sz w:val="22"/>
          <w:szCs w:val="22"/>
          <w:lang w:val="en-US"/>
        </w:rPr>
        <w:t xml:space="preserve"> </w:t>
      </w:r>
      <w:ins w:id="58" w:author="Kevin Lin" w:date="2026-02-11T12:27:00Z" w16du:dateUtc="2026-02-11T11:27:00Z">
        <w:r w:rsidR="00C808FC" w:rsidRPr="00C808FC">
          <w:rPr>
            <w:rFonts w:asciiTheme="minorHAnsi" w:hAnsiTheme="minorHAnsi" w:cstheme="minorHAnsi"/>
            <w:sz w:val="22"/>
            <w:szCs w:val="22"/>
            <w:highlight w:val="yellow"/>
            <w:lang w:val="en-US"/>
          </w:rPr>
          <w:t>[capability]</w:t>
        </w:r>
      </w:ins>
      <w:r w:rsidR="00EC0E2C">
        <w:rPr>
          <w:rFonts w:asciiTheme="minorHAnsi" w:hAnsiTheme="minorHAnsi" w:cstheme="minorHAnsi"/>
          <w:sz w:val="22"/>
          <w:szCs w:val="22"/>
          <w:lang w:val="en-US"/>
        </w:rPr>
        <w:t xml:space="preserve"> </w:t>
      </w:r>
      <w:r w:rsidRPr="006133B7">
        <w:rPr>
          <w:rFonts w:asciiTheme="minorHAnsi" w:hAnsiTheme="minorHAnsi" w:cstheme="minorHAnsi"/>
          <w:sz w:val="22"/>
          <w:szCs w:val="22"/>
          <w:lang w:val="en-US"/>
        </w:rPr>
        <w:t xml:space="preserve">for PDSCH and PUSCH </w:t>
      </w:r>
      <w:del w:id="59" w:author="Kevin Lin" w:date="2026-02-11T11:47:00Z" w16du:dateUtc="2026-02-11T10:47:00Z">
        <w:r w:rsidRPr="006133B7" w:rsidDel="004D3D93">
          <w:rPr>
            <w:rFonts w:asciiTheme="minorHAnsi" w:hAnsiTheme="minorHAnsi" w:cstheme="minorHAnsi"/>
            <w:sz w:val="22"/>
            <w:szCs w:val="22"/>
            <w:lang w:val="en-US"/>
          </w:rPr>
          <w:delText xml:space="preserve">(e.g.,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proc,1</w:delText>
        </w:r>
        <w:r w:rsidRPr="006133B7" w:rsidDel="004D3D93">
          <w:rPr>
            <w:rFonts w:asciiTheme="minorHAnsi" w:hAnsiTheme="minorHAnsi" w:cstheme="minorHAnsi"/>
            <w:sz w:val="22"/>
            <w:szCs w:val="22"/>
            <w:lang w:val="en-US"/>
          </w:rPr>
          <w:delText xml:space="preserve"> and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proc,2</w:delText>
        </w:r>
        <w:r w:rsidRPr="006133B7" w:rsidDel="004D3D93">
          <w:rPr>
            <w:rFonts w:asciiTheme="minorHAnsi" w:hAnsiTheme="minorHAnsi" w:cstheme="minorHAnsi"/>
            <w:sz w:val="22"/>
            <w:szCs w:val="22"/>
            <w:lang w:val="en-US"/>
          </w:rPr>
          <w:delText xml:space="preserve"> in 5G) </w:delText>
        </w:r>
      </w:del>
      <w:ins w:id="60" w:author="Kevin Lin" w:date="2026-02-11T11:47:00Z" w16du:dateUtc="2026-02-11T10:47:00Z">
        <w:r w:rsidR="004D3D93">
          <w:rPr>
            <w:rFonts w:asciiTheme="minorHAnsi" w:hAnsiTheme="minorHAnsi" w:cstheme="minorHAnsi"/>
            <w:sz w:val="22"/>
            <w:szCs w:val="22"/>
            <w:lang w:val="en-US"/>
          </w:rPr>
          <w:t>,</w:t>
        </w:r>
      </w:ins>
      <w:r w:rsidRPr="006133B7">
        <w:rPr>
          <w:rFonts w:asciiTheme="minorHAnsi" w:hAnsiTheme="minorHAnsi" w:cstheme="minorHAnsi"/>
          <w:sz w:val="22"/>
          <w:szCs w:val="22"/>
          <w:lang w:val="en-US"/>
        </w:rPr>
        <w:t>or multiple UE processing times for PDSCH and PUSCH</w:t>
      </w:r>
      <w:ins w:id="61" w:author="Kevin Lin" w:date="2026-02-11T09:40:00Z" w16du:dateUtc="2026-02-11T08:40:00Z">
        <w:r w:rsidRPr="006133B7">
          <w:rPr>
            <w:rFonts w:asciiTheme="minorHAnsi" w:hAnsiTheme="minorHAnsi" w:cstheme="minorHAnsi"/>
            <w:sz w:val="22"/>
            <w:szCs w:val="22"/>
            <w:lang w:val="en-US"/>
          </w:rPr>
          <w:t>, and impacting factors.</w:t>
        </w:r>
      </w:ins>
    </w:p>
    <w:p w14:paraId="0ACC005C" w14:textId="3BB2AEBB" w:rsidR="00CF1312" w:rsidRPr="001F497B" w:rsidRDefault="001F497B" w:rsidP="001F497B">
      <w:pPr>
        <w:pStyle w:val="ListParagraph"/>
        <w:numPr>
          <w:ilvl w:val="0"/>
          <w:numId w:val="16"/>
        </w:numPr>
        <w:spacing w:after="0"/>
        <w:rPr>
          <w:rFonts w:asciiTheme="minorHAnsi" w:hAnsiTheme="minorHAnsi" w:cstheme="minorHAnsi"/>
          <w:sz w:val="22"/>
          <w:szCs w:val="22"/>
          <w:highlight w:val="yellow"/>
        </w:rPr>
      </w:pPr>
      <w:ins w:id="62" w:author="Kevin Lin" w:date="2026-02-11T11:47:00Z" w16du:dateUtc="2026-02-11T10:47:00Z">
        <w:r>
          <w:rPr>
            <w:rFonts w:asciiTheme="minorHAnsi" w:hAnsiTheme="minorHAnsi" w:cstheme="minorHAnsi"/>
            <w:sz w:val="22"/>
            <w:szCs w:val="22"/>
            <w:highlight w:val="yellow"/>
          </w:rPr>
          <w:t>Note, processing time for PDSCH including PDSCH processing and HARQ-ACK feedback preparation time</w:t>
        </w:r>
      </w:ins>
    </w:p>
    <w:p w14:paraId="09917DF2" w14:textId="77777777" w:rsidR="00606191" w:rsidRDefault="00E75A85">
      <w:pPr>
        <w:pStyle w:val="3GPPH1"/>
      </w:pPr>
      <w:r>
        <w:rPr>
          <w:color w:val="000000" w:themeColor="text1"/>
        </w:rPr>
        <w:t>Topics for</w:t>
      </w:r>
      <w:r>
        <w:t xml:space="preserve"> discussion</w:t>
      </w:r>
    </w:p>
    <w:p w14:paraId="2D99542E" w14:textId="77777777" w:rsidR="00606191" w:rsidRDefault="00E75A85">
      <w:pPr>
        <w:pStyle w:val="Heading2"/>
        <w:rPr>
          <w:color w:val="000000" w:themeColor="text1"/>
        </w:rPr>
      </w:pPr>
      <w:bookmarkStart w:id="63" w:name="_Hlk54027001"/>
      <w:bookmarkStart w:id="64" w:name="_Hlk55222664"/>
      <w:r>
        <w:rPr>
          <w:color w:val="000000" w:themeColor="text1"/>
        </w:rPr>
        <w:t xml:space="preserve">[ACTIVE] Topic #1: </w:t>
      </w:r>
      <w:r>
        <w:t>High-level aspects of HARQ operation</w:t>
      </w:r>
    </w:p>
    <w:p w14:paraId="6E3F2314" w14:textId="105396FA"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Hybrid Automatic Repeat Request (HARQ) is an effective error-control mechanism that combines Forward Error Correction (FEC) with Automatic Repeat Request (ARQ) to achieve high-speed and reliable data transmission. Based on early L1 indication of erroneous data TB after CRC checksum from the receiver in LTE and NR, the transmitter performs a retransmission of the same data TB with the same or different RV (or portion(s) of the data TB) which allows the receiver to “correct” the erroneous data TB via the FEC coding. If uncorrectable, the receiver requests a retransmission again. Therefore, the essence of HARQ operation consists of fast indication of HARQ information and retransmission(s) of data information with the same or different RV allowing the receiver to perform combining of soft-bits (</w:t>
      </w:r>
      <w:r w:rsidR="0080360F">
        <w:rPr>
          <w:rFonts w:ascii="Calibri" w:hAnsi="Calibri" w:cs="Calibri"/>
          <w:color w:val="000000" w:themeColor="text1"/>
          <w:sz w:val="22"/>
        </w:rPr>
        <w:t>C</w:t>
      </w:r>
      <w:r>
        <w:rPr>
          <w:rFonts w:ascii="Calibri" w:hAnsi="Calibri" w:cs="Calibri"/>
          <w:color w:val="000000" w:themeColor="text1"/>
          <w:sz w:val="22"/>
        </w:rPr>
        <w:t>hase combining or incremental redundancy combining) with the previously received erroneous bits to recover the original data TB.</w:t>
      </w:r>
    </w:p>
    <w:p w14:paraId="0731A337" w14:textId="77777777" w:rsidR="00606191" w:rsidRDefault="00E75A85">
      <w:pPr>
        <w:autoSpaceDE w:val="0"/>
        <w:autoSpaceDN w:val="0"/>
        <w:spacing w:after="60"/>
        <w:jc w:val="both"/>
        <w:rPr>
          <w:rFonts w:ascii="Calibri" w:hAnsi="Calibri" w:cs="Calibri"/>
          <w:color w:val="000000" w:themeColor="text1"/>
          <w:sz w:val="22"/>
          <w:lang w:val="en-US"/>
        </w:rPr>
      </w:pPr>
      <w:r>
        <w:rPr>
          <w:rFonts w:ascii="Calibri" w:hAnsi="Calibri" w:cs="Calibri"/>
          <w:color w:val="000000" w:themeColor="text1"/>
          <w:sz w:val="22"/>
          <w:u w:val="single"/>
        </w:rPr>
        <w:lastRenderedPageBreak/>
        <w:t>HARQ operation in LTE and NR downlink</w:t>
      </w:r>
      <w:r>
        <w:rPr>
          <w:rFonts w:ascii="Calibri" w:hAnsi="Calibri" w:cs="Calibri"/>
          <w:color w:val="000000" w:themeColor="text1"/>
          <w:sz w:val="22"/>
        </w:rPr>
        <w:t xml:space="preserve">, </w:t>
      </w:r>
      <w:r>
        <w:rPr>
          <w:rFonts w:ascii="Calibri" w:hAnsi="Calibri" w:cs="Calibri"/>
          <w:color w:val="000000" w:themeColor="text1"/>
          <w:sz w:val="22"/>
          <w:lang w:val="en-US"/>
        </w:rPr>
        <w:t xml:space="preserve">DL HARQ-ACK information is generated as L1 UCI and transmitted in PUCCH/PUSCH by a UE for single or multiple scheduled/received TB(s) in unicast/multi-cast PDSCH. The scheduled/received TB(s) could be in a single DL subframe/slot or over multiple DL slots, for a single serving cell only or across multiple serving cells in the case of carrier aggregation. In terms of DL HARQ feedback and retransmission timings, a synchronous operation was adopted in LTE, where there was a strict / fixed timing relationship of 4ms (4 subframes) for the DL HARQ feedback from the UE (after a PDSCH reception) and for a TB retransmission from the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(after a DL HARQ feedback). In NR, on the other hand, an asynchronous DL HARQ and adaptive retransmission operation are adopted, where the HARQ feedback timing and PUCCH resources for the feedback are dynamically indicated to the UE via DCI, and the gNB adaptively chooses the timing for TB retransmission by utilizing the “HARQ process number” field in DCI.</w:t>
      </w:r>
    </w:p>
    <w:p w14:paraId="164F2CA8"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HARQ operation in LTE and NR uplink</w:t>
      </w:r>
      <w:r>
        <w:rPr>
          <w:rFonts w:ascii="Calibri" w:hAnsi="Calibri" w:cs="Calibri"/>
          <w:color w:val="000000" w:themeColor="text1"/>
          <w:sz w:val="22"/>
          <w:lang w:val="en-US"/>
        </w:rPr>
        <w:t>, a dedicated PHY channel (PHICH) was specified and used by the BS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to explicitly transmit UL HARQ-ACK information corresponding to a PUSCH transmission from the UE. In NR, a dedicated PHY channel was not specified and used for this purpose any longer. Instead, the BS (gNB) uses the NDI and HARQ process number fields in DCI formats for UL grant to implicitly signal UL HARQ information to the UE by explicit indicating whether an </w:t>
      </w:r>
      <w:r>
        <w:rPr>
          <w:rFonts w:ascii="Calibri" w:hAnsi="Calibri" w:cs="Calibri"/>
          <w:color w:val="000000" w:themeColor="text1"/>
          <w:sz w:val="22"/>
        </w:rPr>
        <w:t xml:space="preserve">erroneous received </w:t>
      </w:r>
      <w:r>
        <w:rPr>
          <w:rFonts w:ascii="Calibri" w:hAnsi="Calibri" w:cs="Calibri"/>
          <w:color w:val="000000" w:themeColor="text1"/>
          <w:sz w:val="22"/>
          <w:lang w:val="en-US"/>
        </w:rPr>
        <w:t>UL TB associated to a HARQ process needs to be retransmitted.</w:t>
      </w:r>
    </w:p>
    <w:p w14:paraId="7670DAEE"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HARQ-less operation in NR NTN:</w:t>
      </w:r>
      <w:r>
        <w:rPr>
          <w:rFonts w:ascii="Calibri" w:hAnsi="Calibri" w:cs="Calibri"/>
          <w:sz w:val="22"/>
          <w:lang w:val="en-US"/>
        </w:rPr>
        <w:t xml:space="preserve"> Due to extremely long propagation delays caused by satellite distances from the UE, HARQ feedback/retransmission can be disabled per HARQ process in NR NTN.</w:t>
      </w:r>
    </w:p>
    <w:p w14:paraId="628BDB9D" w14:textId="77777777" w:rsidR="00606191" w:rsidRDefault="00E75A85">
      <w:pPr>
        <w:pStyle w:val="Heading3"/>
        <w:rPr>
          <w:color w:val="000000" w:themeColor="text1"/>
        </w:rPr>
      </w:pPr>
      <w:r>
        <w:rPr>
          <w:color w:val="000000" w:themeColor="text1"/>
        </w:rPr>
        <w:t>Contribution summary</w:t>
      </w:r>
    </w:p>
    <w:p w14:paraId="2A74F95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Theme="minorHAnsi" w:hAnsiTheme="minorHAnsi" w:cstheme="minorHAnsi"/>
          <w:sz w:val="22"/>
          <w:szCs w:val="22"/>
          <w:u w:val="single"/>
          <w:lang w:val="en-US"/>
        </w:rPr>
        <w:t>Lessons learnt / shortcomings of NR HARQ operation and scheduling timeline:</w:t>
      </w:r>
      <w:r>
        <w:rPr>
          <w:rFonts w:asciiTheme="minorHAnsi" w:hAnsiTheme="minorHAnsi" w:cstheme="minorHAnsi"/>
          <w:sz w:val="22"/>
          <w:szCs w:val="22"/>
          <w:lang w:val="en-US"/>
        </w:rPr>
        <w:t xml:space="preserve"> [8] [11] [19] [22] [24] [25] [29]</w:t>
      </w:r>
    </w:p>
    <w:p w14:paraId="648D65C0"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Overly complex timing relationships and inconsistent processing deadlines, and non-deterministic control interactions between the UE and the gNB</w:t>
      </w:r>
    </w:p>
    <w:p w14:paraId="1F8561FA"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Unduly complex and multidimensional prioritization/multiplexing rules based on the payload (SR, HARQ-ACK, CSI, etc.) and PHY channels.</w:t>
      </w:r>
    </w:p>
    <w:p w14:paraId="5B0C648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UCI dropping</w:t>
      </w:r>
      <w:r>
        <w:rPr>
          <w:rFonts w:ascii="Calibri" w:eastAsia="PMingLiU" w:hAnsi="Calibri" w:cs="Calibri" w:hint="eastAsia"/>
          <w:sz w:val="22"/>
          <w:lang w:val="en-US" w:eastAsia="zh-TW"/>
        </w:rPr>
        <w:t xml:space="preserve"> during UCI multiplexing</w:t>
      </w:r>
    </w:p>
    <w:p w14:paraId="05794512"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Diverse HARQ-ACK codebook types, and only limited type(s) is used in practice</w:t>
      </w:r>
    </w:p>
    <w:p w14:paraId="185B759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Tight coordination across scheduled cells is required for DAI updating </w:t>
      </w:r>
    </w:p>
    <w:p w14:paraId="07BB089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No differentiation between NACK and DTX for PDSCH transmission </w:t>
      </w:r>
    </w:p>
    <w:p w14:paraId="2D45171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Reliability issues in HARQ operation observed in the field.</w:t>
      </w:r>
    </w:p>
    <w:p w14:paraId="4E93BAD3"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Common issues caused by DCI misdetection</w:t>
      </w:r>
    </w:p>
    <w:p w14:paraId="147318F5"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Limitations of CBG-based retransmissions</w:t>
      </w:r>
    </w:p>
    <w:p w14:paraId="1E911C7D"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lack of coordination between HARQ and higher</w:t>
      </w:r>
      <w:r>
        <w:rPr>
          <w:rFonts w:ascii="Cambria Math" w:hAnsi="Cambria Math" w:cs="Cambria Math"/>
          <w:sz w:val="22"/>
          <w:lang w:val="en-US"/>
        </w:rPr>
        <w:t>‑</w:t>
      </w:r>
      <w:r>
        <w:rPr>
          <w:rFonts w:ascii="Calibri" w:hAnsi="Calibri" w:cs="Calibri"/>
          <w:sz w:val="22"/>
          <w:lang w:val="en-US"/>
        </w:rPr>
        <w:t>layer ARQ mechanisms</w:t>
      </w:r>
    </w:p>
    <w:p w14:paraId="3FFEA4B4"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High UE implementation complexity, including both large soft</w:t>
      </w:r>
      <w:r>
        <w:rPr>
          <w:rFonts w:ascii="Cambria Math" w:hAnsi="Cambria Math" w:cs="Cambria Math"/>
          <w:sz w:val="22"/>
          <w:lang w:val="en-US"/>
        </w:rPr>
        <w:t>‑</w:t>
      </w:r>
      <w:r>
        <w:rPr>
          <w:rFonts w:ascii="Calibri" w:hAnsi="Calibri" w:cs="Calibri"/>
          <w:sz w:val="22"/>
          <w:lang w:val="en-US"/>
        </w:rPr>
        <w:t>buffer memory requirements and the associated high</w:t>
      </w:r>
      <w:r>
        <w:rPr>
          <w:rFonts w:ascii="Cambria Math" w:hAnsi="Cambria Math" w:cs="Cambria Math"/>
          <w:sz w:val="22"/>
          <w:lang w:val="en-US"/>
        </w:rPr>
        <w:t>‑</w:t>
      </w:r>
      <w:r>
        <w:rPr>
          <w:rFonts w:ascii="Calibri" w:hAnsi="Calibri" w:cs="Calibri"/>
          <w:sz w:val="22"/>
          <w:lang w:val="en-US"/>
        </w:rPr>
        <w:t>bandwidth memory</w:t>
      </w:r>
      <w:r>
        <w:rPr>
          <w:rFonts w:ascii="Cambria Math" w:hAnsi="Cambria Math" w:cs="Cambria Math"/>
          <w:sz w:val="22"/>
          <w:lang w:val="en-US"/>
        </w:rPr>
        <w:t>‑</w:t>
      </w:r>
      <w:r>
        <w:rPr>
          <w:rFonts w:ascii="Calibri" w:hAnsi="Calibri" w:cs="Calibri"/>
          <w:sz w:val="22"/>
          <w:lang w:val="en-US"/>
        </w:rPr>
        <w:t>access demands.</w:t>
      </w:r>
    </w:p>
    <w:p w14:paraId="27015732"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Key HARQ design principles/requirements for 6GR</w:t>
      </w:r>
      <w:r>
        <w:rPr>
          <w:rFonts w:ascii="Calibri" w:hAnsi="Calibri" w:cs="Calibri"/>
          <w:sz w:val="22"/>
          <w:lang w:val="en-US"/>
        </w:rPr>
        <w:t xml:space="preserve"> [2] [3] [4] [5] [11] [12] [16] [22] [23] [24] [25] [26] [29]</w:t>
      </w:r>
    </w:p>
    <w:p w14:paraId="797AEFC7"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Efficient and reliable DL HARQ operation for low error probabilities, feedback latency and signaling overhead</w:t>
      </w:r>
    </w:p>
    <w:p w14:paraId="7C4DA498"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 xml:space="preserve">Maintain a simple structure with more complex configurations </w:t>
      </w:r>
    </w:p>
    <w:p w14:paraId="49B04C6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HARQ feedback mechanisms to facilitate parallel processing of different CA serving cells without requiring low-latency inter-carrier dependencies of schedulers and DCI.</w:t>
      </w:r>
    </w:p>
    <w:p w14:paraId="0B7129DA"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flexibility and complexity of asynchronous, adaptive HARQ retransmission</w:t>
      </w:r>
    </w:p>
    <w:p w14:paraId="0F5F366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number of HARQ processes and the cost and power consumption of UE</w:t>
      </w:r>
    </w:p>
    <w:p w14:paraId="52B7260C"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signaling overhead and fine-grained retransmission</w:t>
      </w:r>
    </w:p>
    <w:p w14:paraId="573B7446"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lastRenderedPageBreak/>
        <w:t>More efficient HARQ entity management to support more flexible and efficient transmission</w:t>
      </w:r>
    </w:p>
    <w:p w14:paraId="1EE87A12"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Cross-layer integration design for optimizing the efficiency and latency of retransmission;</w:t>
      </w:r>
    </w:p>
    <w:p w14:paraId="579FD9CE"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Designs accommodating different traffic and service requirements, e.g., TN, NTN and AI</w:t>
      </w:r>
    </w:p>
    <w:p w14:paraId="2A73A8CD"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Simple UCI multiplexing rule and timeline.</w:t>
      </w:r>
    </w:p>
    <w:p w14:paraId="321F88B4"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Simplifying gNB implementation for inter-cell coordination.</w:t>
      </w:r>
    </w:p>
    <w:p w14:paraId="7ECC3F1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Relax and minimize the need for scheduler interaction across cells</w:t>
      </w:r>
    </w:p>
    <w:p w14:paraId="7C9E9161"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Preserve proven operational properties of HARQ</w:t>
      </w:r>
      <w:r>
        <w:rPr>
          <w:rFonts w:ascii="Cambria Math" w:hAnsi="Cambria Math" w:cs="Cambria Math"/>
          <w:sz w:val="22"/>
          <w:lang w:val="en-US"/>
        </w:rPr>
        <w:t>‑</w:t>
      </w:r>
      <w:r>
        <w:rPr>
          <w:rFonts w:ascii="Calibri" w:hAnsi="Calibri" w:cs="Calibri"/>
          <w:sz w:val="22"/>
          <w:lang w:val="en-US"/>
        </w:rPr>
        <w:t>ACK transmission with low</w:t>
      </w:r>
      <w:r>
        <w:rPr>
          <w:rFonts w:ascii="Cambria Math" w:hAnsi="Cambria Math" w:cs="Cambria Math"/>
          <w:sz w:val="22"/>
          <w:lang w:val="en-US"/>
        </w:rPr>
        <w:t>‑</w:t>
      </w:r>
      <w:r>
        <w:rPr>
          <w:rFonts w:ascii="Calibri" w:hAnsi="Calibri" w:cs="Calibri"/>
          <w:sz w:val="22"/>
          <w:lang w:val="en-US"/>
        </w:rPr>
        <w:t>latency feedback, minimal HARQ RTT, low</w:t>
      </w:r>
      <w:r>
        <w:rPr>
          <w:rFonts w:ascii="Cambria Math" w:hAnsi="Cambria Math" w:cs="Cambria Math"/>
          <w:sz w:val="22"/>
          <w:lang w:val="en-US"/>
        </w:rPr>
        <w:t>‑</w:t>
      </w:r>
      <w:r>
        <w:rPr>
          <w:rFonts w:ascii="Calibri" w:hAnsi="Calibri" w:cs="Calibri"/>
          <w:sz w:val="22"/>
          <w:lang w:val="en-US"/>
        </w:rPr>
        <w:t>overhead payloads, and avoidance of uplink</w:t>
      </w:r>
      <w:r>
        <w:rPr>
          <w:rFonts w:ascii="Cambria Math" w:hAnsi="Cambria Math" w:cs="Cambria Math"/>
          <w:sz w:val="22"/>
          <w:lang w:val="en-US"/>
        </w:rPr>
        <w:t>‑</w:t>
      </w:r>
      <w:r>
        <w:rPr>
          <w:rFonts w:ascii="Calibri" w:hAnsi="Calibri" w:cs="Calibri"/>
          <w:sz w:val="22"/>
          <w:lang w:val="en-US"/>
        </w:rPr>
        <w:t>control coverage limitations</w:t>
      </w:r>
    </w:p>
    <w:p w14:paraId="6A3C1FA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Maximize parallelism among uplink carriers.</w:t>
      </w:r>
    </w:p>
    <w:p w14:paraId="1F97861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Support of asynchronous HARQ operation with flexible (re)transmission scheduling/indication:</w:t>
      </w:r>
      <w:r>
        <w:rPr>
          <w:rFonts w:ascii="Calibri" w:hAnsi="Calibri" w:cs="Calibri"/>
          <w:sz w:val="22"/>
          <w:lang w:val="en-US"/>
        </w:rPr>
        <w:t xml:space="preserve"> [2] [4] [5] [23] [24] [26] [27]</w:t>
      </w:r>
    </w:p>
    <w:p w14:paraId="1300D9B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UL-SCH / PUSCH operation can rely on asynchronous adaptive HARQ operation. Each of the PUSCH re-transmissions is scheduled by an UL grant. The timing of a PUSCH re-transmission is determined by the timing of the DCI scheduling the asynchronous PUSCH re-transmission and the indicated time offset.</w:t>
      </w:r>
    </w:p>
    <w:p w14:paraId="22ACC0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Asynchronous DL HARQ operation allows for more flexible TDD/UL DL configurations supported, different minimum UE PDSCH processing times as well as increased BS implementation &amp; scheduling flexibility.</w:t>
      </w:r>
    </w:p>
    <w:p w14:paraId="5850C7F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flexibility of re-transmissions being explicitly scheduled and not tied to a fixed timing is beneficial as it allows for re-transmissions to be sent as soon as possible, thus reducing the delay of the data transmission, and for a more flexible scheduling of the re-transmissions which improves the overall efficiency of the data transmission.</w:t>
      </w:r>
    </w:p>
    <w:p w14:paraId="2E14BB6E"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Reduces the constraints for scheduler and allows for more efficient HARQ operation.</w:t>
      </w:r>
    </w:p>
    <w:p w14:paraId="6C673D3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HARQ aspects:</w:t>
      </w:r>
      <w:r>
        <w:rPr>
          <w:rFonts w:ascii="Calibri" w:hAnsi="Calibri" w:cs="Calibri"/>
          <w:sz w:val="22"/>
          <w:lang w:val="en-US"/>
        </w:rPr>
        <w:t xml:space="preserve"> [3] [16] [27] [28]</w:t>
      </w:r>
    </w:p>
    <w:p w14:paraId="4FA4EB35" w14:textId="77777777" w:rsidR="00606191" w:rsidRDefault="00E75A85">
      <w:pPr>
        <w:pStyle w:val="ListParagraph"/>
        <w:numPr>
          <w:ilvl w:val="1"/>
          <w:numId w:val="15"/>
        </w:numPr>
        <w:tabs>
          <w:tab w:val="left" w:pos="1440"/>
        </w:tabs>
        <w:autoSpaceDE w:val="0"/>
        <w:autoSpaceDN w:val="0"/>
        <w:spacing w:before="120" w:after="0"/>
        <w:ind w:left="1134"/>
        <w:jc w:val="both"/>
        <w:rPr>
          <w:rFonts w:asciiTheme="minorHAnsi" w:hAnsiTheme="minorHAnsi" w:cstheme="minorHAnsi"/>
          <w:sz w:val="22"/>
          <w:szCs w:val="22"/>
        </w:rPr>
      </w:pPr>
      <w:r>
        <w:rPr>
          <w:rFonts w:asciiTheme="minorHAnsi" w:hAnsiTheme="minorHAnsi" w:cstheme="minorHAnsi"/>
          <w:sz w:val="22"/>
          <w:szCs w:val="22"/>
        </w:rPr>
        <w:t>Explicit UL HARQ-ACK feedback or UL HARQ process status feedback can be used by L2, so that fast ARQ retransmissions can be achieved.</w:t>
      </w:r>
    </w:p>
    <w:p w14:paraId="04E023F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It has been discussed on RAN2 that HARQ status report for PUSCH is beneficial to allow faster RLC retransmission. Study how to support an indication of UL HARQ status, e.g., the following options</w:t>
      </w:r>
    </w:p>
    <w:p w14:paraId="25CFF6FF"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1. Indication in UL grant</w:t>
      </w:r>
    </w:p>
    <w:p w14:paraId="364366AF"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combination of NDI field and a dedicated field</w:t>
      </w:r>
    </w:p>
    <w:p w14:paraId="52C71D71"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 xml:space="preserve">E.g., by a field to indicate HARQ </w:t>
      </w:r>
      <w:proofErr w:type="spellStart"/>
      <w:r>
        <w:rPr>
          <w:rFonts w:asciiTheme="minorHAnsi" w:eastAsiaTheme="minorEastAsia" w:hAnsiTheme="minorHAnsi" w:cstheme="minorHAnsi"/>
          <w:iCs/>
          <w:sz w:val="22"/>
        </w:rPr>
        <w:t>reTX</w:t>
      </w:r>
      <w:proofErr w:type="spellEnd"/>
      <w:r>
        <w:rPr>
          <w:rFonts w:asciiTheme="minorHAnsi" w:eastAsiaTheme="minorEastAsia" w:hAnsiTheme="minorHAnsi" w:cstheme="minorHAnsi"/>
          <w:iCs/>
          <w:sz w:val="22"/>
        </w:rPr>
        <w:t xml:space="preserve"> or RLC </w:t>
      </w:r>
      <w:proofErr w:type="spellStart"/>
      <w:r>
        <w:rPr>
          <w:rFonts w:asciiTheme="minorHAnsi" w:eastAsiaTheme="minorEastAsia" w:hAnsiTheme="minorHAnsi" w:cstheme="minorHAnsi"/>
          <w:iCs/>
          <w:sz w:val="22"/>
        </w:rPr>
        <w:t>reTX</w:t>
      </w:r>
      <w:proofErr w:type="spellEnd"/>
    </w:p>
    <w:p w14:paraId="3BC15809"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2. Indication in DCI other than UL grant</w:t>
      </w:r>
    </w:p>
    <w:p w14:paraId="035B1EE6"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DL assignment</w:t>
      </w:r>
    </w:p>
    <w:p w14:paraId="59BD17EC"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a dedicated format</w:t>
      </w:r>
    </w:p>
    <w:p w14:paraId="464BA5AE"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3: Dedicated channel</w:t>
      </w:r>
    </w:p>
    <w:p w14:paraId="5F1FE218" w14:textId="77777777" w:rsidR="00606191" w:rsidRDefault="00606191">
      <w:pPr>
        <w:pStyle w:val="ListParagraph"/>
        <w:tabs>
          <w:tab w:val="left" w:pos="1440"/>
        </w:tabs>
        <w:autoSpaceDE w:val="0"/>
        <w:autoSpaceDN w:val="0"/>
        <w:spacing w:after="0"/>
        <w:ind w:left="1134"/>
        <w:jc w:val="both"/>
        <w:rPr>
          <w:rFonts w:asciiTheme="minorHAnsi" w:hAnsiTheme="minorHAnsi" w:cstheme="minorHAnsi"/>
          <w:b/>
          <w:bCs/>
          <w:sz w:val="22"/>
          <w:szCs w:val="22"/>
        </w:rPr>
      </w:pPr>
    </w:p>
    <w:p w14:paraId="6531A36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Enabling/disabling HARQ-ACK feedback: [3] [6] [7] [12] [14] [16] [21] [25] [27] [28]</w:t>
      </w:r>
    </w:p>
    <w:p w14:paraId="3C56D42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Study HARQ disable in 6GR for NTN and TN according to new requirements e.g. error tolerant HARQ and dynamic QoS scheduling.</w:t>
      </w:r>
    </w:p>
    <w:p w14:paraId="6A16A4C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Aiming at reducing HARQ-ACK feedback overhead and saving energy for both gNB and UE.</w:t>
      </w:r>
    </w:p>
    <w:p w14:paraId="01BD403E"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It is beneficial if the scheduler could indicate on a per-transmission basis or semi-static whether HARQ-ACK is to be included in a codebook or not for a PDSCH. </w:t>
      </w:r>
    </w:p>
    <w:p w14:paraId="54562FF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lastRenderedPageBreak/>
        <w:t>Large RTT use cases, such as NTN, need to be addressed by the HARQ mechanism for 6GR.</w:t>
      </w:r>
    </w:p>
    <w:p w14:paraId="097BCFD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Consider HARQ-less transmissions in downlink and uplink.</w:t>
      </w:r>
    </w:p>
    <w:p w14:paraId="6DE1F852"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When HARQ disabling is configured, UE may report assistance information e.g., statistics of CSI information, CQI considering UE side ACK/NACK, UE expected MCS/PRB allocation/RV/etc. in a semi-persistent or event-triggered manner.</w:t>
      </w:r>
    </w:p>
    <w:p w14:paraId="110053FC" w14:textId="77777777" w:rsidR="00606191" w:rsidRDefault="00606191">
      <w:pPr>
        <w:pStyle w:val="ListParagraph"/>
        <w:autoSpaceDE w:val="0"/>
        <w:autoSpaceDN w:val="0"/>
        <w:spacing w:after="0"/>
        <w:ind w:left="1134"/>
        <w:jc w:val="both"/>
        <w:rPr>
          <w:rFonts w:ascii="Calibri" w:hAnsi="Calibri" w:cs="Calibri"/>
          <w:sz w:val="22"/>
          <w:lang w:val="en-US"/>
        </w:rPr>
      </w:pPr>
    </w:p>
    <w:p w14:paraId="54A2972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DL HARQ-ACK information is considered as L1 uplink control signaling (i.e., transmit via PUCCH):</w:t>
      </w:r>
      <w:r>
        <w:rPr>
          <w:rFonts w:ascii="Calibri" w:hAnsi="Calibri" w:cs="Calibri"/>
          <w:sz w:val="22"/>
          <w:lang w:val="en-US"/>
        </w:rPr>
        <w:t xml:space="preserve"> [3] [4] [5] [6] [7] [8] [9] [12] [14] [16] [17] [20] [21] [11]</w:t>
      </w:r>
      <w:proofErr w:type="gramStart"/>
      <w:r>
        <w:rPr>
          <w:rFonts w:ascii="Calibri" w:hAnsi="Calibri" w:cs="Calibri"/>
          <w:sz w:val="22"/>
          <w:lang w:val="en-US"/>
        </w:rPr>
        <w:t>/[</w:t>
      </w:r>
      <w:proofErr w:type="gramEnd"/>
      <w:r>
        <w:rPr>
          <w:rFonts w:ascii="Calibri" w:hAnsi="Calibri" w:cs="Calibri"/>
          <w:sz w:val="22"/>
          <w:lang w:val="en-US"/>
        </w:rPr>
        <w:t>22] (small UCI payload) [28]</w:t>
      </w:r>
    </w:p>
    <w:p w14:paraId="7C8CA9BF"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Low/minimal latency, and timing control</w:t>
      </w:r>
    </w:p>
    <w:p w14:paraId="3B58FFA5"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suffers from high latency. Based on the current MCE-CE processing delay, the latency exceeds 3ms.</w:t>
      </w:r>
    </w:p>
    <w:p w14:paraId="60542F2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based HARQ-ACK feedback would release the precise timing control over PDSCH and its HARQ-ACK feedback.</w:t>
      </w:r>
    </w:p>
    <w:p w14:paraId="18A13586"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L1 HARQ-ACK enables a feedback timing close-loop that is an order of magnitude faster than higher layer procedures. Moreover, using higher-layer procedures introduce non-deterministic processing delays and scheduling jitters.</w:t>
      </w:r>
    </w:p>
    <w:p w14:paraId="7B8F070E"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Minimal or no cross-layer interaction between the PHY and MAC layers.</w:t>
      </w:r>
    </w:p>
    <w:p w14:paraId="390E98D3"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Higher reliability and better coverage</w:t>
      </w:r>
    </w:p>
    <w:p w14:paraId="0009B07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Overall performance efficiency; higher-layer procedures cannot provide comparable gains in reliability and robustness.</w:t>
      </w:r>
    </w:p>
    <w:p w14:paraId="0EC4A37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eastAsiaTheme="minorEastAsia" w:hAnsiTheme="minorHAnsi" w:cstheme="minorHAnsi"/>
          <w:iCs/>
          <w:sz w:val="22"/>
          <w:szCs w:val="22"/>
        </w:rPr>
        <w:t>Dedicated channels</w:t>
      </w:r>
      <w:r>
        <w:rPr>
          <w:rFonts w:asciiTheme="minorHAnsi" w:hAnsiTheme="minorHAnsi" w:cstheme="minorHAnsi"/>
          <w:sz w:val="22"/>
          <w:szCs w:val="22"/>
        </w:rPr>
        <w:t xml:space="preserve"> </w:t>
      </w:r>
      <w:r>
        <w:rPr>
          <w:rFonts w:asciiTheme="minorHAnsi" w:eastAsiaTheme="minorEastAsia" w:hAnsiTheme="minorHAnsi" w:cstheme="minorHAnsi"/>
          <w:iCs/>
          <w:sz w:val="22"/>
          <w:szCs w:val="22"/>
        </w:rPr>
        <w:t>with different encoding rates can be allocated for L1 signalling and data to meet different reliability requirements.</w:t>
      </w:r>
      <w:r>
        <w:rPr>
          <w:rFonts w:asciiTheme="minorHAnsi" w:hAnsiTheme="minorHAnsi" w:cstheme="minorHAnsi"/>
          <w:sz w:val="22"/>
          <w:szCs w:val="22"/>
          <w:lang w:val="en-US"/>
        </w:rPr>
        <w:t xml:space="preserve"> </w:t>
      </w:r>
    </w:p>
    <w:p w14:paraId="28BF25C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hAnsiTheme="minorHAnsi" w:cstheme="minorHAnsi"/>
          <w:sz w:val="22"/>
          <w:szCs w:val="22"/>
          <w:lang w:val="en-US"/>
        </w:rPr>
        <w:t>Ease of controlling of L1 signaling reliability, due to less or no other procedure involved.</w:t>
      </w:r>
    </w:p>
    <w:p w14:paraId="481A2BB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HARQ-ACK transmission at L2 results in link-level performance degradation.</w:t>
      </w:r>
    </w:p>
    <w:p w14:paraId="2F0BF7FA" w14:textId="77777777" w:rsidR="00606191" w:rsidRDefault="00E75A85">
      <w:pPr>
        <w:pStyle w:val="ListParagraph"/>
        <w:autoSpaceDE w:val="0"/>
        <w:autoSpaceDN w:val="0"/>
        <w:spacing w:after="0"/>
        <w:ind w:left="156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499DC56" wp14:editId="7DA6BE22">
            <wp:extent cx="3729355" cy="2356485"/>
            <wp:effectExtent l="0" t="0" r="4445" b="5715"/>
            <wp:docPr id="11771747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74781"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9353" cy="2375330"/>
                    </a:xfrm>
                    <a:prstGeom prst="rect">
                      <a:avLst/>
                    </a:prstGeom>
                    <a:noFill/>
                  </pic:spPr>
                </pic:pic>
              </a:graphicData>
            </a:graphic>
          </wp:inline>
        </w:drawing>
      </w:r>
    </w:p>
    <w:p w14:paraId="79350C4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PHY-based UCI has better performance since polar coding gets closer to the theoretical limit at low rates; </w:t>
      </w:r>
    </w:p>
    <w:p w14:paraId="0324230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UCI does not have HARQ procedure.</w:t>
      </w:r>
    </w:p>
    <w:p w14:paraId="1C60C8D8"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Maximizes link performance and coverage at least for low HARQ-ACK payloads</w:t>
      </w:r>
    </w:p>
    <w:p w14:paraId="4805BF4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System / resource / power efficiency</w:t>
      </w:r>
    </w:p>
    <w:p w14:paraId="1F87786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Calibri" w:hAnsi="Calibri" w:cs="Calibri"/>
          <w:sz w:val="22"/>
          <w:lang w:val="en-US"/>
        </w:rPr>
        <w:t xml:space="preserve">L1 signaling provides more </w:t>
      </w:r>
      <w:r>
        <w:rPr>
          <w:rFonts w:asciiTheme="minorHAnsi" w:hAnsiTheme="minorHAnsi" w:cstheme="minorHAnsi"/>
          <w:sz w:val="22"/>
          <w:szCs w:val="22"/>
          <w:lang w:val="en-US"/>
        </w:rPr>
        <w:t>efficiency, i.e., n</w:t>
      </w:r>
      <w:r>
        <w:rPr>
          <w:rFonts w:asciiTheme="minorHAnsi" w:eastAsiaTheme="minorEastAsia" w:hAnsiTheme="minorHAnsi" w:cstheme="minorHAnsi"/>
          <w:iCs/>
          <w:sz w:val="22"/>
          <w:szCs w:val="22"/>
        </w:rPr>
        <w:t>o additional header/padding overhead. Even a small amount of redundant information means a significant waste of resources and power consumption.</w:t>
      </w:r>
    </w:p>
    <w:p w14:paraId="2B230C6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rPr>
        <w:t>PUCCH facilitates efficient orthogonal multiplexing for multiple UEs.</w:t>
      </w:r>
    </w:p>
    <w:p w14:paraId="7AA0282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L2-based HARQ-ACK feedback requires additional UL DCIs for scheduling PUSCH for HARQ-ACK transmission, and reduced coverage.</w:t>
      </w:r>
    </w:p>
    <w:p w14:paraId="6D3164B7"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Better flexibility, usage and capacity</w:t>
      </w:r>
    </w:p>
    <w:p w14:paraId="1AF1A6C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lang w:val="en-US"/>
        </w:rPr>
        <w:t>During random access, 1-bit ACK/NACK for Msg4 is fed back on PUCCH.</w:t>
      </w:r>
    </w:p>
    <w:p w14:paraId="4397381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PUCCH formats provide flexibility for handling many scenarios including different HARQ-ACK information payload size, and different UL control channel durations.</w:t>
      </w:r>
    </w:p>
    <w:p w14:paraId="1B4ECAF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A large number of UEs can be multiplexed on the same time resource by CDM (e.g., cyclic shift, TD-OCC).</w:t>
      </w:r>
    </w:p>
    <w:p w14:paraId="38CDBAC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and CSI transmission using PUSCH (e.g., L2 MAC sub-PDUs or L1 PUSCH):</w:t>
      </w:r>
      <w:r>
        <w:rPr>
          <w:rFonts w:ascii="Calibri" w:hAnsi="Calibri" w:cs="Calibri"/>
          <w:sz w:val="22"/>
          <w:lang w:val="en-US"/>
        </w:rPr>
        <w:t xml:space="preserve"> [16] [11]</w:t>
      </w:r>
      <w:proofErr w:type="gramStart"/>
      <w:r>
        <w:rPr>
          <w:rFonts w:ascii="Calibri" w:hAnsi="Calibri" w:cs="Calibri"/>
          <w:sz w:val="22"/>
          <w:lang w:val="en-US"/>
        </w:rPr>
        <w:t>/[</w:t>
      </w:r>
      <w:proofErr w:type="gramEnd"/>
      <w:r>
        <w:rPr>
          <w:rFonts w:ascii="Calibri" w:hAnsi="Calibri" w:cs="Calibri"/>
          <w:sz w:val="22"/>
          <w:lang w:val="en-US"/>
        </w:rPr>
        <w:t xml:space="preserve">22] (large UCI payload) [23] [26] </w:t>
      </w:r>
      <w:r>
        <w:rPr>
          <w:rFonts w:ascii="Calibri" w:hAnsi="Calibri" w:cs="Calibri" w:hint="eastAsia"/>
          <w:sz w:val="22"/>
          <w:lang w:val="en-US"/>
        </w:rPr>
        <w:t>(at least C</w:t>
      </w:r>
      <w:r>
        <w:rPr>
          <w:rFonts w:ascii="Calibri" w:hAnsi="Calibri" w:cs="Calibri"/>
          <w:sz w:val="22"/>
          <w:lang w:val="en-US"/>
        </w:rPr>
        <w:t>SI) [29]</w:t>
      </w:r>
    </w:p>
    <w:p w14:paraId="47824119"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PUCCH is inherently vulnerable to transmission errors, resulting either in erroneous assumption of a correctly received packet or superfluous retransmissions for an already successfully received transport block.</w:t>
      </w:r>
    </w:p>
    <w:p w14:paraId="6B0844C1"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To avoid/minimize scheduling restrictions, complex timelines and multiplexing rules</w:t>
      </w:r>
    </w:p>
    <w:p w14:paraId="374296CD"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Most HARQ-ACK (including multi-bit) can be carried on PUSCH, possibly with a UCI-only PUSCH option.</w:t>
      </w:r>
    </w:p>
    <w:p w14:paraId="10A00586"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The main advantage of L2 reporting is that there is no need for pre-configured PHY resources for the UCI, and the report can be transmitted on any PUSCH.</w:t>
      </w:r>
    </w:p>
    <w:p w14:paraId="6600B15B"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If joint encoding between UCI and data is used, UCI can be considered as L2 (MAC) data. Considering reliability difference between data and control, at least CSI can be handled as MAC.</w:t>
      </w:r>
    </w:p>
    <w:p w14:paraId="43A0DB6E" w14:textId="77777777" w:rsidR="00606191" w:rsidRDefault="00606191">
      <w:pPr>
        <w:autoSpaceDE w:val="0"/>
        <w:autoSpaceDN w:val="0"/>
        <w:spacing w:after="120"/>
        <w:jc w:val="both"/>
        <w:rPr>
          <w:rFonts w:asciiTheme="minorHAnsi" w:hAnsiTheme="minorHAnsi" w:cstheme="minorHAnsi"/>
          <w:sz w:val="22"/>
          <w:szCs w:val="28"/>
          <w:lang w:val="en-US"/>
        </w:rPr>
      </w:pPr>
    </w:p>
    <w:p w14:paraId="0D0EEFF8" w14:textId="77777777" w:rsidR="00606191" w:rsidRDefault="00E75A85">
      <w:pPr>
        <w:pStyle w:val="Heading3"/>
      </w:pPr>
      <w:r>
        <w:t>FL Proposals for Round 1 discussion</w:t>
      </w:r>
    </w:p>
    <w:p w14:paraId="1118AAE1" w14:textId="77777777" w:rsidR="00606191" w:rsidRDefault="00E75A85">
      <w:pPr>
        <w:spacing w:before="120" w:after="0"/>
        <w:rPr>
          <w:rStyle w:val="Strong"/>
          <w:rFonts w:asciiTheme="minorHAnsi" w:hAnsiTheme="minorHAnsi" w:cstheme="minorHAnsi"/>
          <w:sz w:val="22"/>
          <w:szCs w:val="22"/>
        </w:rPr>
      </w:pPr>
      <w:r w:rsidRPr="000141B6">
        <w:rPr>
          <w:rStyle w:val="Strong"/>
          <w:rFonts w:asciiTheme="minorHAnsi" w:hAnsiTheme="minorHAnsi" w:cstheme="minorHAnsi"/>
          <w:sz w:val="22"/>
          <w:szCs w:val="22"/>
        </w:rPr>
        <w:t>[High Priority] Proposal 1-1 (I): In 6GR, DL and UL HARQ operation designs should consider the following</w:t>
      </w:r>
      <w:r>
        <w:rPr>
          <w:rStyle w:val="Strong"/>
          <w:rFonts w:asciiTheme="minorHAnsi" w:hAnsiTheme="minorHAnsi" w:cstheme="minorHAnsi"/>
          <w:sz w:val="22"/>
          <w:szCs w:val="22"/>
        </w:rPr>
        <w:t xml:space="preserve"> aspects:</w:t>
      </w:r>
    </w:p>
    <w:p w14:paraId="7A602C8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569989D1"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B48EF1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180A23B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5809312B"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complexity (e.g., processing, scheduling, multiplexing)</w:t>
      </w:r>
    </w:p>
    <w:p w14:paraId="73B02AF7"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p>
    <w:p w14:paraId="486D38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p>
    <w:p w14:paraId="21210A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p>
    <w:p w14:paraId="0BA027D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w:t>
      </w:r>
    </w:p>
    <w:p w14:paraId="1A25F71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918" w:type="dxa"/>
        <w:tblLayout w:type="fixed"/>
        <w:tblLook w:val="04A0" w:firstRow="1" w:lastRow="0" w:firstColumn="1" w:lastColumn="0" w:noHBand="0" w:noVBand="1"/>
      </w:tblPr>
      <w:tblGrid>
        <w:gridCol w:w="1555"/>
        <w:gridCol w:w="1559"/>
        <w:gridCol w:w="6804"/>
      </w:tblGrid>
      <w:tr w:rsidR="00606191" w14:paraId="0C2A2EDB" w14:textId="77777777" w:rsidTr="00194F8C">
        <w:tc>
          <w:tcPr>
            <w:tcW w:w="1555" w:type="dxa"/>
          </w:tcPr>
          <w:p w14:paraId="3D8420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D9894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804" w:type="dxa"/>
          </w:tcPr>
          <w:p w14:paraId="0474B40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ED3C3" w14:textId="77777777" w:rsidTr="00194F8C">
        <w:tc>
          <w:tcPr>
            <w:tcW w:w="1555" w:type="dxa"/>
          </w:tcPr>
          <w:p w14:paraId="49544CA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20D1B8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0BE6C0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complexity, we would like to add memory (or area-efficiency) as well. </w:t>
            </w:r>
          </w:p>
          <w:p w14:paraId="2E6A0A6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we think instead of high-level agreements / proposals (like Proposal 1-1), it is more helpful if we list the issues we are trying to solve first (lessons learned from NR).</w:t>
            </w:r>
          </w:p>
        </w:tc>
      </w:tr>
      <w:tr w:rsidR="00606191" w14:paraId="5CB3C0F8" w14:textId="77777777" w:rsidTr="00194F8C">
        <w:tc>
          <w:tcPr>
            <w:tcW w:w="1555" w:type="dxa"/>
          </w:tcPr>
          <w:p w14:paraId="7AAEA359"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8BD806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38F4891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Not sure if we need “device type”. It would not be preferred to have different designs for different device types.</w:t>
            </w:r>
          </w:p>
          <w:p w14:paraId="183B6F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would be fine with listing issues to solve as suggested by QC.</w:t>
            </w:r>
          </w:p>
          <w:p w14:paraId="3B3433C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clarifying what are reliability aspects. At least “HARQ-ACK misinterpretation” should be listed.</w:t>
            </w:r>
          </w:p>
        </w:tc>
      </w:tr>
      <w:tr w:rsidR="00606191" w14:paraId="10D208B5" w14:textId="77777777" w:rsidTr="00194F8C">
        <w:tc>
          <w:tcPr>
            <w:tcW w:w="1555" w:type="dxa"/>
          </w:tcPr>
          <w:p w14:paraId="76FEDC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A52CF99"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5F2DB4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Generally fine to limit it to DL HARQ.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for UL HARQ, </w:t>
            </w:r>
            <w:r>
              <w:rPr>
                <w:rFonts w:ascii="Calibri" w:eastAsiaTheme="minorEastAsia" w:hAnsi="Calibri" w:cs="Calibri"/>
                <w:sz w:val="22"/>
                <w:szCs w:val="22"/>
                <w:lang w:eastAsia="zh-CN"/>
              </w:rPr>
              <w:t>some</w:t>
            </w:r>
            <w:r>
              <w:rPr>
                <w:rFonts w:ascii="Calibri" w:eastAsiaTheme="minorEastAsia" w:hAnsi="Calibri" w:cs="Calibri" w:hint="eastAsia"/>
                <w:sz w:val="22"/>
                <w:szCs w:val="22"/>
                <w:lang w:eastAsia="zh-CN"/>
              </w:rPr>
              <w:t xml:space="preserve"> bullets are not needed. </w:t>
            </w:r>
          </w:p>
        </w:tc>
      </w:tr>
      <w:tr w:rsidR="00606191" w14:paraId="0A7061EA" w14:textId="77777777" w:rsidTr="00194F8C">
        <w:tc>
          <w:tcPr>
            <w:tcW w:w="1555" w:type="dxa"/>
          </w:tcPr>
          <w:p w14:paraId="64A4D527"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FUTUREWEI</w:t>
            </w:r>
          </w:p>
        </w:tc>
        <w:tc>
          <w:tcPr>
            <w:tcW w:w="1559" w:type="dxa"/>
          </w:tcPr>
          <w:p w14:paraId="22922B5C"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5C963B5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74EA75A3" w14:textId="77777777" w:rsidTr="00194F8C">
        <w:tc>
          <w:tcPr>
            <w:tcW w:w="1555" w:type="dxa"/>
          </w:tcPr>
          <w:p w14:paraId="1468FC8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1AAD0C4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BBBF6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complexity, it would be better to also clarify it is for both NW and UE, similar with the power saving aspect.</w:t>
            </w:r>
          </w:p>
        </w:tc>
      </w:tr>
      <w:tr w:rsidR="00606191" w14:paraId="22D705F4" w14:textId="77777777" w:rsidTr="00194F8C">
        <w:tc>
          <w:tcPr>
            <w:tcW w:w="1555" w:type="dxa"/>
          </w:tcPr>
          <w:p w14:paraId="61AFE2B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399E4C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31EB16D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 xml:space="preserve">Requires further discussion. Some aspects, such as latency, reliability and complexity, are clear. Other aspects, such as NW/UE power savings, coverage, diverse services, device types, … are not.  </w:t>
            </w:r>
          </w:p>
        </w:tc>
      </w:tr>
      <w:tr w:rsidR="00606191" w14:paraId="3DF92155" w14:textId="77777777" w:rsidTr="00194F8C">
        <w:tc>
          <w:tcPr>
            <w:tcW w:w="1555" w:type="dxa"/>
          </w:tcPr>
          <w:p w14:paraId="2E0C13B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05C540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106B82" w14:textId="77777777" w:rsidR="00606191" w:rsidRDefault="00E75A85">
            <w:pPr>
              <w:pStyle w:val="0Maintext"/>
              <w:tabs>
                <w:tab w:val="left" w:pos="1144"/>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For complexity, it needs to be managed for both UE and the base station side, UE needs lightweight processing due to limited power and hardware, while base station face heavy computation and scheduling demands. Balancing both sides ensures scalability, low latency, and reliable operation. </w:t>
            </w:r>
          </w:p>
        </w:tc>
      </w:tr>
      <w:tr w:rsidR="00606191" w14:paraId="40040DE0" w14:textId="77777777" w:rsidTr="00194F8C">
        <w:tc>
          <w:tcPr>
            <w:tcW w:w="1555" w:type="dxa"/>
          </w:tcPr>
          <w:p w14:paraId="1980A22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76DA928D"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A35353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 xml:space="preserve">We are ok with taking latency, reliability, coverage, power and complexity into account for HARQ operations. </w:t>
            </w:r>
          </w:p>
          <w:p w14:paraId="2648557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hint="eastAsia"/>
                <w:sz w:val="22"/>
                <w:szCs w:val="22"/>
              </w:rPr>
              <w:t xml:space="preserve">However, further clarifications are required regarding the requirements listed in the proposal, including those for </w:t>
            </w:r>
            <w:r>
              <w:rPr>
                <w:rFonts w:ascii="Calibri" w:hAnsi="Calibri" w:cs="Calibri"/>
                <w:sz w:val="22"/>
                <w:szCs w:val="22"/>
              </w:rPr>
              <w:t>diverse services/applications</w:t>
            </w:r>
            <w:r>
              <w:rPr>
                <w:rFonts w:ascii="Calibri" w:hAnsi="Calibri" w:cs="Calibri" w:hint="eastAsia"/>
                <w:sz w:val="22"/>
                <w:szCs w:val="22"/>
              </w:rPr>
              <w:t xml:space="preserve">, </w:t>
            </w:r>
            <w:r>
              <w:rPr>
                <w:rFonts w:ascii="Calibri" w:hAnsi="Calibri" w:cs="Calibri"/>
                <w:sz w:val="22"/>
                <w:szCs w:val="22"/>
              </w:rPr>
              <w:t>system/HARQ retransmission efficiency</w:t>
            </w:r>
            <w:r>
              <w:rPr>
                <w:rFonts w:ascii="Calibri" w:hAnsi="Calibri" w:cs="Calibri" w:hint="eastAsia"/>
                <w:sz w:val="22"/>
                <w:szCs w:val="22"/>
              </w:rPr>
              <w:t xml:space="preserve">, </w:t>
            </w:r>
            <w:r>
              <w:rPr>
                <w:rFonts w:ascii="Calibri" w:hAnsi="Calibri" w:cs="Calibri"/>
                <w:sz w:val="22"/>
                <w:szCs w:val="22"/>
              </w:rPr>
              <w:t>feedback efficiency</w:t>
            </w:r>
            <w:r>
              <w:rPr>
                <w:rFonts w:ascii="Calibri" w:hAnsi="Calibri" w:cs="Calibri" w:hint="eastAsia"/>
                <w:sz w:val="22"/>
                <w:szCs w:val="22"/>
              </w:rPr>
              <w:t xml:space="preserve">. </w:t>
            </w:r>
          </w:p>
        </w:tc>
      </w:tr>
      <w:tr w:rsidR="00606191" w14:paraId="6A7FAEC5" w14:textId="77777777" w:rsidTr="00194F8C">
        <w:tc>
          <w:tcPr>
            <w:tcW w:w="1555" w:type="dxa"/>
          </w:tcPr>
          <w:p w14:paraId="76951B1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ZTE</w:t>
            </w:r>
          </w:p>
        </w:tc>
        <w:tc>
          <w:tcPr>
            <w:tcW w:w="1559" w:type="dxa"/>
          </w:tcPr>
          <w:p w14:paraId="513C736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7252066"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Generally fine with the guidance/proposal.</w:t>
            </w:r>
          </w:p>
          <w:p w14:paraId="0658AFF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each bullet, are there some details on the requirement, value, threshold or the design target? Furthermore, how to understand each bullet? For the latency, it could be the scheduling offset, feedback offset, RTT, </w:t>
            </w:r>
            <w:proofErr w:type="gramStart"/>
            <w:r>
              <w:rPr>
                <w:rFonts w:ascii="Calibri" w:eastAsia="SimSun" w:hAnsi="Calibri" w:cs="Calibri" w:hint="eastAsia"/>
                <w:sz w:val="22"/>
                <w:szCs w:val="22"/>
                <w:lang w:val="en-US" w:eastAsia="zh-CN"/>
              </w:rPr>
              <w:t>etc..</w:t>
            </w:r>
            <w:proofErr w:type="gramEnd"/>
            <w:r>
              <w:rPr>
                <w:rFonts w:ascii="Calibri" w:eastAsia="SimSun" w:hAnsi="Calibri" w:cs="Calibri" w:hint="eastAsia"/>
                <w:sz w:val="22"/>
                <w:szCs w:val="22"/>
                <w:lang w:val="en-US" w:eastAsia="zh-CN"/>
              </w:rPr>
              <w:t xml:space="preserve"> For the reliability, it could be the reliability for DL/UL traffic transmission based on the HARQ operation, the reliability for the feedback channel to provide HARQ-ACK, or something else. </w:t>
            </w:r>
          </w:p>
          <w:p w14:paraId="13625D96" w14:textId="77777777" w:rsidR="00606191" w:rsidRDefault="00E75A85" w:rsidP="00BC3468">
            <w:pPr>
              <w:pStyle w:val="ListParagraph"/>
              <w:spacing w:after="0"/>
              <w:ind w:left="0" w:firstLine="0"/>
              <w:rPr>
                <w:rFonts w:ascii="Calibri" w:eastAsia="SimSun" w:hAnsi="Calibri" w:cs="Calibri"/>
                <w:sz w:val="22"/>
                <w:szCs w:val="22"/>
                <w:lang w:val="en-US"/>
              </w:rPr>
            </w:pPr>
            <w:r>
              <w:rPr>
                <w:rFonts w:ascii="Calibri" w:eastAsia="SimSun" w:hAnsi="Calibri" w:cs="Calibri" w:hint="eastAsia"/>
                <w:sz w:val="22"/>
                <w:szCs w:val="22"/>
                <w:lang w:val="en-US"/>
              </w:rPr>
              <w:t>For the coordination or combination of each bullet, it may be ambiguous for some bullets. For example, coverage can be merged with reliability or can be deleted since coverage is also related to the reliability. Efficiency shall be a single bullet (e.g. system efficiency, feedback efficiency) like other bullets, or could be merged with complexity as one potential example/component since efficiency could also have impacts on complexity. Device type can be merged with devise services/device with applications deleted because it is not clear about the meaning of the applications.</w:t>
            </w:r>
          </w:p>
          <w:p w14:paraId="3FACFD5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Lastly, it is preferred not to discuss this proposal for a long time if no details of each bullet. </w:t>
            </w:r>
          </w:p>
        </w:tc>
      </w:tr>
      <w:tr w:rsidR="00CC0AF2" w14:paraId="69061C71" w14:textId="77777777" w:rsidTr="00194F8C">
        <w:tc>
          <w:tcPr>
            <w:tcW w:w="1555" w:type="dxa"/>
          </w:tcPr>
          <w:p w14:paraId="1CB55CE9" w14:textId="1344A91D" w:rsidR="00CC0AF2" w:rsidRDefault="00CC0AF2" w:rsidP="00CC0AF2">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BA2996" w14:textId="77777777" w:rsidR="00CC0AF2" w:rsidRDefault="00CC0AF2"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C18735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to consider latency. Since </w:t>
            </w:r>
            <w:r w:rsidRPr="00CC0AF2">
              <w:rPr>
                <w:rFonts w:ascii="Calibri" w:eastAsia="SimSun" w:hAnsi="Calibri" w:cs="Calibri" w:hint="eastAsia"/>
                <w:sz w:val="22"/>
                <w:szCs w:val="22"/>
                <w:lang w:val="en-US" w:eastAsia="zh-CN"/>
              </w:rPr>
              <w:t>first stage of 6GR design aims at services with tolerant latency requirement unlike URLLC, 6GR HARQ design should consider tolerant latency instead of strict latency.</w:t>
            </w:r>
          </w:p>
          <w:p w14:paraId="610D7941"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to consider reliability, coverage, power saving (NW and UE), complexity, system/HARQ retransmission efficiency, diverse services/applications.</w:t>
            </w:r>
          </w:p>
          <w:p w14:paraId="5CF18E0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 consideration of feedback efficiency is not clear. </w:t>
            </w:r>
          </w:p>
          <w:p w14:paraId="39E26D19" w14:textId="77777777" w:rsidR="00CC0AF2" w:rsidRDefault="00CC0AF2" w:rsidP="00CC0AF2">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We prefer to have union HARQ design</w:t>
            </w:r>
            <w:r>
              <w:rPr>
                <w:rFonts w:ascii="Calibri" w:hAnsi="Calibri" w:cs="Calibri"/>
                <w:sz w:val="22"/>
                <w:szCs w:val="22"/>
              </w:rPr>
              <w:t xml:space="preserve"> for different device types.</w:t>
            </w:r>
          </w:p>
          <w:p w14:paraId="24DA629E"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2C1545" w14:paraId="5FE87B48" w14:textId="77777777" w:rsidTr="00194F8C">
        <w:tc>
          <w:tcPr>
            <w:tcW w:w="1555" w:type="dxa"/>
          </w:tcPr>
          <w:p w14:paraId="113938B8" w14:textId="0D796C14"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lastRenderedPageBreak/>
              <w:t>DCM</w:t>
            </w:r>
          </w:p>
        </w:tc>
        <w:tc>
          <w:tcPr>
            <w:tcW w:w="1559" w:type="dxa"/>
          </w:tcPr>
          <w:p w14:paraId="5B41B6F8" w14:textId="77777777" w:rsidR="002C1545" w:rsidRDefault="002C1545"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5A2DF26" w14:textId="77777777" w:rsid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it may be OK to discuss this kind of proposals, lessons learned from 5G, and more concrete design targets for 6GR may be more helpful.</w:t>
            </w:r>
          </w:p>
          <w:p w14:paraId="031536EB" w14:textId="605B5889" w:rsidR="00D0661C" w:rsidRPr="002C1545" w:rsidRDefault="00D0661C"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Besides, </w:t>
            </w:r>
            <w:r>
              <w:rPr>
                <w:rFonts w:ascii="Calibri" w:eastAsia="MS Mincho" w:hAnsi="Calibri" w:cs="Calibri" w:hint="eastAsia"/>
                <w:sz w:val="22"/>
                <w:szCs w:val="22"/>
                <w:lang w:eastAsia="ja-JP"/>
              </w:rPr>
              <w:t>t</w:t>
            </w:r>
            <w:r>
              <w:rPr>
                <w:rFonts w:ascii="Calibri" w:eastAsiaTheme="minorEastAsia" w:hAnsi="Calibri" w:cs="Calibri" w:hint="eastAsia"/>
                <w:sz w:val="22"/>
                <w:szCs w:val="22"/>
                <w:lang w:eastAsia="zh-CN"/>
              </w:rPr>
              <w:t xml:space="preserve">he aspects of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diverse services</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device type</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can be </w:t>
            </w:r>
            <w:proofErr w:type="gramStart"/>
            <w:r>
              <w:rPr>
                <w:rFonts w:ascii="Calibri" w:eastAsiaTheme="minorEastAsia" w:hAnsi="Calibri" w:cs="Calibri"/>
                <w:sz w:val="22"/>
                <w:szCs w:val="22"/>
                <w:lang w:eastAsia="zh-CN"/>
              </w:rPr>
              <w:t>considered</w:t>
            </w:r>
            <w:r>
              <w:rPr>
                <w:rFonts w:ascii="Calibri" w:eastAsiaTheme="minorEastAsia" w:hAnsi="Calibri" w:cs="Calibri" w:hint="eastAsia"/>
                <w:sz w:val="22"/>
                <w:szCs w:val="22"/>
                <w:lang w:eastAsia="zh-CN"/>
              </w:rPr>
              <w:t xml:space="preserve">  for</w:t>
            </w:r>
            <w:proofErr w:type="gramEnd"/>
            <w:r>
              <w:rPr>
                <w:rFonts w:ascii="Calibri" w:eastAsiaTheme="minorEastAsia" w:hAnsi="Calibri" w:cs="Calibri" w:hint="eastAsia"/>
                <w:sz w:val="22"/>
                <w:szCs w:val="22"/>
                <w:lang w:eastAsia="zh-CN"/>
              </w:rPr>
              <w:t xml:space="preserve"> HARQ design </w:t>
            </w:r>
            <w:r>
              <w:rPr>
                <w:rFonts w:ascii="Calibri" w:eastAsiaTheme="minorEastAsia" w:hAnsi="Calibri" w:cs="Calibri"/>
                <w:sz w:val="22"/>
                <w:szCs w:val="22"/>
                <w:lang w:eastAsia="zh-CN"/>
              </w:rPr>
              <w:t>with</w:t>
            </w:r>
            <w:r>
              <w:rPr>
                <w:rFonts w:ascii="Calibri" w:eastAsiaTheme="minorEastAsia" w:hAnsi="Calibri" w:cs="Calibri" w:hint="eastAsia"/>
                <w:sz w:val="22"/>
                <w:szCs w:val="22"/>
                <w:lang w:eastAsia="zh-CN"/>
              </w:rPr>
              <w:t xml:space="preserve"> low priority.</w:t>
            </w:r>
          </w:p>
        </w:tc>
      </w:tr>
      <w:tr w:rsidR="00B811B1" w14:paraId="606958F8" w14:textId="77777777" w:rsidTr="00194F8C">
        <w:tc>
          <w:tcPr>
            <w:tcW w:w="1555" w:type="dxa"/>
          </w:tcPr>
          <w:p w14:paraId="589CF0C2" w14:textId="1BD41366"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7CD19EC" w14:textId="77777777" w:rsidR="00B811B1" w:rsidRDefault="00B811B1" w:rsidP="00B811B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268253D" w14:textId="31F8E88D"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For complexity, </w:t>
            </w:r>
            <w:r w:rsidRPr="008143A9">
              <w:rPr>
                <w:rFonts w:ascii="Calibri" w:eastAsiaTheme="minorEastAsia" w:hAnsi="Calibri" w:cs="Calibri"/>
                <w:sz w:val="22"/>
                <w:szCs w:val="22"/>
                <w:lang w:eastAsia="zh-CN"/>
              </w:rPr>
              <w:t xml:space="preserve">we propose to explicitly distinguish between the aspects impacting the </w:t>
            </w:r>
            <w:r>
              <w:rPr>
                <w:rFonts w:ascii="Calibri" w:eastAsiaTheme="minorEastAsia" w:hAnsi="Calibri" w:cs="Calibri" w:hint="eastAsia"/>
                <w:sz w:val="22"/>
                <w:szCs w:val="22"/>
                <w:lang w:eastAsia="zh-CN"/>
              </w:rPr>
              <w:t>UE</w:t>
            </w:r>
            <w:r w:rsidRPr="008143A9">
              <w:rPr>
                <w:rFonts w:ascii="Calibri" w:eastAsiaTheme="minorEastAsia" w:hAnsi="Calibri" w:cs="Calibri"/>
                <w:sz w:val="22"/>
                <w:szCs w:val="22"/>
                <w:lang w:eastAsia="zh-CN"/>
              </w:rPr>
              <w:t xml:space="preserve"> and gNB</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UE side, key complexity considerations should include processing, multiplexing/</w:t>
            </w:r>
            <w:proofErr w:type="gramStart"/>
            <w:r w:rsidRPr="008143A9">
              <w:rPr>
                <w:rFonts w:ascii="Calibri" w:eastAsiaTheme="minorEastAsia" w:hAnsi="Calibri" w:cs="Calibri"/>
                <w:sz w:val="22"/>
                <w:szCs w:val="22"/>
                <w:lang w:eastAsia="zh-CN"/>
              </w:rPr>
              <w:t>demultiplexing  and</w:t>
            </w:r>
            <w:proofErr w:type="gramEnd"/>
            <w:r w:rsidRPr="008143A9">
              <w:rPr>
                <w:rFonts w:ascii="Calibri" w:eastAsiaTheme="minorEastAsia" w:hAnsi="Calibri" w:cs="Calibri"/>
                <w:sz w:val="22"/>
                <w:szCs w:val="22"/>
                <w:lang w:eastAsia="zh-CN"/>
              </w:rPr>
              <w:t xml:space="preserve"> related capabilities.</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gNB side, the complexity factors would revolve around processing (e.g., precoding computation, multi-TRP coordination) and scheduling flexibility/dynamics.</w:t>
            </w:r>
          </w:p>
        </w:tc>
      </w:tr>
      <w:tr w:rsidR="00E75A85" w14:paraId="692BD4AA" w14:textId="77777777" w:rsidTr="00194F8C">
        <w:tc>
          <w:tcPr>
            <w:tcW w:w="1555" w:type="dxa"/>
          </w:tcPr>
          <w:p w14:paraId="64D417A8" w14:textId="6EB7833F"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79C7F8B"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32F19D"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not sure if some aspects are applicable for UL HARQ operation, maybe “at least DL HARQ operation” is more proper for now.</w:t>
            </w:r>
          </w:p>
          <w:p w14:paraId="6A6BD2E6"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proofErr w:type="gramStart"/>
            <w:r>
              <w:rPr>
                <w:rFonts w:ascii="Calibri" w:eastAsiaTheme="minorEastAsia" w:hAnsi="Calibri" w:cs="Calibri"/>
                <w:sz w:val="22"/>
                <w:szCs w:val="22"/>
                <w:lang w:eastAsia="zh-CN"/>
              </w:rPr>
              <w:t>device</w:t>
            </w:r>
            <w:proofErr w:type="gramEnd"/>
            <w:r>
              <w:rPr>
                <w:rFonts w:ascii="Calibri" w:eastAsiaTheme="minorEastAsia" w:hAnsi="Calibri" w:cs="Calibri"/>
                <w:sz w:val="22"/>
                <w:szCs w:val="22"/>
                <w:lang w:eastAsia="zh-CN"/>
              </w:rPr>
              <w:t xml:space="preserve"> type” is a bit unclear since it has not been determined by plenary.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we suggest to remove it or keep it as FFS.</w:t>
            </w:r>
          </w:p>
          <w:p w14:paraId="09D5C679" w14:textId="4586AA9B"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Agree with other companies that “complexity” should consider both network side and UE side. </w:t>
            </w:r>
          </w:p>
        </w:tc>
      </w:tr>
      <w:tr w:rsidR="00901F2E" w14:paraId="28CA51DB" w14:textId="77777777" w:rsidTr="00194F8C">
        <w:tc>
          <w:tcPr>
            <w:tcW w:w="1555" w:type="dxa"/>
          </w:tcPr>
          <w:p w14:paraId="03B97AB2" w14:textId="039338D3" w:rsidR="00901F2E" w:rsidRP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7DA4AC38"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16FCAF8" w14:textId="41F7B31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understand how to take </w:t>
            </w:r>
            <w:r>
              <w:rPr>
                <w:rFonts w:ascii="Calibri" w:hAnsi="Calibri" w:cs="Calibri"/>
                <w:sz w:val="22"/>
                <w:szCs w:val="22"/>
              </w:rPr>
              <w:t>“device type”</w:t>
            </w:r>
            <w:r>
              <w:rPr>
                <w:rFonts w:ascii="Calibri" w:eastAsiaTheme="minorEastAsia" w:hAnsi="Calibri" w:cs="Calibri" w:hint="eastAsia"/>
                <w:sz w:val="22"/>
                <w:szCs w:val="22"/>
                <w:lang w:eastAsia="zh-CN"/>
              </w:rPr>
              <w:t xml:space="preserve"> into consideration.</w:t>
            </w:r>
          </w:p>
        </w:tc>
      </w:tr>
      <w:tr w:rsidR="002D026F" w14:paraId="41182A8B" w14:textId="77777777" w:rsidTr="00194F8C">
        <w:tc>
          <w:tcPr>
            <w:tcW w:w="1555" w:type="dxa"/>
          </w:tcPr>
          <w:p w14:paraId="40E0D733" w14:textId="1BDF8DE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hint="eastAsia"/>
                <w:sz w:val="22"/>
                <w:szCs w:val="22"/>
                <w:lang w:val="en-US" w:eastAsia="zh-CN"/>
              </w:rPr>
              <w:t>xiaomi</w:t>
            </w:r>
            <w:proofErr w:type="spellEnd"/>
          </w:p>
        </w:tc>
        <w:tc>
          <w:tcPr>
            <w:tcW w:w="1559" w:type="dxa"/>
          </w:tcPr>
          <w:p w14:paraId="0CAC8597"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18D9EF6" w14:textId="6A542A23"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CATT.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we suggest to consider the proposal </w:t>
            </w:r>
            <w:r>
              <w:rPr>
                <w:rFonts w:ascii="Calibri" w:eastAsia="SimSun" w:hAnsi="Calibri" w:cs="Calibri"/>
                <w:sz w:val="22"/>
                <w:szCs w:val="22"/>
                <w:lang w:val="en-US" w:eastAsia="zh-CN"/>
              </w:rPr>
              <w:t>separate</w:t>
            </w:r>
            <w:r>
              <w:rPr>
                <w:rFonts w:ascii="Calibri" w:eastAsia="SimSun" w:hAnsi="Calibri" w:cs="Calibri" w:hint="eastAsia"/>
                <w:sz w:val="22"/>
                <w:szCs w:val="22"/>
                <w:lang w:val="en-US" w:eastAsia="zh-CN"/>
              </w:rPr>
              <w:t>ly for DL and UL HARQ.</w:t>
            </w:r>
          </w:p>
        </w:tc>
      </w:tr>
      <w:tr w:rsidR="00055FE7" w14:paraId="6548255C" w14:textId="77777777" w:rsidTr="00194F8C">
        <w:tc>
          <w:tcPr>
            <w:tcW w:w="1555" w:type="dxa"/>
          </w:tcPr>
          <w:p w14:paraId="117FBAE2" w14:textId="0D904CF5"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6C312C57" w14:textId="3281820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 with modifications</w:t>
            </w:r>
          </w:p>
        </w:tc>
        <w:tc>
          <w:tcPr>
            <w:tcW w:w="6804" w:type="dxa"/>
          </w:tcPr>
          <w:p w14:paraId="2CCD94ED" w14:textId="77777777" w:rsidR="00055FE7" w:rsidRDefault="00055FE7" w:rsidP="00055FE7">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In our view, the topic of </w:t>
            </w:r>
            <w:r w:rsidRPr="00355FDC">
              <w:rPr>
                <w:rFonts w:ascii="Calibri" w:hAnsi="Calibri" w:cs="Calibri"/>
                <w:b/>
                <w:bCs/>
                <w:sz w:val="22"/>
                <w:szCs w:val="22"/>
              </w:rPr>
              <w:t xml:space="preserve">“Improved </w:t>
            </w:r>
            <w:r w:rsidRPr="00355FDC">
              <w:rPr>
                <w:rFonts w:ascii="Calibri" w:hAnsi="Calibri" w:cs="Calibri"/>
                <w:b/>
                <w:bCs/>
                <w:sz w:val="22"/>
                <w:szCs w:val="22"/>
                <w:highlight w:val="yellow"/>
              </w:rPr>
              <w:t>link adaption</w:t>
            </w:r>
            <w:r w:rsidRPr="00355FDC">
              <w:rPr>
                <w:rFonts w:ascii="Calibri" w:hAnsi="Calibri" w:cs="Calibri"/>
                <w:b/>
                <w:bCs/>
                <w:sz w:val="22"/>
                <w:szCs w:val="22"/>
              </w:rPr>
              <w:t>”</w:t>
            </w:r>
            <w:r>
              <w:rPr>
                <w:rFonts w:ascii="Calibri" w:hAnsi="Calibri" w:cs="Calibri"/>
                <w:sz w:val="22"/>
                <w:szCs w:val="22"/>
              </w:rPr>
              <w:t xml:space="preserve"> should be also be considered in the list.</w:t>
            </w:r>
          </w:p>
          <w:p w14:paraId="65D709CF" w14:textId="77777777" w:rsidR="00055FE7" w:rsidRDefault="00055FE7" w:rsidP="00055FE7">
            <w:pPr>
              <w:pStyle w:val="0Maintext"/>
              <w:spacing w:after="0" w:afterAutospacing="0"/>
              <w:ind w:right="-45" w:firstLine="0"/>
              <w:jc w:val="left"/>
              <w:rPr>
                <w:rFonts w:ascii="Calibri" w:hAnsi="Calibri" w:cs="Calibri"/>
                <w:sz w:val="22"/>
                <w:szCs w:val="22"/>
              </w:rPr>
            </w:pPr>
          </w:p>
          <w:p w14:paraId="05A02F82" w14:textId="2B0F7158"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Additionally, the bullets “latency” </w:t>
            </w:r>
            <w:r w:rsidR="00DC50B6">
              <w:rPr>
                <w:rFonts w:ascii="Calibri" w:hAnsi="Calibri" w:cs="Calibri"/>
                <w:sz w:val="22"/>
                <w:szCs w:val="22"/>
              </w:rPr>
              <w:t>and” reliability</w:t>
            </w:r>
            <w:r>
              <w:rPr>
                <w:rFonts w:ascii="Calibri" w:hAnsi="Calibri" w:cs="Calibri"/>
                <w:sz w:val="22"/>
                <w:szCs w:val="22"/>
              </w:rPr>
              <w:t xml:space="preserve">” are not clear on what to study since they are too general. We suggest to revise the wording of both bullets to “feedback latency” and “feedback </w:t>
            </w:r>
            <w:r w:rsidRPr="00DD56A7">
              <w:rPr>
                <w:rFonts w:ascii="Calibri" w:hAnsi="Calibri" w:cs="Calibri"/>
                <w:sz w:val="22"/>
                <w:szCs w:val="22"/>
              </w:rPr>
              <w:t>reliability</w:t>
            </w:r>
            <w:r>
              <w:rPr>
                <w:rFonts w:ascii="Calibri" w:hAnsi="Calibri" w:cs="Calibri"/>
                <w:sz w:val="22"/>
                <w:szCs w:val="22"/>
              </w:rPr>
              <w:t>”</w:t>
            </w:r>
          </w:p>
          <w:p w14:paraId="6D4B3184"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78B783FE" w14:textId="5B0F6FE6"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dd </w:t>
            </w:r>
            <w:r w:rsidR="00DC50B6">
              <w:rPr>
                <w:rFonts w:ascii="Calibri" w:eastAsiaTheme="minorEastAsia" w:hAnsi="Calibri" w:cs="Calibri"/>
                <w:sz w:val="22"/>
                <w:szCs w:val="22"/>
                <w:lang w:eastAsia="zh-CN"/>
              </w:rPr>
              <w:t>to the bullet points:</w:t>
            </w:r>
          </w:p>
          <w:p w14:paraId="334FAEF8" w14:textId="797034F4"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traffic </w:t>
            </w:r>
            <w:r>
              <w:rPr>
                <w:rFonts w:ascii="Calibri" w:eastAsiaTheme="minorEastAsia" w:hAnsi="Calibri" w:cs="Calibri"/>
                <w:sz w:val="22"/>
                <w:szCs w:val="22"/>
                <w:lang w:eastAsia="zh-CN"/>
              </w:rPr>
              <w:t>characteristics</w:t>
            </w:r>
            <w:r>
              <w:rPr>
                <w:rFonts w:ascii="Calibri" w:eastAsiaTheme="minorEastAsia" w:hAnsi="Calibri" w:cs="Calibri" w:hint="eastAsia"/>
                <w:sz w:val="22"/>
                <w:szCs w:val="22"/>
                <w:lang w:eastAsia="zh-CN"/>
              </w:rPr>
              <w:t xml:space="preserve"> to services </w:t>
            </w:r>
            <w:proofErr w:type="spellStart"/>
            <w:r w:rsidR="00DC50B6">
              <w:rPr>
                <w:rFonts w:ascii="Calibri" w:eastAsiaTheme="minorEastAsia" w:hAnsi="Calibri" w:cs="Calibri"/>
                <w:sz w:val="22"/>
                <w:szCs w:val="22"/>
                <w:lang w:eastAsia="zh-CN"/>
              </w:rPr>
              <w:t>subbullet</w:t>
            </w:r>
            <w:proofErr w:type="spellEnd"/>
          </w:p>
          <w:p w14:paraId="12F83823" w14:textId="77777777"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/overhead</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to feedback efficiency</w:t>
            </w:r>
          </w:p>
          <w:p w14:paraId="578E5A99"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357F074F" w14:textId="60AC61A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R</w:t>
            </w:r>
            <w:r>
              <w:rPr>
                <w:rFonts w:ascii="Calibri" w:eastAsiaTheme="minorEastAsia" w:hAnsi="Calibri" w:cs="Calibri" w:hint="eastAsia"/>
                <w:sz w:val="22"/>
                <w:szCs w:val="22"/>
                <w:lang w:eastAsia="zh-CN"/>
              </w:rPr>
              <w:t>emove/ffs device types</w:t>
            </w:r>
            <w:r w:rsidR="00DC50B6">
              <w:rPr>
                <w:rFonts w:ascii="Calibri" w:eastAsiaTheme="minorEastAsia" w:hAnsi="Calibri" w:cs="Calibri"/>
                <w:sz w:val="22"/>
                <w:szCs w:val="22"/>
                <w:lang w:eastAsia="zh-CN"/>
              </w:rPr>
              <w:t>.</w:t>
            </w:r>
          </w:p>
        </w:tc>
      </w:tr>
      <w:tr w:rsidR="00B17D20" w14:paraId="2D231808" w14:textId="77777777" w:rsidTr="00194F8C">
        <w:tc>
          <w:tcPr>
            <w:tcW w:w="1555" w:type="dxa"/>
          </w:tcPr>
          <w:p w14:paraId="18180C95"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DA7670D"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A294AB0"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aspects are general and should be considered in 6G, but preferably after adding more details. Other aspects need to be clarified, e.g., diverse services, device type. Overall, we think we should have a unified solution and avoid ad-hoc designs.</w:t>
            </w:r>
          </w:p>
        </w:tc>
      </w:tr>
      <w:tr w:rsidR="0014001A" w14:paraId="08FA84B5" w14:textId="77777777" w:rsidTr="00194F8C">
        <w:tc>
          <w:tcPr>
            <w:tcW w:w="1555" w:type="dxa"/>
          </w:tcPr>
          <w:p w14:paraId="2E587E46" w14:textId="53ECD76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3F11807"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00FB1C7" w14:textId="77777777" w:rsidR="0014001A" w:rsidRDefault="0014001A" w:rsidP="0014001A">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We support the suggestion from Qualcomm to add memory (or storage) aspect.</w:t>
            </w:r>
          </w:p>
          <w:p w14:paraId="23337ACB" w14:textId="3523FDB4" w:rsidR="0014001A" w:rsidRDefault="0014001A" w:rsidP="0014001A">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also not sure device type is needed or not.</w:t>
            </w:r>
          </w:p>
        </w:tc>
      </w:tr>
      <w:tr w:rsidR="00337A6F" w14:paraId="501D3FE8" w14:textId="77777777" w:rsidTr="00194F8C">
        <w:tc>
          <w:tcPr>
            <w:tcW w:w="1555" w:type="dxa"/>
          </w:tcPr>
          <w:p w14:paraId="3C79A5A0" w14:textId="78D84458" w:rsidR="00337A6F" w:rsidRDefault="00337A6F"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21D3B1B6" w14:textId="77777777" w:rsidR="00337A6F" w:rsidRDefault="00337A6F"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8BA9737" w14:textId="605B8948" w:rsidR="00337A6F" w:rsidRDefault="00337A6F" w:rsidP="00337A6F">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are generally fine with most of the points listed, however;</w:t>
            </w:r>
          </w:p>
          <w:p w14:paraId="6947D957" w14:textId="37462187" w:rsid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need to clarify the targeted performance and the relevance of some of the points (e.g., latency, reliability, and coverage) to avoid optimizing for corner cases. For example, RAN1 shouldn’t introduce specific channels/mechanisms to optimize the coverage of 1</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bit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 xml:space="preserve">ACK transmission, as this would not be the bottleneck channel. </w:t>
            </w:r>
            <w:r>
              <w:rPr>
                <w:rFonts w:asciiTheme="minorHAnsi" w:eastAsia="SimSun" w:hAnsiTheme="minorHAnsi" w:cstheme="minorHAnsi"/>
                <w:sz w:val="22"/>
                <w:szCs w:val="22"/>
                <w:lang w:val="en-US" w:eastAsia="zh-CN"/>
              </w:rPr>
              <w:lastRenderedPageBreak/>
              <w:t>Also, for efficiency, the gNB usually accumulates multiple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bits in a codebook.</w:t>
            </w:r>
          </w:p>
          <w:p w14:paraId="51554AA3" w14:textId="5775AB6C" w:rsidR="00337A6F" w:rsidRP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The design should consider practical operational scenarios rather than over</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optimizing for corner cases.</w:t>
            </w:r>
          </w:p>
        </w:tc>
      </w:tr>
      <w:tr w:rsidR="00977BE8" w14:paraId="4ECF461A" w14:textId="77777777" w:rsidTr="00194F8C">
        <w:tc>
          <w:tcPr>
            <w:tcW w:w="1555" w:type="dxa"/>
          </w:tcPr>
          <w:p w14:paraId="59D9F382" w14:textId="77777777" w:rsidR="00977BE8" w:rsidRDefault="00977BE8" w:rsidP="0004743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lastRenderedPageBreak/>
              <w:t>N</w:t>
            </w:r>
            <w:r>
              <w:rPr>
                <w:rFonts w:ascii="Calibri" w:eastAsiaTheme="minorEastAsia" w:hAnsi="Calibri" w:cs="Calibri"/>
                <w:sz w:val="22"/>
                <w:szCs w:val="22"/>
                <w:lang w:val="en-US" w:eastAsia="zh-CN"/>
              </w:rPr>
              <w:t>EC</w:t>
            </w:r>
          </w:p>
        </w:tc>
        <w:tc>
          <w:tcPr>
            <w:tcW w:w="1559" w:type="dxa"/>
          </w:tcPr>
          <w:p w14:paraId="195FA50F"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54BFA55"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Fine with the direction.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we agree with some companies point that more detail is needed to consider whether to support it, for example, it is not clear how </w:t>
            </w:r>
            <w:r>
              <w:rPr>
                <w:rFonts w:ascii="Calibri" w:eastAsia="SimSun" w:hAnsi="Calibri" w:cs="Calibri"/>
                <w:sz w:val="22"/>
                <w:szCs w:val="22"/>
                <w:lang w:val="en-US" w:eastAsia="zh-CN"/>
              </w:rPr>
              <w:t>“</w:t>
            </w:r>
            <w:r w:rsidRPr="001306A9">
              <w:rPr>
                <w:rFonts w:ascii="Calibri" w:eastAsia="SimSun" w:hAnsi="Calibri" w:cs="Calibri"/>
                <w:sz w:val="22"/>
                <w:szCs w:val="22"/>
                <w:lang w:val="en-US" w:eastAsia="zh-CN"/>
              </w:rPr>
              <w:t>device type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impact HARQ </w:t>
            </w:r>
            <w:r w:rsidRPr="00FD3FC8">
              <w:rPr>
                <w:rFonts w:ascii="Calibri" w:eastAsia="SimSun" w:hAnsi="Calibri" w:cs="Calibri"/>
                <w:sz w:val="22"/>
                <w:szCs w:val="22"/>
                <w:lang w:val="en-US" w:eastAsia="zh-CN"/>
              </w:rPr>
              <w:t>operation designs</w:t>
            </w:r>
            <w:r>
              <w:rPr>
                <w:rFonts w:ascii="Calibri" w:eastAsia="SimSun" w:hAnsi="Calibri" w:cs="Calibri" w:hint="eastAsia"/>
                <w:sz w:val="22"/>
                <w:szCs w:val="22"/>
                <w:lang w:val="en-US" w:eastAsia="zh-CN"/>
              </w:rPr>
              <w:t>.</w:t>
            </w:r>
          </w:p>
        </w:tc>
      </w:tr>
      <w:tr w:rsidR="005B25AC" w14:paraId="351C4F93" w14:textId="77777777" w:rsidTr="00194F8C">
        <w:tc>
          <w:tcPr>
            <w:tcW w:w="1555" w:type="dxa"/>
          </w:tcPr>
          <w:p w14:paraId="51D82F89" w14:textId="2C57BD41" w:rsidR="005B25AC" w:rsidRDefault="005B25AC" w:rsidP="005B25AC">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ETRI</w:t>
            </w:r>
          </w:p>
        </w:tc>
        <w:tc>
          <w:tcPr>
            <w:tcW w:w="1559" w:type="dxa"/>
          </w:tcPr>
          <w:p w14:paraId="6DA475E1" w14:textId="75EA8F11"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32D01B9"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principle OK, </w:t>
            </w:r>
          </w:p>
          <w:p w14:paraId="50A7F4C4"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however, we suggest adding one more bullet for a unified adaptation framework</w:t>
            </w:r>
          </w:p>
          <w:p w14:paraId="5665E5E2" w14:textId="77777777" w:rsidR="005B25AC" w:rsidRDefault="005B25AC" w:rsidP="005B25AC">
            <w:pPr>
              <w:pStyle w:val="ListParagraph"/>
              <w:numPr>
                <w:ilvl w:val="1"/>
                <w:numId w:val="30"/>
              </w:numPr>
              <w:spacing w:after="0"/>
              <w:ind w:left="851"/>
              <w:rPr>
                <w:rFonts w:ascii="Calibri" w:hAnsi="Calibri" w:cs="Calibri"/>
                <w:b/>
                <w:bCs/>
                <w:sz w:val="22"/>
                <w:szCs w:val="22"/>
                <w:lang w:eastAsia="ko-KR"/>
              </w:rPr>
            </w:pPr>
            <w:r w:rsidRPr="00B64EAE">
              <w:rPr>
                <w:rFonts w:ascii="Calibri" w:hAnsi="Calibri" w:cs="Calibri" w:hint="eastAsia"/>
                <w:b/>
                <w:bCs/>
                <w:sz w:val="22"/>
                <w:szCs w:val="22"/>
                <w:lang w:eastAsia="ko-KR"/>
              </w:rPr>
              <w:t>Interaction</w:t>
            </w:r>
            <w:r>
              <w:rPr>
                <w:rFonts w:ascii="Calibri" w:hAnsi="Calibri" w:cs="Calibri" w:hint="eastAsia"/>
                <w:b/>
                <w:bCs/>
                <w:sz w:val="22"/>
                <w:szCs w:val="22"/>
                <w:lang w:eastAsia="ko-KR"/>
              </w:rPr>
              <w:t>/joint-optimization</w:t>
            </w:r>
            <w:r w:rsidRPr="00B64EAE">
              <w:rPr>
                <w:rFonts w:ascii="Calibri" w:hAnsi="Calibri" w:cs="Calibri" w:hint="eastAsia"/>
                <w:b/>
                <w:bCs/>
                <w:sz w:val="22"/>
                <w:szCs w:val="22"/>
                <w:lang w:eastAsia="ko-KR"/>
              </w:rPr>
              <w:t xml:space="preserve"> with other </w:t>
            </w:r>
            <w:r>
              <w:rPr>
                <w:rFonts w:ascii="Calibri" w:hAnsi="Calibri" w:cs="Calibri" w:hint="eastAsia"/>
                <w:b/>
                <w:bCs/>
                <w:sz w:val="22"/>
                <w:szCs w:val="22"/>
                <w:lang w:eastAsia="ko-KR"/>
              </w:rPr>
              <w:t xml:space="preserve">adaptation </w:t>
            </w:r>
            <w:r w:rsidRPr="00B64EAE">
              <w:rPr>
                <w:rFonts w:ascii="Calibri" w:hAnsi="Calibri" w:cs="Calibri" w:hint="eastAsia"/>
                <w:b/>
                <w:bCs/>
                <w:sz w:val="22"/>
                <w:szCs w:val="22"/>
                <w:lang w:eastAsia="ko-KR"/>
              </w:rPr>
              <w:t>mechanism</w:t>
            </w:r>
            <w:r>
              <w:rPr>
                <w:rFonts w:ascii="Calibri" w:hAnsi="Calibri" w:cs="Calibri" w:hint="eastAsia"/>
                <w:b/>
                <w:bCs/>
                <w:sz w:val="22"/>
                <w:szCs w:val="22"/>
                <w:lang w:eastAsia="ko-KR"/>
              </w:rPr>
              <w:t>s</w:t>
            </w:r>
            <w:r w:rsidRPr="00B64EAE">
              <w:rPr>
                <w:rFonts w:ascii="Calibri" w:hAnsi="Calibri" w:cs="Calibri" w:hint="eastAsia"/>
                <w:b/>
                <w:bCs/>
                <w:sz w:val="22"/>
                <w:szCs w:val="22"/>
                <w:lang w:eastAsia="ko-KR"/>
              </w:rPr>
              <w:t xml:space="preserve"> (</w:t>
            </w:r>
            <w:r w:rsidRPr="00B64EAE">
              <w:rPr>
                <w:rFonts w:asciiTheme="minorHAnsi" w:hAnsiTheme="minorHAnsi" w:cstheme="minorHAnsi" w:hint="eastAsia"/>
                <w:b/>
                <w:bCs/>
                <w:sz w:val="22"/>
                <w:szCs w:val="22"/>
              </w:rPr>
              <w:t>repetition</w:t>
            </w:r>
            <w:r w:rsidRPr="00B64EAE">
              <w:rPr>
                <w:rFonts w:ascii="Calibri" w:hAnsi="Calibri" w:cs="Calibri" w:hint="eastAsia"/>
                <w:b/>
                <w:bCs/>
                <w:sz w:val="22"/>
                <w:szCs w:val="22"/>
                <w:lang w:eastAsia="ko-KR"/>
              </w:rPr>
              <w:t>, ARQ)</w:t>
            </w:r>
          </w:p>
          <w:p w14:paraId="1E30F169" w14:textId="77777777" w:rsidR="005B25AC" w:rsidRDefault="005B25AC" w:rsidP="005B25AC">
            <w:pPr>
              <w:spacing w:after="0"/>
              <w:rPr>
                <w:rFonts w:ascii="Calibri" w:hAnsi="Calibri" w:cs="Calibri"/>
                <w:sz w:val="22"/>
                <w:szCs w:val="22"/>
                <w:lang w:eastAsia="ko-KR"/>
              </w:rPr>
            </w:pPr>
          </w:p>
          <w:p w14:paraId="56AA089C" w14:textId="77777777" w:rsidR="005B25AC" w:rsidRDefault="005B25AC" w:rsidP="005B25AC">
            <w:pPr>
              <w:spacing w:after="0"/>
              <w:rPr>
                <w:rFonts w:ascii="Calibri" w:hAnsi="Calibri" w:cs="Calibri"/>
                <w:sz w:val="22"/>
                <w:szCs w:val="22"/>
                <w:lang w:eastAsia="ko-KR"/>
              </w:rPr>
            </w:pPr>
            <w:r>
              <w:rPr>
                <w:rFonts w:ascii="Calibri" w:hAnsi="Calibri" w:cs="Calibri" w:hint="eastAsia"/>
                <w:sz w:val="22"/>
                <w:szCs w:val="22"/>
                <w:lang w:eastAsia="ko-KR"/>
              </w:rPr>
              <w:t>To FL)</w:t>
            </w:r>
          </w:p>
          <w:p w14:paraId="54191CBE" w14:textId="77777777" w:rsidR="005B25AC" w:rsidRDefault="005B25AC" w:rsidP="005B25AC">
            <w:pPr>
              <w:spacing w:after="0"/>
              <w:rPr>
                <w:rFonts w:ascii="Calibri" w:hAnsi="Calibri" w:cs="Calibri"/>
                <w:sz w:val="22"/>
                <w:szCs w:val="22"/>
                <w:lang w:eastAsia="ko-KR"/>
              </w:rPr>
            </w:pPr>
            <w:r>
              <w:rPr>
                <w:rFonts w:ascii="Calibri" w:hAnsi="Calibri" w:cs="Calibri"/>
                <w:sz w:val="22"/>
                <w:szCs w:val="22"/>
                <w:lang w:eastAsia="ko-KR"/>
              </w:rPr>
              <w:t>O</w:t>
            </w:r>
            <w:r>
              <w:rPr>
                <w:rFonts w:ascii="Calibri" w:hAnsi="Calibri" w:cs="Calibri" w:hint="eastAsia"/>
                <w:sz w:val="22"/>
                <w:szCs w:val="22"/>
                <w:lang w:eastAsia="ko-KR"/>
              </w:rPr>
              <w:t xml:space="preserve">n feedback efficiency bullet, </w:t>
            </w:r>
            <w:proofErr w:type="gramStart"/>
            <w:r w:rsidRPr="002601B3">
              <w:rPr>
                <w:rFonts w:ascii="Calibri" w:hAnsi="Calibri" w:cs="Calibri"/>
                <w:sz w:val="22"/>
                <w:szCs w:val="22"/>
                <w:lang w:eastAsia="ko-KR"/>
              </w:rPr>
              <w:t>Could</w:t>
            </w:r>
            <w:proofErr w:type="gramEnd"/>
            <w:r w:rsidRPr="002601B3">
              <w:rPr>
                <w:rFonts w:ascii="Calibri" w:hAnsi="Calibri" w:cs="Calibri"/>
                <w:sz w:val="22"/>
                <w:szCs w:val="22"/>
                <w:lang w:eastAsia="ko-KR"/>
              </w:rPr>
              <w:t xml:space="preserve"> you clarify what specific aspects are </w:t>
            </w:r>
            <w:r>
              <w:rPr>
                <w:rFonts w:ascii="Calibri" w:hAnsi="Calibri" w:cs="Calibri" w:hint="eastAsia"/>
                <w:sz w:val="22"/>
                <w:szCs w:val="22"/>
                <w:lang w:eastAsia="ko-KR"/>
              </w:rPr>
              <w:t xml:space="preserve">intended? (e.g., feedback overhead reduction, feedback resource efficiency, load balance </w:t>
            </w:r>
            <w:r>
              <w:rPr>
                <w:rFonts w:ascii="Calibri" w:hAnsi="Calibri" w:cs="Calibri"/>
                <w:sz w:val="22"/>
                <w:szCs w:val="22"/>
                <w:lang w:eastAsia="ko-KR"/>
              </w:rPr>
              <w:t>between</w:t>
            </w:r>
            <w:r>
              <w:rPr>
                <w:rFonts w:ascii="Calibri" w:hAnsi="Calibri" w:cs="Calibri" w:hint="eastAsia"/>
                <w:sz w:val="22"/>
                <w:szCs w:val="22"/>
                <w:lang w:eastAsia="ko-KR"/>
              </w:rPr>
              <w:t xml:space="preserve"> PUCCH/PUSCH)?</w:t>
            </w:r>
          </w:p>
          <w:p w14:paraId="594B3425" w14:textId="7777777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p>
        </w:tc>
      </w:tr>
      <w:tr w:rsidR="006671E7" w:rsidRPr="00CC7812" w14:paraId="310D7311" w14:textId="77777777" w:rsidTr="00194F8C">
        <w:tc>
          <w:tcPr>
            <w:tcW w:w="1555" w:type="dxa"/>
          </w:tcPr>
          <w:p w14:paraId="62039EF4"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FF5E5C2"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77C2BA0" w14:textId="77777777" w:rsidR="006671E7" w:rsidRDefault="006671E7" w:rsidP="00237AC7">
            <w:pPr>
              <w:pStyle w:val="0Maintext"/>
              <w:spacing w:after="0" w:afterAutospacing="0"/>
              <w:ind w:left="-24" w:right="-45" w:firstLine="0"/>
              <w:jc w:val="left"/>
              <w:rPr>
                <w:rFonts w:ascii="Calibri" w:hAnsi="Calibri" w:cs="Calibri"/>
                <w:color w:val="000000" w:themeColor="text1"/>
                <w:sz w:val="22"/>
                <w:szCs w:val="22"/>
                <w:lang w:val="en-US" w:eastAsia="ko-KR"/>
              </w:rPr>
            </w:pPr>
            <w:r w:rsidRPr="00667909">
              <w:rPr>
                <w:rFonts w:ascii="Calibri" w:hAnsi="Calibri" w:cs="Calibri"/>
                <w:color w:val="000000" w:themeColor="text1"/>
                <w:sz w:val="22"/>
                <w:szCs w:val="22"/>
                <w:lang w:eastAsia="ko-KR"/>
              </w:rPr>
              <w:t>V</w:t>
            </w:r>
            <w:r w:rsidRPr="00667909">
              <w:rPr>
                <w:rFonts w:ascii="Calibri" w:hAnsi="Calibri" w:cs="Calibri" w:hint="eastAsia"/>
                <w:color w:val="000000" w:themeColor="text1"/>
                <w:sz w:val="22"/>
                <w:szCs w:val="22"/>
                <w:lang w:eastAsia="ko-KR"/>
              </w:rPr>
              <w:t xml:space="preserve">arious </w:t>
            </w:r>
            <w:r w:rsidRPr="00434934">
              <w:rPr>
                <w:rFonts w:ascii="Calibri" w:hAnsi="Calibri" w:cs="Calibri"/>
                <w:color w:val="000000" w:themeColor="text1"/>
                <w:sz w:val="22"/>
                <w:szCs w:val="22"/>
                <w:lang w:val="en-US" w:eastAsia="ko-KR"/>
              </w:rPr>
              <w:t>services and traffic types are introduced in 6G. In particular, in AI</w:t>
            </w:r>
            <w:r w:rsidRPr="00434934">
              <w:rPr>
                <w:rFonts w:ascii="Calibri" w:hAnsi="Calibri" w:cs="Calibri"/>
                <w:color w:val="000000" w:themeColor="text1"/>
                <w:sz w:val="22"/>
                <w:szCs w:val="22"/>
                <w:lang w:val="en-US" w:eastAsia="ko-KR"/>
              </w:rPr>
              <w:noBreakHyphen/>
              <w:t>token traffic, each token may have different error</w:t>
            </w:r>
            <w:r w:rsidRPr="00434934">
              <w:rPr>
                <w:rFonts w:ascii="Calibri" w:hAnsi="Calibri" w:cs="Calibri"/>
                <w:color w:val="000000" w:themeColor="text1"/>
                <w:sz w:val="22"/>
                <w:szCs w:val="22"/>
                <w:lang w:val="en-US" w:eastAsia="ko-KR"/>
              </w:rPr>
              <w:noBreakHyphen/>
              <w:t>tolerance characteristics, which leads to different reliability requirements. URLLC, eMBB, and NTN traffic also have different latency requirements. In addition, 6G is expected to support wideband signals (e.g., 400 MHz), which exhibit higher frequency selectivity compared with conventional 5G signals. As a result, the error rate may vary across frequencies, which could affect the efficiency of HARQ feedback and retransmissions.</w:t>
            </w:r>
            <w:r>
              <w:rPr>
                <w:rFonts w:ascii="Calibri" w:hAnsi="Calibri" w:cs="Calibri" w:hint="eastAsia"/>
                <w:color w:val="000000" w:themeColor="text1"/>
                <w:sz w:val="22"/>
                <w:szCs w:val="22"/>
                <w:lang w:val="en-US" w:eastAsia="ko-KR"/>
              </w:rPr>
              <w:t xml:space="preserve"> On top of the above, </w:t>
            </w:r>
            <w:r w:rsidRPr="00CC7812">
              <w:rPr>
                <w:rFonts w:ascii="Calibri" w:hAnsi="Calibri" w:cs="Calibri" w:hint="eastAsia"/>
                <w:color w:val="000000" w:themeColor="text1"/>
                <w:sz w:val="22"/>
                <w:szCs w:val="22"/>
                <w:lang w:val="en-US" w:eastAsia="ko-KR"/>
              </w:rPr>
              <w:t>in order for ensuring flexible scheduling/HARQ operation to well cooperation with various 6GR operation scenarios</w:t>
            </w:r>
            <w:r>
              <w:rPr>
                <w:rFonts w:ascii="Calibri" w:hAnsi="Calibri" w:cs="Calibri" w:hint="eastAsia"/>
                <w:color w:val="000000" w:themeColor="text1"/>
                <w:sz w:val="22"/>
                <w:szCs w:val="22"/>
                <w:lang w:val="en-US" w:eastAsia="ko-KR"/>
              </w:rPr>
              <w:t>.</w:t>
            </w:r>
          </w:p>
          <w:p w14:paraId="51A28565" w14:textId="77777777" w:rsidR="006671E7" w:rsidRPr="00CC7812" w:rsidRDefault="006671E7" w:rsidP="00237AC7">
            <w:pPr>
              <w:pStyle w:val="0Maintext"/>
              <w:spacing w:after="0" w:afterAutospacing="0"/>
              <w:ind w:left="-24" w:right="-45" w:firstLine="0"/>
              <w:jc w:val="left"/>
              <w:rPr>
                <w:rFonts w:ascii="Calibri" w:hAnsi="Calibri" w:cs="Calibri"/>
                <w:color w:val="000000" w:themeColor="text1"/>
                <w:sz w:val="22"/>
                <w:szCs w:val="22"/>
                <w:lang w:val="en-US" w:eastAsia="ko-KR"/>
              </w:rPr>
            </w:pPr>
          </w:p>
          <w:p w14:paraId="62E45F96" w14:textId="77777777" w:rsidR="006671E7" w:rsidRPr="00434934" w:rsidRDefault="006671E7" w:rsidP="00237AC7">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SimSun" w:hAnsi="Calibri" w:cs="Calibri"/>
                <w:sz w:val="22"/>
                <w:szCs w:val="22"/>
                <w:lang w:val="en-US" w:eastAsia="zh-CN"/>
              </w:rPr>
              <w:t xml:space="preserve">Therefore, in our perspective, </w:t>
            </w:r>
            <w:r w:rsidRPr="00667909">
              <w:rPr>
                <w:rFonts w:ascii="Calibri" w:eastAsia="SimSun" w:hAnsi="Calibri" w:cs="Calibri"/>
                <w:sz w:val="22"/>
                <w:szCs w:val="22"/>
                <w:lang w:val="en-US" w:eastAsia="zh-CN"/>
              </w:rPr>
              <w:t>HARQ operation designs</w:t>
            </w:r>
            <w:r>
              <w:rPr>
                <w:rFonts w:ascii="Calibri" w:hAnsi="Calibri" w:cs="Calibri" w:hint="eastAsia"/>
                <w:sz w:val="22"/>
                <w:szCs w:val="22"/>
                <w:lang w:val="en-US" w:eastAsia="ko-KR"/>
              </w:rPr>
              <w:t xml:space="preserve"> in 6G</w:t>
            </w:r>
            <w:r w:rsidRPr="00667909">
              <w:rPr>
                <w:rFonts w:ascii="Calibri" w:eastAsia="SimSun" w:hAnsi="Calibri" w:cs="Calibri"/>
                <w:sz w:val="22"/>
                <w:szCs w:val="22"/>
                <w:lang w:val="en-US" w:eastAsia="zh-CN"/>
              </w:rPr>
              <w:t xml:space="preserve"> should consider</w:t>
            </w:r>
            <w:r>
              <w:rPr>
                <w:rFonts w:ascii="Calibri" w:hAnsi="Calibri" w:cs="Calibri" w:hint="eastAsia"/>
                <w:sz w:val="22"/>
                <w:szCs w:val="22"/>
                <w:lang w:val="en-US" w:eastAsia="ko-KR"/>
              </w:rPr>
              <w:t xml:space="preserve"> the below aspects</w:t>
            </w:r>
            <w:r>
              <w:rPr>
                <w:rFonts w:ascii="Calibri" w:hAnsi="Calibri" w:cs="Calibri"/>
                <w:sz w:val="22"/>
                <w:szCs w:val="22"/>
                <w:lang w:val="en-US" w:eastAsia="ko-KR"/>
              </w:rPr>
              <w:t xml:space="preserve"> at least</w:t>
            </w:r>
            <w:r>
              <w:rPr>
                <w:rFonts w:ascii="Calibri" w:hAnsi="Calibri" w:cs="Calibri" w:hint="eastAsia"/>
                <w:sz w:val="22"/>
                <w:szCs w:val="22"/>
                <w:lang w:val="en-US" w:eastAsia="ko-KR"/>
              </w:rPr>
              <w:t>.</w:t>
            </w:r>
          </w:p>
          <w:p w14:paraId="6E33ECE8"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latency</w:t>
            </w:r>
          </w:p>
          <w:p w14:paraId="5914844E"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reliability </w:t>
            </w:r>
          </w:p>
          <w:p w14:paraId="03248047"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diverse services/applications</w:t>
            </w:r>
          </w:p>
          <w:p w14:paraId="2A59D266"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system/HARQ retransmission efficiency </w:t>
            </w:r>
          </w:p>
          <w:p w14:paraId="52E96C25" w14:textId="77777777" w:rsidR="006671E7"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feedback efficiency</w:t>
            </w:r>
          </w:p>
          <w:p w14:paraId="5FE6B728" w14:textId="77777777" w:rsidR="006671E7" w:rsidRPr="00CC7812" w:rsidRDefault="006671E7" w:rsidP="00BE7B25">
            <w:pPr>
              <w:pStyle w:val="0Maintext"/>
              <w:numPr>
                <w:ilvl w:val="0"/>
                <w:numId w:val="31"/>
              </w:numPr>
              <w:ind w:right="-45"/>
              <w:rPr>
                <w:rFonts w:ascii="Calibri" w:hAnsi="Calibri" w:cs="Calibri"/>
                <w:sz w:val="22"/>
                <w:szCs w:val="22"/>
                <w:lang w:val="en-US" w:eastAsia="ko-KR"/>
              </w:rPr>
            </w:pPr>
            <w:r w:rsidRPr="00CC7812">
              <w:rPr>
                <w:rFonts w:ascii="Calibri" w:hAnsi="Calibri" w:cs="Calibri"/>
                <w:color w:val="EE0000"/>
                <w:sz w:val="22"/>
                <w:szCs w:val="22"/>
                <w:lang w:val="en-US" w:eastAsia="ko-KR"/>
              </w:rPr>
              <w:t>flexibility</w:t>
            </w:r>
            <w:r w:rsidRPr="00CC7812">
              <w:rPr>
                <w:rFonts w:ascii="Calibri" w:hAnsi="Calibri" w:cs="Calibri" w:hint="eastAsia"/>
                <w:color w:val="EE0000"/>
                <w:sz w:val="22"/>
                <w:szCs w:val="22"/>
                <w:lang w:val="en-US" w:eastAsia="ko-KR"/>
              </w:rPr>
              <w:t xml:space="preserve"> of scheduling/HARQ-ACK timing</w:t>
            </w:r>
          </w:p>
        </w:tc>
      </w:tr>
      <w:tr w:rsidR="000B57AB" w:rsidRPr="00CC7812" w14:paraId="7FBD9DD9" w14:textId="77777777" w:rsidTr="00194F8C">
        <w:tc>
          <w:tcPr>
            <w:tcW w:w="1555" w:type="dxa"/>
          </w:tcPr>
          <w:p w14:paraId="298B2AE8" w14:textId="5A0E2535" w:rsidR="000B57AB" w:rsidRDefault="000B57AB" w:rsidP="000B57AB">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559" w:type="dxa"/>
          </w:tcPr>
          <w:p w14:paraId="5AF9BE1A" w14:textId="77777777" w:rsidR="000B57AB" w:rsidRDefault="000B57AB" w:rsidP="000B57AB">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9FED1A6" w14:textId="6BB65411" w:rsidR="000B57AB" w:rsidRPr="00667909" w:rsidRDefault="000B57AB" w:rsidP="000B57AB">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MS Mincho" w:hAnsi="Calibri" w:cs="Calibri" w:hint="eastAsia"/>
                <w:sz w:val="22"/>
                <w:szCs w:val="22"/>
                <w:lang w:val="en-US" w:eastAsia="ja-JP"/>
              </w:rPr>
              <w:t xml:space="preserve">We are generally fine </w:t>
            </w:r>
            <w:r>
              <w:rPr>
                <w:rFonts w:ascii="Calibri" w:eastAsia="MS Mincho" w:hAnsi="Calibri" w:cs="Calibri"/>
                <w:sz w:val="22"/>
                <w:szCs w:val="22"/>
                <w:lang w:val="en-US" w:eastAsia="ja-JP"/>
              </w:rPr>
              <w:t>with</w:t>
            </w:r>
            <w:r>
              <w:rPr>
                <w:rFonts w:ascii="Calibri" w:eastAsia="MS Mincho" w:hAnsi="Calibri" w:cs="Calibri" w:hint="eastAsia"/>
                <w:sz w:val="22"/>
                <w:szCs w:val="22"/>
                <w:lang w:val="en-US" w:eastAsia="ja-JP"/>
              </w:rPr>
              <w:t xml:space="preserve"> the proposal. However, the proposal seems to have both use case (device type, service/application) and technical aspects. We prefer to mainly focus on the technical aspects.</w:t>
            </w:r>
          </w:p>
        </w:tc>
      </w:tr>
      <w:tr w:rsidR="00B55CEC" w:rsidRPr="00CC7812" w14:paraId="3F8F540D" w14:textId="77777777" w:rsidTr="00194F8C">
        <w:tc>
          <w:tcPr>
            <w:tcW w:w="1555" w:type="dxa"/>
          </w:tcPr>
          <w:p w14:paraId="775D3877" w14:textId="1B52FC8E" w:rsidR="00B55CEC" w:rsidRDefault="00B55CEC" w:rsidP="00B55CEC">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4E4C2A96" w14:textId="77777777" w:rsidR="00B55CEC" w:rsidRDefault="00B55CEC"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9AF9A04" w14:textId="77777777" w:rsidR="00B55CEC"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 xml:space="preserve">Our understanding is that UL HARQ is based on RAN2 requirement or HARQ-ARQ tighter interworking and need not follow the same design aspects as DL HARQ. </w:t>
            </w:r>
            <w:proofErr w:type="gramStart"/>
            <w:r>
              <w:rPr>
                <w:rFonts w:asciiTheme="minorHAnsi" w:eastAsia="SimSun" w:hAnsiTheme="minorHAnsi" w:cstheme="minorHAnsi"/>
                <w:sz w:val="22"/>
                <w:szCs w:val="22"/>
                <w:lang w:val="en-US" w:eastAsia="zh-CN"/>
              </w:rPr>
              <w:t>So</w:t>
            </w:r>
            <w:proofErr w:type="gramEnd"/>
            <w:r>
              <w:rPr>
                <w:rFonts w:asciiTheme="minorHAnsi" w:eastAsia="SimSun" w:hAnsiTheme="minorHAnsi" w:cstheme="minorHAnsi"/>
                <w:sz w:val="22"/>
                <w:szCs w:val="22"/>
                <w:lang w:val="en-US" w:eastAsia="zh-CN"/>
              </w:rPr>
              <w:t xml:space="preserve"> we propose to separate DL and UL HARQ designs.</w:t>
            </w:r>
          </w:p>
          <w:p w14:paraId="40B481C4" w14:textId="77777777" w:rsidR="00B55CEC" w:rsidRPr="005E3E8D"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sidRPr="005E3E8D">
              <w:rPr>
                <w:rFonts w:asciiTheme="minorHAnsi" w:eastAsia="SimSun" w:hAnsiTheme="minorHAnsi" w:cstheme="minorHAnsi"/>
                <w:sz w:val="22"/>
                <w:szCs w:val="22"/>
                <w:lang w:val="en-US"/>
              </w:rPr>
              <w:lastRenderedPageBreak/>
              <w:t>6G requires a simpler design and not a design customized for each aspect as listed. So, we prefer at least to remove ‘</w:t>
            </w:r>
            <w:r w:rsidRPr="005E3E8D">
              <w:rPr>
                <w:rFonts w:asciiTheme="minorHAnsi" w:hAnsiTheme="minorHAnsi" w:cstheme="minorHAnsi"/>
                <w:sz w:val="22"/>
                <w:szCs w:val="22"/>
              </w:rPr>
              <w:t>diverse services/applications’ and ‘device type’</w:t>
            </w:r>
          </w:p>
          <w:p w14:paraId="5B0A91FC" w14:textId="77777777" w:rsidR="00B55CEC" w:rsidRDefault="00B55CEC" w:rsidP="00B55CEC">
            <w:pPr>
              <w:pStyle w:val="0Maintext"/>
              <w:spacing w:after="0" w:afterAutospacing="0"/>
              <w:ind w:left="-24" w:right="-45" w:firstLine="0"/>
              <w:jc w:val="left"/>
              <w:rPr>
                <w:rFonts w:ascii="Calibri" w:eastAsia="MS Mincho" w:hAnsi="Calibri" w:cs="Calibri"/>
                <w:sz w:val="22"/>
                <w:szCs w:val="22"/>
                <w:lang w:val="en-US" w:eastAsia="ja-JP"/>
              </w:rPr>
            </w:pPr>
          </w:p>
        </w:tc>
      </w:tr>
      <w:tr w:rsidR="001308BD" w:rsidRPr="00CC7812" w14:paraId="0C748AC0" w14:textId="77777777" w:rsidTr="00194F8C">
        <w:tc>
          <w:tcPr>
            <w:tcW w:w="1555" w:type="dxa"/>
          </w:tcPr>
          <w:p w14:paraId="706787B3" w14:textId="77E17A78" w:rsidR="001308BD" w:rsidRDefault="001308BD" w:rsidP="00B55CE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4ECDCBF2" w14:textId="77777777" w:rsidR="001308BD" w:rsidRDefault="001308BD"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834FD23" w14:textId="07E148C4"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We are supportive of general direction to list key considerations and problems to solve for 6GR </w:t>
            </w:r>
            <w:proofErr w:type="gramStart"/>
            <w:r>
              <w:rPr>
                <w:rFonts w:ascii="Calibri" w:eastAsia="SimSun" w:hAnsi="Calibri" w:cs="Calibri"/>
                <w:sz w:val="22"/>
                <w:szCs w:val="22"/>
                <w:lang w:val="en-US" w:eastAsia="zh-CN"/>
              </w:rPr>
              <w:t>HARQ..</w:t>
            </w:r>
            <w:proofErr w:type="gramEnd"/>
            <w:r>
              <w:rPr>
                <w:rFonts w:ascii="Calibri" w:eastAsia="SimSun" w:hAnsi="Calibri" w:cs="Calibri"/>
                <w:sz w:val="22"/>
                <w:szCs w:val="22"/>
                <w:lang w:val="en-US" w:eastAsia="zh-CN"/>
              </w:rPr>
              <w:t xml:space="preserve"> However, more discussion is needed to get common understanding </w:t>
            </w:r>
            <w:r w:rsidR="00FD13C7">
              <w:rPr>
                <w:rFonts w:ascii="Calibri" w:eastAsia="SimSun" w:hAnsi="Calibri" w:cs="Calibri"/>
                <w:sz w:val="22"/>
                <w:szCs w:val="22"/>
                <w:lang w:val="en-US" w:eastAsia="zh-CN"/>
              </w:rPr>
              <w:t>of</w:t>
            </w:r>
            <w:r>
              <w:rPr>
                <w:rFonts w:ascii="Calibri" w:eastAsia="SimSun" w:hAnsi="Calibri" w:cs="Calibri"/>
                <w:sz w:val="22"/>
                <w:szCs w:val="22"/>
                <w:lang w:val="en-US" w:eastAsia="zh-CN"/>
              </w:rPr>
              <w:t xml:space="preserve"> what is in the list. </w:t>
            </w:r>
          </w:p>
          <w:p w14:paraId="43DFE6CE"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7FA6446C"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For ‘latency’, HARQ design should consider realistic UE timelines including end-to-end system impact. For example, if UL TCP ACKs for DL data are slow, then optimizing DL HARQ turnaround time does not help after a certain point. This should be included in the study. </w:t>
            </w:r>
          </w:p>
          <w:p w14:paraId="289BF067"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01625AFD"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Similarly, for ‘coverage’/ ‘reliability, the payload sizes at which HARQ feedback actually becomes the bottleneck should be studied. </w:t>
            </w:r>
          </w:p>
          <w:p w14:paraId="35495EE6"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4815EEBC" w14:textId="5ACA5FDE" w:rsidR="001308BD" w:rsidRDefault="001308BD" w:rsidP="001308BD">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For ‘complexity’, both UE and network aspects should be considered. 6GR HARQ design should not impose tight coordination between different cells in CA and this also should be included in the study.</w:t>
            </w:r>
          </w:p>
        </w:tc>
      </w:tr>
      <w:tr w:rsidR="00E8316D" w:rsidRPr="00CC7812" w14:paraId="66E13BFF" w14:textId="77777777" w:rsidTr="00194F8C">
        <w:tc>
          <w:tcPr>
            <w:tcW w:w="1555" w:type="dxa"/>
          </w:tcPr>
          <w:p w14:paraId="555E360F"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1A4CC65A"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E622990" w14:textId="77777777" w:rsidR="00E8316D" w:rsidRDefault="00E8316D" w:rsidP="00C51A49">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Generally fine and we have similar views as Qualcomm to consider the lesson learned from 5G. For complexity, we need to consider the timeline, particularly on the (time) flexibility for the feedback.</w:t>
            </w:r>
          </w:p>
        </w:tc>
      </w:tr>
      <w:tr w:rsidR="00194F8C" w:rsidRPr="00CC7812" w14:paraId="0BD89056" w14:textId="77777777" w:rsidTr="00194F8C">
        <w:tc>
          <w:tcPr>
            <w:tcW w:w="1555" w:type="dxa"/>
          </w:tcPr>
          <w:p w14:paraId="457C2F4B" w14:textId="77639006" w:rsidR="00194F8C" w:rsidRDefault="00194F8C"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482F2896" w14:textId="77777777" w:rsidR="00194F8C" w:rsidRDefault="00194F8C" w:rsidP="00C51A49">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C77D3EE" w14:textId="4660CADF" w:rsidR="00194F8C" w:rsidRPr="00194F8C" w:rsidRDefault="00194F8C" w:rsidP="00C51A49">
            <w:pPr>
              <w:pStyle w:val="0Maintext"/>
              <w:spacing w:after="0" w:afterAutospacing="0" w:line="240" w:lineRule="auto"/>
              <w:ind w:right="-45" w:firstLine="0"/>
              <w:rPr>
                <w:rStyle w:val="Strong"/>
                <w:rFonts w:asciiTheme="minorHAnsi" w:hAnsiTheme="minorHAnsi" w:cstheme="minorHAnsi"/>
                <w:b w:val="0"/>
                <w:bCs w:val="0"/>
                <w:sz w:val="22"/>
                <w:szCs w:val="22"/>
              </w:rPr>
            </w:pPr>
            <w:r>
              <w:rPr>
                <w:rFonts w:ascii="Calibri" w:eastAsia="SimSun" w:hAnsi="Calibri" w:cs="Calibri"/>
                <w:sz w:val="22"/>
                <w:szCs w:val="22"/>
                <w:lang w:val="en-US" w:eastAsia="zh-CN"/>
              </w:rPr>
              <w:t xml:space="preserve">Thank you for all very constructive inputs. It is understood some aspects listed in the original </w:t>
            </w:r>
            <w:r w:rsidRPr="00194F8C">
              <w:rPr>
                <w:rStyle w:val="Strong"/>
                <w:rFonts w:asciiTheme="minorHAnsi" w:hAnsiTheme="minorHAnsi" w:cstheme="minorHAnsi"/>
                <w:b w:val="0"/>
                <w:bCs w:val="0"/>
                <w:sz w:val="22"/>
                <w:szCs w:val="22"/>
              </w:rPr>
              <w:t>Proposal 1-1 (I)</w:t>
            </w:r>
            <w:r>
              <w:rPr>
                <w:rStyle w:val="Strong"/>
                <w:rFonts w:asciiTheme="minorHAnsi" w:hAnsiTheme="minorHAnsi" w:cstheme="minorHAnsi"/>
                <w:b w:val="0"/>
                <w:bCs w:val="0"/>
                <w:sz w:val="22"/>
                <w:szCs w:val="22"/>
              </w:rPr>
              <w:t xml:space="preserve"> were not very clear to everyone. Let me try to clarify them here. Firstly, it should be noted that during the new design of HARQ operations in 6GR, some aspects may be considered for certain design of HARQ-ACK feedback while some others may not. Hopefully, the clarifications below can help better understand the intention.</w:t>
            </w:r>
          </w:p>
          <w:p w14:paraId="0F9D880E" w14:textId="30AD079D"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Latency</w:t>
            </w:r>
            <w:r>
              <w:rPr>
                <w:rFonts w:asciiTheme="minorHAnsi" w:hAnsiTheme="minorHAnsi" w:cstheme="minorHAnsi"/>
                <w:b/>
                <w:bCs/>
                <w:sz w:val="22"/>
                <w:szCs w:val="22"/>
              </w:rPr>
              <w:t>:</w:t>
            </w:r>
            <w:r w:rsidRPr="00802121">
              <w:rPr>
                <w:rFonts w:asciiTheme="minorHAnsi" w:hAnsiTheme="minorHAnsi" w:cstheme="minorHAnsi"/>
                <w:b/>
                <w:bCs/>
                <w:color w:val="EE0000"/>
                <w:sz w:val="22"/>
                <w:szCs w:val="22"/>
              </w:rPr>
              <w:t xml:space="preserve"> </w:t>
            </w:r>
            <w:r w:rsidRPr="00194F8C">
              <w:rPr>
                <w:rFonts w:asciiTheme="minorHAnsi" w:hAnsiTheme="minorHAnsi" w:cstheme="minorHAnsi"/>
                <w:color w:val="000000" w:themeColor="text1"/>
                <w:sz w:val="22"/>
                <w:szCs w:val="22"/>
              </w:rPr>
              <w:t xml:space="preserve">This </w:t>
            </w:r>
            <w:r w:rsidR="00926118">
              <w:rPr>
                <w:rFonts w:asciiTheme="minorHAnsi" w:hAnsiTheme="minorHAnsi" w:cstheme="minorHAnsi"/>
                <w:color w:val="000000" w:themeColor="text1"/>
                <w:sz w:val="22"/>
                <w:szCs w:val="22"/>
              </w:rPr>
              <w:t>can be</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related to how quickly HARQ-ACK</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information can be feedback</w:t>
            </w:r>
            <w:r w:rsidR="00926118">
              <w:rPr>
                <w:rFonts w:asciiTheme="minorHAnsi" w:hAnsiTheme="minorHAnsi" w:cstheme="minorHAnsi"/>
                <w:color w:val="000000" w:themeColor="text1"/>
                <w:sz w:val="22"/>
                <w:szCs w:val="22"/>
              </w:rPr>
              <w:t>,</w:t>
            </w:r>
            <w:r w:rsidRPr="00194F8C">
              <w:rPr>
                <w:rFonts w:asciiTheme="minorHAnsi" w:hAnsiTheme="minorHAnsi" w:cstheme="minorHAnsi"/>
                <w:color w:val="000000" w:themeColor="text1"/>
                <w:sz w:val="22"/>
                <w:szCs w:val="22"/>
              </w:rPr>
              <w:t xml:space="preserve"> latency of delivering a TB</w:t>
            </w:r>
            <w:r w:rsidR="00926118">
              <w:rPr>
                <w:rFonts w:asciiTheme="minorHAnsi" w:hAnsiTheme="minorHAnsi" w:cstheme="minorHAnsi"/>
                <w:color w:val="000000" w:themeColor="text1"/>
                <w:sz w:val="22"/>
                <w:szCs w:val="22"/>
              </w:rPr>
              <w:t>, and etc.</w:t>
            </w:r>
          </w:p>
          <w:p w14:paraId="29794306" w14:textId="27A3E5C0" w:rsidR="00194F8C" w:rsidRPr="006A5AC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R</w:t>
            </w:r>
            <w:r w:rsidR="00194F8C" w:rsidRPr="006A5AC1">
              <w:rPr>
                <w:rFonts w:asciiTheme="minorHAnsi" w:hAnsiTheme="minorHAnsi" w:cstheme="minorHAnsi"/>
                <w:b/>
                <w:bCs/>
                <w:sz w:val="22"/>
                <w:szCs w:val="22"/>
              </w:rPr>
              <w:t>eliability</w:t>
            </w:r>
            <w:r>
              <w:rPr>
                <w:rFonts w:asciiTheme="minorHAnsi" w:hAnsiTheme="minorHAnsi" w:cstheme="minorHAnsi"/>
                <w:b/>
                <w:bCs/>
                <w:sz w:val="22"/>
                <w:szCs w:val="22"/>
              </w:rPr>
              <w:t xml:space="preserve">: </w:t>
            </w:r>
            <w:r w:rsidR="00194F8C" w:rsidRPr="00802121">
              <w:rPr>
                <w:rFonts w:asciiTheme="minorHAnsi" w:hAnsiTheme="minorHAnsi" w:cstheme="minorHAnsi"/>
                <w:color w:val="EE0000"/>
                <w:sz w:val="22"/>
                <w:szCs w:val="22"/>
              </w:rPr>
              <w:t xml:space="preserve"> </w:t>
            </w:r>
            <w:r w:rsidRPr="00926118">
              <w:rPr>
                <w:rFonts w:asciiTheme="minorHAnsi" w:hAnsiTheme="minorHAnsi" w:cstheme="minorHAnsi"/>
                <w:color w:val="000000" w:themeColor="text1"/>
                <w:sz w:val="22"/>
                <w:szCs w:val="22"/>
              </w:rPr>
              <w:t xml:space="preserve">This can be related to </w:t>
            </w:r>
            <w:r w:rsidR="00194F8C" w:rsidRPr="00926118">
              <w:rPr>
                <w:rFonts w:asciiTheme="minorHAnsi" w:hAnsiTheme="minorHAnsi" w:cstheme="minorHAnsi"/>
                <w:color w:val="000000" w:themeColor="text1"/>
                <w:sz w:val="22"/>
                <w:szCs w:val="22"/>
              </w:rPr>
              <w:t>ACK-</w:t>
            </w:r>
            <w:r w:rsidRPr="00926118">
              <w:rPr>
                <w:rFonts w:asciiTheme="minorHAnsi" w:hAnsiTheme="minorHAnsi" w:cstheme="minorHAnsi"/>
                <w:color w:val="000000" w:themeColor="text1"/>
                <w:sz w:val="22"/>
                <w:szCs w:val="22"/>
              </w:rPr>
              <w:t>to-</w:t>
            </w:r>
            <w:r w:rsidR="00194F8C" w:rsidRPr="00926118">
              <w:rPr>
                <w:rFonts w:asciiTheme="minorHAnsi" w:hAnsiTheme="minorHAnsi" w:cstheme="minorHAnsi"/>
                <w:color w:val="000000" w:themeColor="text1"/>
                <w:sz w:val="22"/>
                <w:szCs w:val="22"/>
              </w:rPr>
              <w:t>NACK</w:t>
            </w:r>
            <w:r w:rsidRPr="00926118">
              <w:rPr>
                <w:rFonts w:asciiTheme="minorHAnsi" w:hAnsiTheme="minorHAnsi" w:cstheme="minorHAnsi"/>
                <w:color w:val="000000" w:themeColor="text1"/>
                <w:sz w:val="22"/>
                <w:szCs w:val="22"/>
              </w:rPr>
              <w:t xml:space="preserve"> probability</w:t>
            </w:r>
            <w:r w:rsidR="00194F8C" w:rsidRPr="00926118">
              <w:rPr>
                <w:rFonts w:asciiTheme="minorHAnsi" w:hAnsiTheme="minorHAnsi" w:cstheme="minorHAnsi"/>
                <w:color w:val="000000" w:themeColor="text1"/>
                <w:sz w:val="22"/>
                <w:szCs w:val="22"/>
              </w:rPr>
              <w:t>,</w:t>
            </w:r>
            <w:r w:rsidRPr="00926118">
              <w:rPr>
                <w:rFonts w:asciiTheme="minorHAnsi" w:hAnsiTheme="minorHAnsi" w:cstheme="minorHAnsi"/>
                <w:color w:val="000000" w:themeColor="text1"/>
                <w:sz w:val="22"/>
                <w:szCs w:val="22"/>
              </w:rPr>
              <w:t xml:space="preserve"> NACK-to-ACK probability,</w:t>
            </w:r>
            <w:r w:rsidR="00194F8C" w:rsidRPr="00926118">
              <w:rPr>
                <w:rFonts w:asciiTheme="minorHAnsi" w:hAnsiTheme="minorHAnsi" w:cstheme="minorHAnsi"/>
                <w:color w:val="000000" w:themeColor="text1"/>
                <w:sz w:val="22"/>
                <w:szCs w:val="22"/>
              </w:rPr>
              <w:t xml:space="preserve"> </w:t>
            </w:r>
            <w:r w:rsidRPr="00926118">
              <w:rPr>
                <w:rFonts w:asciiTheme="minorHAnsi" w:hAnsiTheme="minorHAnsi" w:cstheme="minorHAnsi"/>
                <w:color w:val="000000" w:themeColor="text1"/>
                <w:sz w:val="22"/>
                <w:szCs w:val="22"/>
              </w:rPr>
              <w:t xml:space="preserve">robustness to </w:t>
            </w:r>
            <w:r w:rsidR="00194F8C" w:rsidRPr="00926118">
              <w:rPr>
                <w:rFonts w:asciiTheme="minorHAnsi" w:hAnsiTheme="minorHAnsi" w:cstheme="minorHAnsi"/>
                <w:color w:val="000000" w:themeColor="text1"/>
                <w:sz w:val="22"/>
                <w:szCs w:val="22"/>
              </w:rPr>
              <w:t>DCI missing, DTX/NACK</w:t>
            </w:r>
            <w:r w:rsidRPr="00926118">
              <w:rPr>
                <w:rFonts w:asciiTheme="minorHAnsi" w:hAnsiTheme="minorHAnsi" w:cstheme="minorHAnsi"/>
                <w:color w:val="000000" w:themeColor="text1"/>
                <w:sz w:val="22"/>
                <w:szCs w:val="22"/>
              </w:rPr>
              <w:t xml:space="preserve"> differentiation and etc.</w:t>
            </w:r>
            <w:r w:rsidR="00194F8C" w:rsidRPr="00926118">
              <w:rPr>
                <w:rFonts w:asciiTheme="minorHAnsi" w:hAnsiTheme="minorHAnsi" w:cstheme="minorHAnsi"/>
                <w:color w:val="000000" w:themeColor="text1"/>
                <w:sz w:val="22"/>
                <w:szCs w:val="22"/>
              </w:rPr>
              <w:t>)</w:t>
            </w:r>
          </w:p>
          <w:p w14:paraId="2C0D1107" w14:textId="431B8211" w:rsidR="00194F8C" w:rsidRPr="0080212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w:t>
            </w:r>
            <w:r w:rsidR="00194F8C" w:rsidRPr="006A5AC1">
              <w:rPr>
                <w:rFonts w:asciiTheme="minorHAnsi" w:hAnsiTheme="minorHAnsi" w:cstheme="minorHAnsi"/>
                <w:b/>
                <w:bCs/>
                <w:sz w:val="22"/>
                <w:szCs w:val="22"/>
              </w:rPr>
              <w:t>overage</w:t>
            </w:r>
            <w:r>
              <w:rPr>
                <w:rFonts w:asciiTheme="minorHAnsi" w:hAnsiTheme="minorHAnsi" w:cstheme="minorHAnsi"/>
                <w:b/>
                <w:bCs/>
                <w:sz w:val="22"/>
                <w:szCs w:val="22"/>
              </w:rPr>
              <w:t>:</w:t>
            </w:r>
            <w:r w:rsidR="00194F8C">
              <w:rPr>
                <w:rFonts w:asciiTheme="minorHAnsi" w:hAnsiTheme="minorHAnsi" w:cstheme="minorHAnsi"/>
                <w:b/>
                <w:bCs/>
                <w:sz w:val="22"/>
                <w:szCs w:val="22"/>
              </w:rPr>
              <w:t xml:space="preserve"> </w:t>
            </w:r>
            <w:r w:rsidRPr="00926118">
              <w:rPr>
                <w:rFonts w:asciiTheme="minorHAnsi" w:hAnsiTheme="minorHAnsi" w:cstheme="minorHAnsi"/>
                <w:color w:val="000000" w:themeColor="text1"/>
                <w:sz w:val="22"/>
                <w:szCs w:val="22"/>
              </w:rPr>
              <w:t xml:space="preserve">This could be used for </w:t>
            </w:r>
            <w:r w:rsidR="00194F8C" w:rsidRPr="00926118">
              <w:rPr>
                <w:rFonts w:asciiTheme="minorHAnsi" w:hAnsiTheme="minorHAnsi" w:cstheme="minorHAnsi"/>
                <w:color w:val="000000" w:themeColor="text1"/>
                <w:sz w:val="22"/>
                <w:szCs w:val="22"/>
              </w:rPr>
              <w:t xml:space="preserve">scheme comparison between L1 and L2 based </w:t>
            </w:r>
            <w:r w:rsidRPr="00926118">
              <w:rPr>
                <w:rFonts w:asciiTheme="minorHAnsi" w:hAnsiTheme="minorHAnsi" w:cstheme="minorHAnsi"/>
                <w:color w:val="000000" w:themeColor="text1"/>
                <w:sz w:val="22"/>
                <w:szCs w:val="22"/>
              </w:rPr>
              <w:t xml:space="preserve">UCI </w:t>
            </w:r>
            <w:r w:rsidR="00194F8C" w:rsidRPr="00926118">
              <w:rPr>
                <w:rFonts w:asciiTheme="minorHAnsi" w:hAnsiTheme="minorHAnsi" w:cstheme="minorHAnsi"/>
                <w:color w:val="000000" w:themeColor="text1"/>
                <w:sz w:val="22"/>
                <w:szCs w:val="22"/>
              </w:rPr>
              <w:t>signa</w:t>
            </w:r>
            <w:r w:rsidRPr="00926118">
              <w:rPr>
                <w:rFonts w:asciiTheme="minorHAnsi" w:hAnsiTheme="minorHAnsi" w:cstheme="minorHAnsi"/>
                <w:color w:val="000000" w:themeColor="text1"/>
                <w:sz w:val="22"/>
                <w:szCs w:val="22"/>
              </w:rPr>
              <w:t>l</w:t>
            </w:r>
            <w:r w:rsidR="00194F8C" w:rsidRPr="00926118">
              <w:rPr>
                <w:rFonts w:asciiTheme="minorHAnsi" w:hAnsiTheme="minorHAnsi" w:cstheme="minorHAnsi"/>
                <w:color w:val="000000" w:themeColor="text1"/>
                <w:sz w:val="22"/>
                <w:szCs w:val="22"/>
              </w:rPr>
              <w:t>ling</w:t>
            </w:r>
            <w:r w:rsidRPr="00926118">
              <w:rPr>
                <w:rFonts w:asciiTheme="minorHAnsi" w:hAnsiTheme="minorHAnsi" w:cstheme="minorHAnsi"/>
                <w:color w:val="000000" w:themeColor="text1"/>
                <w:sz w:val="22"/>
                <w:szCs w:val="22"/>
              </w:rPr>
              <w:t>, also meeting enhanced overall coverage including UL, and targeting comparable coverage to 5G mid-band captured in the SID objective.</w:t>
            </w:r>
          </w:p>
          <w:p w14:paraId="65D4398B" w14:textId="1751D5D6"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power saving</w:t>
            </w:r>
            <w:r w:rsidR="00636AD1">
              <w:rPr>
                <w:rFonts w:asciiTheme="minorHAnsi" w:hAnsiTheme="minorHAnsi" w:cstheme="minorHAnsi"/>
                <w:b/>
                <w:bCs/>
                <w:sz w:val="22"/>
                <w:szCs w:val="22"/>
              </w:rPr>
              <w:t xml:space="preserve"> (NW and UE)</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p>
          <w:p w14:paraId="19B0867B" w14:textId="05699FE7"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complexity</w:t>
            </w:r>
            <w:r>
              <w:rPr>
                <w:rFonts w:asciiTheme="minorHAnsi" w:hAnsiTheme="minorHAnsi" w:cstheme="minorHAnsi"/>
                <w:b/>
                <w:bCs/>
                <w:sz w:val="22"/>
                <w:szCs w:val="22"/>
              </w:rPr>
              <w:t xml:space="preserve"> (e.g., processing, scheduling, multiplexing)</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r w:rsidR="00926118">
              <w:rPr>
                <w:rFonts w:asciiTheme="minorHAnsi" w:hAnsiTheme="minorHAnsi" w:cstheme="minorHAnsi"/>
                <w:sz w:val="22"/>
                <w:szCs w:val="22"/>
              </w:rPr>
              <w:t xml:space="preserve"> and UE processing capability</w:t>
            </w:r>
            <w:r w:rsidR="00926118" w:rsidRPr="00926118">
              <w:rPr>
                <w:rFonts w:asciiTheme="minorHAnsi" w:hAnsiTheme="minorHAnsi" w:cstheme="minorHAnsi"/>
                <w:sz w:val="22"/>
                <w:szCs w:val="22"/>
              </w:rPr>
              <w:t>.</w:t>
            </w:r>
          </w:p>
          <w:p w14:paraId="2423CF43" w14:textId="34E482C0" w:rsidR="00194F8C" w:rsidRPr="00636AD1" w:rsidRDefault="00194F8C" w:rsidP="00194F8C">
            <w:pPr>
              <w:pStyle w:val="ListParagraph"/>
              <w:numPr>
                <w:ilvl w:val="1"/>
                <w:numId w:val="30"/>
              </w:numPr>
              <w:spacing w:after="0"/>
              <w:ind w:left="322" w:hanging="218"/>
              <w:rPr>
                <w:rFonts w:asciiTheme="minorHAnsi" w:hAnsiTheme="minorHAnsi" w:cstheme="minorHAnsi"/>
                <w:b/>
                <w:bCs/>
                <w:color w:val="000000" w:themeColor="text1"/>
                <w:sz w:val="22"/>
                <w:szCs w:val="22"/>
              </w:rPr>
            </w:pPr>
            <w:r w:rsidRPr="006A5AC1">
              <w:rPr>
                <w:rFonts w:asciiTheme="minorHAnsi" w:hAnsiTheme="minorHAnsi" w:cstheme="minorHAnsi"/>
                <w:b/>
                <w:bCs/>
                <w:sz w:val="22"/>
                <w:szCs w:val="22"/>
              </w:rPr>
              <w:t>diverse services/applications</w:t>
            </w:r>
            <w:r w:rsidR="00926118" w:rsidRPr="00636AD1">
              <w:rPr>
                <w:rFonts w:asciiTheme="minorHAnsi" w:hAnsiTheme="minorHAnsi" w:cstheme="minorHAnsi"/>
                <w:b/>
                <w:bCs/>
                <w:color w:val="000000" w:themeColor="text1"/>
                <w:sz w:val="22"/>
                <w:szCs w:val="22"/>
              </w:rPr>
              <w:t xml:space="preserve">: </w:t>
            </w:r>
            <w:r w:rsidR="00926118" w:rsidRPr="00636AD1">
              <w:rPr>
                <w:rFonts w:asciiTheme="minorHAnsi" w:hAnsiTheme="minorHAnsi" w:cstheme="minorHAnsi"/>
                <w:color w:val="000000" w:themeColor="text1"/>
                <w:sz w:val="22"/>
                <w:szCs w:val="22"/>
              </w:rPr>
              <w:t xml:space="preserve">This aspect relates to having a unified or even non-unified designs for e.g., </w:t>
            </w:r>
            <w:r w:rsidRPr="00636AD1">
              <w:rPr>
                <w:rFonts w:asciiTheme="minorHAnsi" w:hAnsiTheme="minorHAnsi" w:cstheme="minorHAnsi"/>
                <w:color w:val="000000" w:themeColor="text1"/>
                <w:sz w:val="22"/>
                <w:szCs w:val="22"/>
              </w:rPr>
              <w:t>AI, immersive services, NTN</w:t>
            </w:r>
            <w:r w:rsidR="00926118" w:rsidRPr="00636AD1">
              <w:rPr>
                <w:rFonts w:asciiTheme="minorHAnsi" w:hAnsiTheme="minorHAnsi" w:cstheme="minorHAnsi"/>
                <w:color w:val="000000" w:themeColor="text1"/>
                <w:sz w:val="22"/>
                <w:szCs w:val="22"/>
              </w:rPr>
              <w:t xml:space="preserve"> and etc.</w:t>
            </w:r>
          </w:p>
          <w:p w14:paraId="0CD3081F" w14:textId="2718E1EE" w:rsidR="00194F8C"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syste</w:t>
            </w:r>
            <w:r>
              <w:rPr>
                <w:rFonts w:asciiTheme="minorHAnsi" w:hAnsiTheme="minorHAnsi" w:cstheme="minorHAnsi"/>
                <w:b/>
                <w:bCs/>
                <w:sz w:val="22"/>
                <w:szCs w:val="22"/>
              </w:rPr>
              <w:t>m/HARQ retransmission</w:t>
            </w:r>
            <w:r w:rsidRPr="006A5AC1">
              <w:rPr>
                <w:rFonts w:asciiTheme="minorHAnsi" w:hAnsiTheme="minorHAnsi" w:cstheme="minorHAnsi"/>
                <w:b/>
                <w:bCs/>
                <w:sz w:val="22"/>
                <w:szCs w:val="22"/>
              </w:rPr>
              <w:t xml:space="preserve"> </w:t>
            </w:r>
            <w:r>
              <w:rPr>
                <w:rFonts w:asciiTheme="minorHAnsi" w:hAnsiTheme="minorHAnsi" w:cstheme="minorHAnsi"/>
                <w:b/>
                <w:bCs/>
                <w:sz w:val="22"/>
                <w:szCs w:val="22"/>
              </w:rPr>
              <w:t>efficiency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is can be related to comparison between design schemes, resolving HARQ operating </w:t>
            </w:r>
            <w:r w:rsidR="00DC2393" w:rsidRPr="00DC2393">
              <w:rPr>
                <w:rFonts w:asciiTheme="minorHAnsi" w:hAnsiTheme="minorHAnsi" w:cstheme="minorHAnsi"/>
                <w:color w:val="000000" w:themeColor="text1"/>
                <w:sz w:val="22"/>
                <w:szCs w:val="22"/>
              </w:rPr>
              <w:lastRenderedPageBreak/>
              <w:t>issues / deficiency seen in 5</w:t>
            </w:r>
            <w:proofErr w:type="gramStart"/>
            <w:r w:rsidR="00DC2393" w:rsidRPr="00DC2393">
              <w:rPr>
                <w:rFonts w:asciiTheme="minorHAnsi" w:hAnsiTheme="minorHAnsi" w:cstheme="minorHAnsi"/>
                <w:color w:val="000000" w:themeColor="text1"/>
                <w:sz w:val="22"/>
                <w:szCs w:val="22"/>
              </w:rPr>
              <w:t>G</w:t>
            </w:r>
            <w:r w:rsidRPr="00DC2393">
              <w:rPr>
                <w:rFonts w:asciiTheme="minorHAnsi" w:hAnsiTheme="minorHAnsi" w:cstheme="minorHAnsi"/>
                <w:color w:val="000000" w:themeColor="text1"/>
                <w:sz w:val="22"/>
                <w:szCs w:val="22"/>
              </w:rPr>
              <w:t>(</w:t>
            </w:r>
            <w:proofErr w:type="gramEnd"/>
            <w:r w:rsidRPr="00DC2393">
              <w:rPr>
                <w:rFonts w:asciiTheme="minorHAnsi" w:hAnsiTheme="minorHAnsi" w:cstheme="minorHAnsi"/>
                <w:color w:val="000000" w:themeColor="text1"/>
                <w:sz w:val="22"/>
                <w:szCs w:val="22"/>
              </w:rPr>
              <w:t>e.g., resolving issues / known problems in 5G)</w:t>
            </w:r>
          </w:p>
          <w:p w14:paraId="16EB4B61" w14:textId="0531CDB4"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Pr>
                <w:rFonts w:asciiTheme="minorHAnsi" w:hAnsiTheme="minorHAnsi" w:cstheme="minorHAnsi"/>
                <w:b/>
                <w:bCs/>
                <w:sz w:val="22"/>
                <w:szCs w:val="22"/>
              </w:rPr>
              <w:t xml:space="preserve">feedback </w:t>
            </w:r>
            <w:r w:rsidRPr="006A5AC1">
              <w:rPr>
                <w:rFonts w:asciiTheme="minorHAnsi" w:hAnsiTheme="minorHAnsi" w:cstheme="minorHAnsi"/>
                <w:b/>
                <w:bCs/>
                <w:sz w:val="22"/>
                <w:szCs w:val="22"/>
              </w:rPr>
              <w:t>efficienc</w:t>
            </w:r>
            <w:r w:rsidR="00636AD1">
              <w:rPr>
                <w:rFonts w:asciiTheme="minorHAnsi" w:hAnsiTheme="minorHAnsi" w:cstheme="minorHAnsi"/>
                <w:b/>
                <w:bCs/>
                <w:sz w:val="22"/>
                <w:szCs w:val="22"/>
              </w:rPr>
              <w:t>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E</w:t>
            </w:r>
            <w:r w:rsidRPr="00DC2393">
              <w:rPr>
                <w:rFonts w:asciiTheme="minorHAnsi" w:hAnsiTheme="minorHAnsi" w:cstheme="minorHAnsi"/>
                <w:color w:val="000000" w:themeColor="text1"/>
                <w:sz w:val="22"/>
                <w:szCs w:val="22"/>
              </w:rPr>
              <w:t>.g., number of A/N bits per TB</w:t>
            </w:r>
            <w:r w:rsidR="00DC2393">
              <w:rPr>
                <w:rFonts w:asciiTheme="minorHAnsi" w:hAnsiTheme="minorHAnsi" w:cstheme="minorHAnsi"/>
                <w:color w:val="000000" w:themeColor="text1"/>
                <w:sz w:val="22"/>
                <w:szCs w:val="22"/>
              </w:rPr>
              <w:t>, total HARQ-ACK payload and etc.</w:t>
            </w:r>
          </w:p>
          <w:p w14:paraId="5BB791F7" w14:textId="6688A098" w:rsidR="00194F8C" w:rsidRPr="00BE0CFD"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device type</w:t>
            </w:r>
            <w:r w:rsidR="00DC2393">
              <w:rPr>
                <w:rFonts w:asciiTheme="minorHAnsi" w:hAnsiTheme="minorHAnsi" w:cstheme="minorHAnsi"/>
                <w:b/>
                <w:bCs/>
                <w:sz w:val="22"/>
                <w:szCs w:val="22"/>
              </w:rPr>
              <w:t xml:space="preserve">: </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could be related to e.g., </w:t>
            </w:r>
            <w:r w:rsidRPr="00DC2393">
              <w:rPr>
                <w:rFonts w:asciiTheme="minorHAnsi" w:hAnsiTheme="minorHAnsi" w:cstheme="minorHAnsi"/>
                <w:color w:val="000000" w:themeColor="text1"/>
                <w:sz w:val="22"/>
                <w:szCs w:val="22"/>
              </w:rPr>
              <w:t>number of HARQ processes (8 for IoT, 16 for eMBB, 32 for FWA), memory capacity, support of certain HARQ features (disabling of HARQ, NACK-only)</w:t>
            </w:r>
            <w:r w:rsidR="00DC2393" w:rsidRPr="00DC2393">
              <w:rPr>
                <w:rFonts w:asciiTheme="minorHAnsi" w:hAnsiTheme="minorHAnsi" w:cstheme="minorHAnsi"/>
                <w:color w:val="000000" w:themeColor="text1"/>
                <w:sz w:val="22"/>
                <w:szCs w:val="22"/>
              </w:rPr>
              <w:t>, and etc.</w:t>
            </w:r>
          </w:p>
          <w:p w14:paraId="50C53B7C" w14:textId="77777777" w:rsidR="00DC2393" w:rsidRDefault="00DC2393" w:rsidP="00194F8C">
            <w:pPr>
              <w:pStyle w:val="0Maintext"/>
              <w:spacing w:after="0" w:afterAutospacing="0" w:line="240" w:lineRule="auto"/>
              <w:ind w:right="-45" w:firstLine="0"/>
              <w:rPr>
                <w:rFonts w:asciiTheme="minorHAnsi" w:hAnsiTheme="minorHAnsi" w:cstheme="minorHAnsi"/>
                <w:b/>
                <w:bCs/>
                <w:color w:val="EE0000"/>
                <w:sz w:val="22"/>
                <w:szCs w:val="22"/>
              </w:rPr>
            </w:pPr>
          </w:p>
          <w:p w14:paraId="0C5312B5" w14:textId="75F470BF"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r w:rsidRPr="00DC2393">
              <w:rPr>
                <w:rFonts w:asciiTheme="minorHAnsi" w:hAnsiTheme="minorHAnsi" w:cstheme="minorHAnsi"/>
                <w:color w:val="000000" w:themeColor="text1"/>
                <w:sz w:val="22"/>
                <w:szCs w:val="22"/>
              </w:rPr>
              <w:t xml:space="preserve">It is also worth noting that </w:t>
            </w:r>
            <w:r>
              <w:rPr>
                <w:rFonts w:asciiTheme="minorHAnsi" w:hAnsiTheme="minorHAnsi" w:cstheme="minorHAnsi"/>
                <w:color w:val="000000" w:themeColor="text1"/>
                <w:sz w:val="22"/>
                <w:szCs w:val="22"/>
              </w:rPr>
              <w:t xml:space="preserve">the design of UL HARQ operation in 6GR does not </w:t>
            </w:r>
            <w:r w:rsidR="00636AD1">
              <w:rPr>
                <w:rFonts w:asciiTheme="minorHAnsi" w:hAnsiTheme="minorHAnsi" w:cstheme="minorHAnsi"/>
                <w:color w:val="000000" w:themeColor="text1"/>
                <w:sz w:val="22"/>
                <w:szCs w:val="22"/>
              </w:rPr>
              <w:t>need to</w:t>
            </w:r>
            <w:r>
              <w:rPr>
                <w:rFonts w:asciiTheme="minorHAnsi" w:hAnsiTheme="minorHAnsi" w:cstheme="minorHAnsi"/>
                <w:color w:val="000000" w:themeColor="text1"/>
                <w:sz w:val="22"/>
                <w:szCs w:val="22"/>
              </w:rPr>
              <w:t xml:space="preserve"> be the same as that in 5G, or be the same as DL HARQ operation in 6GR. Considering all the comments and suggested modifications made in the first round. The FL updates the proposal as follow with changes in red colo</w:t>
            </w:r>
            <w:r w:rsidR="00636AD1">
              <w:rPr>
                <w:rFonts w:asciiTheme="minorHAnsi" w:hAnsiTheme="minorHAnsi" w:cstheme="minorHAnsi"/>
                <w:color w:val="000000" w:themeColor="text1"/>
                <w:sz w:val="22"/>
                <w:szCs w:val="22"/>
              </w:rPr>
              <w:t>u</w:t>
            </w:r>
            <w:r>
              <w:rPr>
                <w:rFonts w:asciiTheme="minorHAnsi" w:hAnsiTheme="minorHAnsi" w:cstheme="minorHAnsi"/>
                <w:color w:val="000000" w:themeColor="text1"/>
                <w:sz w:val="22"/>
                <w:szCs w:val="22"/>
              </w:rPr>
              <w:t>r font.</w:t>
            </w:r>
          </w:p>
          <w:p w14:paraId="4F5749A4" w14:textId="77777777"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p>
          <w:p w14:paraId="026E6B6B" w14:textId="37DD4FF2" w:rsidR="00DC2393" w:rsidRDefault="00DC2393" w:rsidP="00DC2393">
            <w:pPr>
              <w:spacing w:before="120" w:after="0"/>
              <w:rPr>
                <w:rStyle w:val="Strong"/>
                <w:rFonts w:asciiTheme="minorHAnsi" w:hAnsiTheme="minorHAnsi" w:cstheme="minorHAnsi"/>
                <w:sz w:val="22"/>
                <w:szCs w:val="22"/>
              </w:rPr>
            </w:pPr>
            <w:r>
              <w:rPr>
                <w:rStyle w:val="Strong"/>
                <w:rFonts w:asciiTheme="minorHAnsi" w:hAnsiTheme="minorHAnsi" w:cstheme="minorHAnsi"/>
                <w:sz w:val="22"/>
                <w:szCs w:val="22"/>
              </w:rPr>
              <w:t>In 6GR, DL and UL HARQ operation designs should consider the following aspects:</w:t>
            </w:r>
          </w:p>
          <w:p w14:paraId="611BA217"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7C262B5D"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F5A8BEA"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2FB67709" w14:textId="7C4150CB"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060164BF" w14:textId="7850B5FE"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NW and UE </w:t>
            </w:r>
            <w:r w:rsidR="00DC2393">
              <w:rPr>
                <w:rFonts w:asciiTheme="minorHAnsi" w:hAnsiTheme="minorHAnsi" w:cstheme="minorHAnsi"/>
                <w:b/>
                <w:bCs/>
                <w:sz w:val="22"/>
                <w:szCs w:val="22"/>
              </w:rPr>
              <w:t>complexity (e.g., processing, scheduling, multiplexing</w:t>
            </w:r>
            <w:r w:rsidRPr="00223F21">
              <w:rPr>
                <w:rFonts w:asciiTheme="minorHAnsi" w:hAnsiTheme="minorHAnsi" w:cstheme="minorHAnsi"/>
                <w:b/>
                <w:bCs/>
                <w:color w:val="EE0000"/>
                <w:sz w:val="22"/>
                <w:szCs w:val="22"/>
              </w:rPr>
              <w:t>, memory</w:t>
            </w:r>
            <w:r w:rsidR="00DC2393">
              <w:rPr>
                <w:rFonts w:asciiTheme="minorHAnsi" w:hAnsiTheme="minorHAnsi" w:cstheme="minorHAnsi"/>
                <w:b/>
                <w:bCs/>
                <w:sz w:val="22"/>
                <w:szCs w:val="22"/>
              </w:rPr>
              <w:t>)</w:t>
            </w:r>
          </w:p>
          <w:p w14:paraId="7E82AA02" w14:textId="766CAD9A"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r w:rsidR="00636AD1" w:rsidRPr="00636AD1">
              <w:rPr>
                <w:rFonts w:asciiTheme="minorHAnsi" w:hAnsiTheme="minorHAnsi" w:cstheme="minorHAnsi"/>
                <w:b/>
                <w:bCs/>
                <w:color w:val="EE0000"/>
                <w:sz w:val="22"/>
                <w:szCs w:val="22"/>
              </w:rPr>
              <w:t>/traffics</w:t>
            </w:r>
          </w:p>
          <w:p w14:paraId="75C0F886" w14:textId="00A02009"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r w:rsidR="00636AD1" w:rsidRPr="00223F21">
              <w:rPr>
                <w:rFonts w:asciiTheme="minorHAnsi" w:hAnsiTheme="minorHAnsi" w:cstheme="minorHAnsi"/>
                <w:b/>
                <w:bCs/>
                <w:color w:val="EE0000"/>
                <w:sz w:val="22"/>
                <w:szCs w:val="22"/>
              </w:rPr>
              <w:t>(including link adaptation)</w:t>
            </w:r>
          </w:p>
          <w:p w14:paraId="070B18CE" w14:textId="2F43AF54"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r w:rsidR="00636AD1" w:rsidRPr="00636AD1">
              <w:rPr>
                <w:rFonts w:asciiTheme="minorHAnsi" w:hAnsiTheme="minorHAnsi" w:cstheme="minorHAnsi"/>
                <w:b/>
                <w:bCs/>
                <w:color w:val="EE0000"/>
                <w:sz w:val="22"/>
                <w:szCs w:val="22"/>
              </w:rPr>
              <w:t>/overhead</w:t>
            </w:r>
          </w:p>
          <w:p w14:paraId="4FC34E82" w14:textId="38AECF1F"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FFS: </w:t>
            </w:r>
            <w:r w:rsidR="00DC2393">
              <w:rPr>
                <w:rFonts w:asciiTheme="minorHAnsi" w:hAnsiTheme="minorHAnsi" w:cstheme="minorHAnsi"/>
                <w:b/>
                <w:bCs/>
                <w:sz w:val="22"/>
                <w:szCs w:val="22"/>
              </w:rPr>
              <w:t>device type</w:t>
            </w:r>
          </w:p>
          <w:p w14:paraId="5434E240" w14:textId="2B048111" w:rsidR="00194F8C" w:rsidRDefault="00194F8C" w:rsidP="00194F8C">
            <w:pPr>
              <w:pStyle w:val="0Maintext"/>
              <w:spacing w:after="0" w:afterAutospacing="0" w:line="240" w:lineRule="auto"/>
              <w:ind w:right="-45" w:firstLine="0"/>
              <w:rPr>
                <w:rFonts w:ascii="Calibri" w:eastAsia="SimSun" w:hAnsi="Calibri" w:cs="Calibri"/>
                <w:sz w:val="22"/>
                <w:szCs w:val="22"/>
                <w:lang w:val="en-US" w:eastAsia="zh-CN"/>
              </w:rPr>
            </w:pPr>
            <w:r w:rsidRPr="00223F21">
              <w:rPr>
                <w:rFonts w:asciiTheme="minorHAnsi" w:hAnsiTheme="minorHAnsi" w:cstheme="minorHAnsi"/>
                <w:b/>
                <w:bCs/>
                <w:color w:val="EE0000"/>
                <w:sz w:val="22"/>
                <w:szCs w:val="22"/>
              </w:rPr>
              <w:t>Note: the design of DL and UL HARQ does not necessarily be the same</w:t>
            </w:r>
          </w:p>
        </w:tc>
      </w:tr>
    </w:tbl>
    <w:p w14:paraId="3F60B64D"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C3E6FAD" w14:textId="77777777" w:rsidR="00606191" w:rsidRDefault="00606191">
      <w:pPr>
        <w:pStyle w:val="3GPPAgreements"/>
        <w:numPr>
          <w:ilvl w:val="0"/>
          <w:numId w:val="0"/>
        </w:numPr>
        <w:spacing w:before="0" w:after="0"/>
        <w:rPr>
          <w:rFonts w:asciiTheme="minorHAnsi" w:hAnsiTheme="minorHAnsi" w:cstheme="minorHAnsi"/>
        </w:rPr>
      </w:pPr>
    </w:p>
    <w:p w14:paraId="024F3989" w14:textId="77777777" w:rsidR="00606191" w:rsidRDefault="00E75A85">
      <w:pPr>
        <w:spacing w:after="0"/>
        <w:rPr>
          <w:rStyle w:val="Strong"/>
          <w:rFonts w:asciiTheme="minorHAnsi" w:hAnsiTheme="minorHAnsi" w:cstheme="minorHAnsi"/>
          <w:sz w:val="22"/>
          <w:szCs w:val="22"/>
          <w:lang w:val="en-AU"/>
        </w:rPr>
      </w:pPr>
      <w:r w:rsidRPr="00391B1A">
        <w:rPr>
          <w:rStyle w:val="Strong"/>
          <w:rFonts w:asciiTheme="minorHAnsi" w:hAnsiTheme="minorHAnsi" w:cstheme="minorHAnsi"/>
          <w:sz w:val="22"/>
          <w:szCs w:val="22"/>
        </w:rPr>
        <w:t>[High Priority] Question 1-2 (I): For DL HARQ in 6GR, which one or whether both of the following</w:t>
      </w:r>
      <w:r>
        <w:rPr>
          <w:rStyle w:val="Strong"/>
          <w:rFonts w:asciiTheme="minorHAnsi" w:hAnsiTheme="minorHAnsi" w:cstheme="minorHAnsi"/>
          <w:sz w:val="22"/>
          <w:szCs w:val="22"/>
        </w:rPr>
        <w:t xml:space="preserve"> reporting mechanisms should be studied?</w:t>
      </w:r>
    </w:p>
    <w:p w14:paraId="345EEFA6" w14:textId="77777777" w:rsidR="00606191" w:rsidRDefault="00E75A85">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 1: HARQ-ACK information bits are transmitted via L1 signalling (e.g., in PUCCH/PUSCH)</w:t>
      </w:r>
    </w:p>
    <w:p w14:paraId="391C7399" w14:textId="77777777" w:rsidR="00606191" w:rsidRDefault="00E75A85">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 2: HARQ-ACK information bits are transmitted via higher layer signalling (e.g., MAC CE)</w:t>
      </w:r>
    </w:p>
    <w:p w14:paraId="138B7938"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0B42F373" w14:textId="77777777">
        <w:tc>
          <w:tcPr>
            <w:tcW w:w="1555" w:type="dxa"/>
          </w:tcPr>
          <w:p w14:paraId="68B61B8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2D4A0C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0CD2BA5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21D46DA3" w14:textId="77777777">
        <w:tc>
          <w:tcPr>
            <w:tcW w:w="1555" w:type="dxa"/>
          </w:tcPr>
          <w:p w14:paraId="2282287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7657451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D02070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Given that mechanism 2 results in added latency, spectrum inefficiency, UL coverage issues, PDCCH overhead, and additional burden on UE (need to support larger # of HARQ IDs due to longer HARQ RTT), we believe mechanism 1 should be assumed in 6GR. We do not see much benefit in mechanism 2. </w:t>
            </w:r>
          </w:p>
        </w:tc>
      </w:tr>
      <w:tr w:rsidR="00606191" w14:paraId="7A3C1D20" w14:textId="77777777">
        <w:tc>
          <w:tcPr>
            <w:tcW w:w="1555" w:type="dxa"/>
          </w:tcPr>
          <w:p w14:paraId="6D7ED4BD"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35B43E49"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5EC6587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focus on mechanism 1, given issues with higher layer signalling approach (coverage, coupling latency with higher-layer data, etc.).</w:t>
            </w:r>
          </w:p>
        </w:tc>
      </w:tr>
      <w:tr w:rsidR="00606191" w14:paraId="31ED6DD6" w14:textId="77777777">
        <w:tc>
          <w:tcPr>
            <w:tcW w:w="1555" w:type="dxa"/>
          </w:tcPr>
          <w:p w14:paraId="6F363D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0EDA836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6FEEA99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and InterDigital.</w:t>
            </w:r>
          </w:p>
        </w:tc>
      </w:tr>
      <w:tr w:rsidR="00606191" w14:paraId="4DD937D2" w14:textId="77777777">
        <w:tc>
          <w:tcPr>
            <w:tcW w:w="1555" w:type="dxa"/>
          </w:tcPr>
          <w:p w14:paraId="7C9B6C0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275" w:type="dxa"/>
          </w:tcPr>
          <w:p w14:paraId="718B443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6C4FA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2373D709" w14:textId="77777777">
        <w:tc>
          <w:tcPr>
            <w:tcW w:w="1555" w:type="dxa"/>
          </w:tcPr>
          <w:p w14:paraId="213F41F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12D26F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E1CD71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imilar view with other companies.</w:t>
            </w:r>
          </w:p>
        </w:tc>
      </w:tr>
      <w:tr w:rsidR="00606191" w14:paraId="61555E4D" w14:textId="77777777">
        <w:tc>
          <w:tcPr>
            <w:tcW w:w="1555" w:type="dxa"/>
          </w:tcPr>
          <w:p w14:paraId="2E0D33A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275" w:type="dxa"/>
          </w:tcPr>
          <w:p w14:paraId="4B83A77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14BD897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 is a number of reasons for keeping L1, including reliability, latency, efficiency, overhead, … </w:t>
            </w:r>
          </w:p>
          <w:p w14:paraId="464F0A9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Reasons given against L1 are either N/A or can have relatively simple fixes to be considered in 6GR.</w:t>
            </w:r>
          </w:p>
        </w:tc>
      </w:tr>
      <w:tr w:rsidR="00606191" w14:paraId="11F3A567" w14:textId="77777777">
        <w:tc>
          <w:tcPr>
            <w:tcW w:w="1555" w:type="dxa"/>
          </w:tcPr>
          <w:p w14:paraId="230F92F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2785727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4584C7D9" w14:textId="77777777" w:rsidR="00606191" w:rsidRDefault="00E75A85">
            <w:pPr>
              <w:pStyle w:val="0Maintext"/>
              <w:tabs>
                <w:tab w:val="left" w:pos="745"/>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From a latency and reliability perspective, Mechanism 1 is generally preferable for 6G DL HARQ. Sending HARQ-ACK via L1 signaling on PUCCH or PUSCH provides fast delivery with minimal processing delay and offers more robust. In contrast, MAC-CE based reporting introduces higher processing and scheduling delay and may be less reliable. </w:t>
            </w:r>
          </w:p>
        </w:tc>
      </w:tr>
      <w:tr w:rsidR="00606191" w14:paraId="03361417" w14:textId="77777777">
        <w:tc>
          <w:tcPr>
            <w:tcW w:w="1555" w:type="dxa"/>
          </w:tcPr>
          <w:p w14:paraId="4B1D248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275" w:type="dxa"/>
          </w:tcPr>
          <w:p w14:paraId="380F2D2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39441067"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prefer to study Mechanism 2, as Mechanism 1 has notable issues including low UCI transmission efficiency, poor reliability and high latency.</w:t>
            </w:r>
          </w:p>
        </w:tc>
      </w:tr>
      <w:tr w:rsidR="00606191" w14:paraId="38BAC2FF" w14:textId="77777777">
        <w:tc>
          <w:tcPr>
            <w:tcW w:w="1555" w:type="dxa"/>
          </w:tcPr>
          <w:p w14:paraId="4CAD739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275" w:type="dxa"/>
          </w:tcPr>
          <w:p w14:paraId="3537913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2FCBC2E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nice FL summary, Mechanism 1 should be studied due to benefits on latency, reliability/coverage, efficiency and capacity.</w:t>
            </w:r>
          </w:p>
          <w:p w14:paraId="3700E76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BTW, it is preferred to discuss this issue with highest priority. Because it has impacts on the discussion in other agenda (e.g., PUCCH transmission scheme).</w:t>
            </w:r>
          </w:p>
        </w:tc>
      </w:tr>
      <w:tr w:rsidR="00CC0AF2" w14:paraId="521E06FD" w14:textId="77777777">
        <w:tc>
          <w:tcPr>
            <w:tcW w:w="1555" w:type="dxa"/>
          </w:tcPr>
          <w:p w14:paraId="1A26F450" w14:textId="62548C59"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6377701C" w14:textId="60990F51"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7814D436" w14:textId="6AED8039"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We prefer </w:t>
            </w:r>
            <w:r>
              <w:rPr>
                <w:rFonts w:asciiTheme="minorHAnsi" w:eastAsia="Batang" w:hAnsiTheme="minorHAnsi" w:cstheme="minorHAnsi"/>
                <w:szCs w:val="22"/>
              </w:rPr>
              <w:t>Mechanism 1</w:t>
            </w:r>
            <w:r>
              <w:rPr>
                <w:rFonts w:asciiTheme="minorHAnsi" w:eastAsia="SimSun" w:hAnsiTheme="minorHAnsi" w:cstheme="minorHAnsi" w:hint="eastAsia"/>
                <w:szCs w:val="22"/>
                <w:lang w:val="en-US" w:eastAsia="zh-CN"/>
              </w:rPr>
              <w:t xml:space="preserve"> with benefits in </w:t>
            </w:r>
            <w:r>
              <w:rPr>
                <w:rFonts w:ascii="Calibri" w:eastAsiaTheme="minorEastAsia" w:hAnsi="Calibri" w:cs="Calibri" w:hint="eastAsia"/>
                <w:sz w:val="22"/>
                <w:szCs w:val="22"/>
                <w:lang w:val="en-US" w:eastAsia="zh-CN"/>
              </w:rPr>
              <w:t>reliability.</w:t>
            </w:r>
          </w:p>
        </w:tc>
      </w:tr>
      <w:tr w:rsidR="002C1545" w14:paraId="5238E25B" w14:textId="77777777">
        <w:tc>
          <w:tcPr>
            <w:tcW w:w="1555" w:type="dxa"/>
          </w:tcPr>
          <w:p w14:paraId="64340E10" w14:textId="078A8C37"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3C0C77AB" w14:textId="6931BB8C"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1</w:t>
            </w:r>
          </w:p>
        </w:tc>
        <w:tc>
          <w:tcPr>
            <w:tcW w:w="6804" w:type="dxa"/>
          </w:tcPr>
          <w:p w14:paraId="4557BEA0" w14:textId="46AF1BCF" w:rsidR="002C1545" w:rsidRP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Performance target of UCI and higher layer data is basically different; L1 signaling is better for UCI, for efficient/easy performance management</w:t>
            </w:r>
            <w:r w:rsidR="001E4C7B">
              <w:rPr>
                <w:rFonts w:ascii="Calibri" w:eastAsia="MS Mincho" w:hAnsi="Calibri" w:cs="Calibri" w:hint="eastAsia"/>
                <w:sz w:val="22"/>
                <w:szCs w:val="22"/>
                <w:lang w:val="en-US" w:eastAsia="ja-JP"/>
              </w:rPr>
              <w:t xml:space="preserve">, i.e., </w:t>
            </w:r>
            <w:r w:rsidR="001E4C7B">
              <w:rPr>
                <w:rFonts w:ascii="Calibri" w:eastAsiaTheme="minorEastAsia" w:hAnsi="Calibri" w:cs="Calibri" w:hint="eastAsia"/>
                <w:sz w:val="22"/>
                <w:szCs w:val="22"/>
                <w:lang w:eastAsia="zh-CN"/>
              </w:rPr>
              <w:t>due to clear drawbacks of mechanism 2 on latency and reliability.</w:t>
            </w:r>
          </w:p>
        </w:tc>
      </w:tr>
      <w:tr w:rsidR="00B811B1" w14:paraId="72AC1168" w14:textId="77777777">
        <w:tc>
          <w:tcPr>
            <w:tcW w:w="1555" w:type="dxa"/>
          </w:tcPr>
          <w:p w14:paraId="412A2674" w14:textId="4619F56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275" w:type="dxa"/>
          </w:tcPr>
          <w:p w14:paraId="0911FCA5" w14:textId="6CE7531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1</w:t>
            </w:r>
          </w:p>
        </w:tc>
        <w:tc>
          <w:tcPr>
            <w:tcW w:w="6804" w:type="dxa"/>
          </w:tcPr>
          <w:p w14:paraId="12160AE1" w14:textId="016AA24C"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Considering latency will be an important requirement for the 6GR design, the design should be an improvement of NR instead of the fallback of NR. We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t see the motivation of mechanism 2.</w:t>
            </w:r>
          </w:p>
        </w:tc>
      </w:tr>
      <w:tr w:rsidR="00E75A85" w14:paraId="7CDD3714" w14:textId="77777777">
        <w:tc>
          <w:tcPr>
            <w:tcW w:w="1555" w:type="dxa"/>
          </w:tcPr>
          <w:p w14:paraId="6469970F" w14:textId="57EFC17C"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275" w:type="dxa"/>
          </w:tcPr>
          <w:p w14:paraId="41D50B84" w14:textId="23DE8B70"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527A477" w14:textId="77A74320" w:rsidR="00E75A85" w:rsidRDefault="00E75A85"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with other companies, and support only study mechanism 1 in 6GR.</w:t>
            </w:r>
          </w:p>
        </w:tc>
      </w:tr>
      <w:tr w:rsidR="002D026F" w14:paraId="0A6D1F1F" w14:textId="77777777">
        <w:tc>
          <w:tcPr>
            <w:tcW w:w="1555" w:type="dxa"/>
          </w:tcPr>
          <w:p w14:paraId="4FA0751D" w14:textId="038C227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59B9C548" w14:textId="3212A1BF"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46D23CA3" w14:textId="0FD3DB8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his issue affects the other topics, such as HARQ-ACK codebook type, PUCCH formats design, etc. Thus, we may discuss it with highest priority. </w:t>
            </w:r>
          </w:p>
        </w:tc>
      </w:tr>
      <w:tr w:rsidR="00055FE7" w14:paraId="10E80FB9" w14:textId="77777777">
        <w:tc>
          <w:tcPr>
            <w:tcW w:w="1555" w:type="dxa"/>
          </w:tcPr>
          <w:p w14:paraId="6CB1DF75" w14:textId="06B5D2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275" w:type="dxa"/>
          </w:tcPr>
          <w:p w14:paraId="7ED67EBD" w14:textId="1848F39C"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1 only</w:t>
            </w:r>
          </w:p>
        </w:tc>
        <w:tc>
          <w:tcPr>
            <w:tcW w:w="6804" w:type="dxa"/>
          </w:tcPr>
          <w:p w14:paraId="05C926F4" w14:textId="0E5495A4"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Based on the aspects described in our contribution with respect to using L1 signalling versus any other higher layer reporting mechanism, we only support to study Mechanism 1.</w:t>
            </w:r>
          </w:p>
        </w:tc>
      </w:tr>
      <w:tr w:rsidR="00B17D20" w14:paraId="198AC8E8" w14:textId="77777777" w:rsidTr="00B17D20">
        <w:tc>
          <w:tcPr>
            <w:tcW w:w="1555" w:type="dxa"/>
          </w:tcPr>
          <w:p w14:paraId="0C72F3E5"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31034FF0"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671E896B"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Mechanism 2 introduces more issues (latency, reliability) and the benefit is not clear. It is preferred to focus on mechanism 1.</w:t>
            </w:r>
          </w:p>
        </w:tc>
      </w:tr>
      <w:tr w:rsidR="0014001A" w14:paraId="39416B63" w14:textId="77777777" w:rsidTr="00B17D20">
        <w:tc>
          <w:tcPr>
            <w:tcW w:w="1555" w:type="dxa"/>
          </w:tcPr>
          <w:p w14:paraId="059D3B7D" w14:textId="7A52DAF1"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7BFFE06E" w14:textId="57A65A6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1</w:t>
            </w:r>
          </w:p>
        </w:tc>
        <w:tc>
          <w:tcPr>
            <w:tcW w:w="6804" w:type="dxa"/>
          </w:tcPr>
          <w:p w14:paraId="2251DABE" w14:textId="23E69E7F"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think UCI </w:t>
            </w:r>
            <w:r>
              <w:rPr>
                <w:rFonts w:ascii="Calibri" w:eastAsia="MS Mincho" w:hAnsi="Calibri" w:cs="Calibri"/>
                <w:sz w:val="22"/>
                <w:szCs w:val="22"/>
                <w:lang w:eastAsia="ja-JP"/>
              </w:rPr>
              <w:t>transmission</w:t>
            </w:r>
            <w:r>
              <w:rPr>
                <w:rFonts w:ascii="Calibri" w:eastAsia="MS Mincho" w:hAnsi="Calibri" w:cs="Calibri" w:hint="eastAsia"/>
                <w:sz w:val="22"/>
                <w:szCs w:val="22"/>
                <w:lang w:eastAsia="ja-JP"/>
              </w:rPr>
              <w:t xml:space="preserve"> via higher layer </w:t>
            </w:r>
            <w:proofErr w:type="spellStart"/>
            <w:r>
              <w:rPr>
                <w:rFonts w:ascii="Calibri" w:eastAsia="MS Mincho" w:hAnsi="Calibri" w:cs="Calibri" w:hint="eastAsia"/>
                <w:sz w:val="22"/>
                <w:szCs w:val="22"/>
                <w:lang w:eastAsia="ja-JP"/>
              </w:rPr>
              <w:t>signaling</w:t>
            </w:r>
            <w:proofErr w:type="spellEnd"/>
            <w:r>
              <w:rPr>
                <w:rFonts w:ascii="Calibri" w:eastAsia="MS Mincho" w:hAnsi="Calibri" w:cs="Calibri" w:hint="eastAsia"/>
                <w:sz w:val="22"/>
                <w:szCs w:val="22"/>
                <w:lang w:eastAsia="ja-JP"/>
              </w:rPr>
              <w:t xml:space="preserve"> such as MAC-CE can be beneficial to large UCI payload size (e.g., the order of 100 bits or more). As far as HARQ-ACK with such a large payload size is</w:t>
            </w:r>
            <w:r w:rsidRPr="00AF6D92">
              <w:rPr>
                <w:rFonts w:ascii="Calibri" w:eastAsia="MS Mincho" w:hAnsi="Calibri" w:cs="Calibri"/>
                <w:sz w:val="22"/>
                <w:szCs w:val="22"/>
                <w:lang w:eastAsia="ja-JP"/>
              </w:rPr>
              <w:t xml:space="preserve"> </w:t>
            </w:r>
            <w:r>
              <w:rPr>
                <w:rFonts w:ascii="Calibri" w:eastAsia="MS Mincho" w:hAnsi="Calibri" w:cs="Calibri" w:hint="eastAsia"/>
                <w:sz w:val="22"/>
                <w:szCs w:val="22"/>
                <w:lang w:eastAsia="ja-JP"/>
              </w:rPr>
              <w:t xml:space="preserve">not </w:t>
            </w:r>
            <w:r w:rsidRPr="00AF6D92">
              <w:rPr>
                <w:rFonts w:ascii="Calibri" w:eastAsia="MS Mincho" w:hAnsi="Calibri" w:cs="Calibri"/>
                <w:sz w:val="22"/>
                <w:szCs w:val="22"/>
                <w:lang w:eastAsia="ja-JP"/>
              </w:rPr>
              <w:t>likely</w:t>
            </w:r>
            <w:r>
              <w:rPr>
                <w:rFonts w:ascii="Calibri" w:eastAsia="MS Mincho" w:hAnsi="Calibri" w:cs="Calibri" w:hint="eastAsia"/>
                <w:sz w:val="22"/>
                <w:szCs w:val="22"/>
                <w:lang w:eastAsia="ja-JP"/>
              </w:rPr>
              <w:t>, we think Mechanism 1 can work.</w:t>
            </w:r>
          </w:p>
        </w:tc>
      </w:tr>
      <w:tr w:rsidR="00337A6F" w14:paraId="6462FE3E" w14:textId="77777777" w:rsidTr="00B17D20">
        <w:tc>
          <w:tcPr>
            <w:tcW w:w="1555" w:type="dxa"/>
          </w:tcPr>
          <w:p w14:paraId="64D3F9EC" w14:textId="70B41C7E"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275" w:type="dxa"/>
          </w:tcPr>
          <w:p w14:paraId="3327CB72" w14:textId="48B61099"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2</w:t>
            </w:r>
          </w:p>
        </w:tc>
        <w:tc>
          <w:tcPr>
            <w:tcW w:w="6804" w:type="dxa"/>
          </w:tcPr>
          <w:p w14:paraId="7BD6E030" w14:textId="77777777" w:rsidR="00337A6F" w:rsidRDefault="00337A6F" w:rsidP="00337A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We prefer to streamline most of the UCI feedback on L2. This will avoid the need to adopt multiple channels and reporting mechanisms, as well as coupling between PHY resource allocation and payload type/size. With such a unified approach, the UE and gNB implementation complexity for UCI reporting can be significantly reduced.</w:t>
            </w:r>
          </w:p>
          <w:p w14:paraId="18B49FCB" w14:textId="7D638D71" w:rsidR="00337A6F" w:rsidRDefault="00337A6F" w:rsidP="00337A6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study both approaches.</w:t>
            </w:r>
          </w:p>
        </w:tc>
      </w:tr>
      <w:tr w:rsidR="00977BE8" w14:paraId="4C1E773B" w14:textId="77777777" w:rsidTr="00977BE8">
        <w:tc>
          <w:tcPr>
            <w:tcW w:w="1555" w:type="dxa"/>
          </w:tcPr>
          <w:p w14:paraId="5C053D51"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N</w:t>
            </w:r>
            <w:r>
              <w:rPr>
                <w:rFonts w:ascii="Calibri" w:eastAsia="SimSun" w:hAnsi="Calibri" w:cs="Calibri"/>
                <w:sz w:val="22"/>
                <w:szCs w:val="22"/>
                <w:lang w:val="en-US" w:eastAsia="zh-CN"/>
              </w:rPr>
              <w:t>EC</w:t>
            </w:r>
          </w:p>
        </w:tc>
        <w:tc>
          <w:tcPr>
            <w:tcW w:w="1275" w:type="dxa"/>
          </w:tcPr>
          <w:p w14:paraId="500E4103"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1</w:t>
            </w:r>
          </w:p>
        </w:tc>
        <w:tc>
          <w:tcPr>
            <w:tcW w:w="6804" w:type="dxa"/>
          </w:tcPr>
          <w:p w14:paraId="4DE10235"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Mechanism 1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he motivations are very clear as </w:t>
            </w:r>
            <w:r>
              <w:rPr>
                <w:rFonts w:ascii="Calibri" w:eastAsia="SimSun" w:hAnsi="Calibri" w:cs="Calibri"/>
                <w:sz w:val="22"/>
                <w:szCs w:val="22"/>
                <w:lang w:val="en-US" w:eastAsia="zh-CN"/>
              </w:rPr>
              <w:t>mentioned</w:t>
            </w:r>
            <w:r>
              <w:rPr>
                <w:rFonts w:ascii="Calibri" w:eastAsia="SimSun" w:hAnsi="Calibri" w:cs="Calibri" w:hint="eastAsia"/>
                <w:sz w:val="22"/>
                <w:szCs w:val="22"/>
                <w:lang w:val="en-US" w:eastAsia="zh-CN"/>
              </w:rPr>
              <w:t xml:space="preserve"> above. </w:t>
            </w:r>
          </w:p>
        </w:tc>
      </w:tr>
      <w:tr w:rsidR="005B25AC" w14:paraId="2B2CE568" w14:textId="77777777" w:rsidTr="00977BE8">
        <w:tc>
          <w:tcPr>
            <w:tcW w:w="1555" w:type="dxa"/>
          </w:tcPr>
          <w:p w14:paraId="0541BD3A" w14:textId="46F16A8C"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ETRI </w:t>
            </w:r>
          </w:p>
        </w:tc>
        <w:tc>
          <w:tcPr>
            <w:tcW w:w="1275" w:type="dxa"/>
          </w:tcPr>
          <w:p w14:paraId="46050B13" w14:textId="3691651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Both</w:t>
            </w:r>
          </w:p>
        </w:tc>
        <w:tc>
          <w:tcPr>
            <w:tcW w:w="6804" w:type="dxa"/>
          </w:tcPr>
          <w:p w14:paraId="4A86A9CC" w14:textId="02DFC9DF"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314721">
              <w:rPr>
                <w:rFonts w:ascii="Calibri" w:hAnsi="Calibri" w:cs="Calibri"/>
                <w:sz w:val="22"/>
                <w:szCs w:val="22"/>
                <w:lang w:eastAsia="ko-KR"/>
              </w:rPr>
              <w:t>Mechanism 1 can be considered as a baseline.</w:t>
            </w:r>
            <w:r w:rsidRPr="00314721">
              <w:rPr>
                <w:rFonts w:ascii="Calibri" w:hAnsi="Calibri" w:cs="Calibri"/>
                <w:sz w:val="22"/>
                <w:szCs w:val="22"/>
                <w:lang w:eastAsia="ko-KR"/>
              </w:rPr>
              <w:br/>
              <w:t>Mechanism 2 can also be considered for specific scenarios (e.g., NTN with inherently long RTT)</w:t>
            </w:r>
          </w:p>
        </w:tc>
      </w:tr>
      <w:tr w:rsidR="006671E7" w:rsidRPr="00CC7812" w14:paraId="2EC74EC2" w14:textId="77777777" w:rsidTr="006671E7">
        <w:tc>
          <w:tcPr>
            <w:tcW w:w="1555" w:type="dxa"/>
          </w:tcPr>
          <w:p w14:paraId="2F7B737F"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r w:rsidRPr="00CC7812">
              <w:rPr>
                <w:rFonts w:ascii="Calibri" w:hAnsi="Calibri" w:cs="Calibri" w:hint="eastAsia"/>
                <w:sz w:val="22"/>
                <w:szCs w:val="22"/>
                <w:lang w:val="en-US" w:eastAsia="ko-KR"/>
              </w:rPr>
              <w:t>LG</w:t>
            </w:r>
            <w:r w:rsidRPr="00CC7812">
              <w:rPr>
                <w:rFonts w:ascii="Calibri" w:eastAsia="SimSun" w:hAnsi="Calibri" w:cs="Calibri" w:hint="eastAsia"/>
                <w:sz w:val="22"/>
                <w:szCs w:val="22"/>
                <w:lang w:val="en-US" w:eastAsia="zh-CN"/>
              </w:rPr>
              <w:t>E</w:t>
            </w:r>
          </w:p>
        </w:tc>
        <w:tc>
          <w:tcPr>
            <w:tcW w:w="1275" w:type="dxa"/>
          </w:tcPr>
          <w:p w14:paraId="2E0A89BB"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r w:rsidRPr="00CC7812">
              <w:rPr>
                <w:rFonts w:ascii="Calibri" w:eastAsia="SimSun" w:hAnsi="Calibri" w:cs="Calibri" w:hint="eastAsia"/>
                <w:sz w:val="22"/>
                <w:szCs w:val="22"/>
                <w:lang w:val="en-US" w:eastAsia="zh-CN"/>
              </w:rPr>
              <w:t>1</w:t>
            </w:r>
          </w:p>
        </w:tc>
        <w:tc>
          <w:tcPr>
            <w:tcW w:w="6804" w:type="dxa"/>
          </w:tcPr>
          <w:p w14:paraId="6552A66B"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A</w:t>
            </w:r>
            <w:r w:rsidRPr="00CC7812">
              <w:rPr>
                <w:rFonts w:ascii="Calibri" w:hAnsi="Calibri" w:cs="Calibri" w:hint="eastAsia"/>
                <w:sz w:val="22"/>
                <w:szCs w:val="22"/>
                <w:lang w:val="en-US" w:eastAsia="ko-KR"/>
              </w:rPr>
              <w:t xml:space="preserve">s commented by other companies and in our contribution, considering UCI reliability/latency requirement as well as UL resource/header overhead, Mechanism 1 is </w:t>
            </w:r>
            <w:r w:rsidRPr="00CC7812">
              <w:rPr>
                <w:rFonts w:ascii="Calibri" w:hAnsi="Calibri" w:cs="Calibri"/>
                <w:sz w:val="22"/>
                <w:szCs w:val="22"/>
                <w:lang w:val="en-US" w:eastAsia="ko-KR"/>
              </w:rPr>
              <w:t>preferred</w:t>
            </w:r>
            <w:r w:rsidRPr="00CC7812">
              <w:rPr>
                <w:rFonts w:ascii="Calibri" w:hAnsi="Calibri" w:cs="Calibri" w:hint="eastAsia"/>
                <w:sz w:val="22"/>
                <w:szCs w:val="22"/>
                <w:lang w:val="en-US" w:eastAsia="ko-KR"/>
              </w:rPr>
              <w:t xml:space="preserve"> as UCI TX format for 6GR.</w:t>
            </w:r>
          </w:p>
        </w:tc>
      </w:tr>
      <w:tr w:rsidR="00C12CBC" w:rsidRPr="00CC7812" w14:paraId="32F6B2BE" w14:textId="77777777" w:rsidTr="006671E7">
        <w:tc>
          <w:tcPr>
            <w:tcW w:w="1555" w:type="dxa"/>
          </w:tcPr>
          <w:p w14:paraId="7E00B6BC" w14:textId="6E021C08" w:rsidR="00C12CBC" w:rsidRPr="00CC7812" w:rsidRDefault="00C12CBC" w:rsidP="00C12CBC">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275" w:type="dxa"/>
          </w:tcPr>
          <w:p w14:paraId="7C6F4EEB" w14:textId="61FA5FB5" w:rsidR="00C12CBC" w:rsidRPr="00CC7812" w:rsidRDefault="00C12CBC" w:rsidP="00C12CBC">
            <w:pPr>
              <w:pStyle w:val="0Maintext"/>
              <w:spacing w:after="0" w:afterAutospacing="0"/>
              <w:ind w:firstLine="0"/>
              <w:jc w:val="left"/>
              <w:rPr>
                <w:rFonts w:ascii="Calibri" w:eastAsia="SimSun" w:hAnsi="Calibri" w:cs="Calibri"/>
                <w:sz w:val="22"/>
                <w:szCs w:val="22"/>
                <w:lang w:val="en-US" w:eastAsia="zh-CN"/>
              </w:rPr>
            </w:pPr>
            <w:r>
              <w:rPr>
                <w:rFonts w:ascii="Calibri" w:eastAsia="MS Mincho" w:hAnsi="Calibri" w:cs="Calibri" w:hint="eastAsia"/>
                <w:sz w:val="22"/>
                <w:szCs w:val="22"/>
                <w:lang w:val="en-US" w:eastAsia="ja-JP"/>
              </w:rPr>
              <w:t>1</w:t>
            </w:r>
          </w:p>
        </w:tc>
        <w:tc>
          <w:tcPr>
            <w:tcW w:w="6804" w:type="dxa"/>
          </w:tcPr>
          <w:p w14:paraId="55337AB1" w14:textId="5D3685E2" w:rsidR="00C12CBC" w:rsidRPr="00CC7812" w:rsidRDefault="00C12CBC" w:rsidP="00C12CBC">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Same view with other companies.</w:t>
            </w:r>
          </w:p>
        </w:tc>
      </w:tr>
      <w:tr w:rsidR="00BA65C3" w:rsidRPr="00CC7812" w14:paraId="359743C6" w14:textId="77777777" w:rsidTr="006671E7">
        <w:tc>
          <w:tcPr>
            <w:tcW w:w="1555" w:type="dxa"/>
          </w:tcPr>
          <w:p w14:paraId="7AC5E80A" w14:textId="4D7CF513"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SimSun" w:hAnsi="Calibri" w:cs="Calibri"/>
                <w:sz w:val="22"/>
                <w:szCs w:val="22"/>
                <w:lang w:val="en-US" w:eastAsia="zh-CN"/>
              </w:rPr>
              <w:t>CEWiT</w:t>
            </w:r>
            <w:proofErr w:type="spellEnd"/>
          </w:p>
        </w:tc>
        <w:tc>
          <w:tcPr>
            <w:tcW w:w="1275" w:type="dxa"/>
          </w:tcPr>
          <w:p w14:paraId="1563D16E" w14:textId="4DD2A761"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Both</w:t>
            </w:r>
          </w:p>
        </w:tc>
        <w:tc>
          <w:tcPr>
            <w:tcW w:w="6804" w:type="dxa"/>
          </w:tcPr>
          <w:p w14:paraId="256C0709" w14:textId="77777777" w:rsidR="00BA65C3" w:rsidRDefault="00BA65C3"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Though we agree with the majority view on the HARQ-ACK information as L1-signaling, the current NR specification imposes tight timing and size constraints over HARQ feedback, making it in-efficient in terms of PUCCH resource utilization. Considering MAC-CE can lead to a very efficient HARQ-ACK design and as mentioned by MediaTek will reduce UCI complexity. </w:t>
            </w:r>
          </w:p>
          <w:p w14:paraId="31661DF0" w14:textId="3C56B318" w:rsidR="00BA65C3" w:rsidRDefault="00BA65C3" w:rsidP="00BA65C3">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 xml:space="preserve">  </w:t>
            </w:r>
          </w:p>
        </w:tc>
      </w:tr>
      <w:tr w:rsidR="00A079A2" w:rsidRPr="00CC7812" w14:paraId="5FA4F2DE" w14:textId="77777777" w:rsidTr="006671E7">
        <w:tc>
          <w:tcPr>
            <w:tcW w:w="1555" w:type="dxa"/>
          </w:tcPr>
          <w:p w14:paraId="63DEDB2D" w14:textId="054BB334" w:rsidR="00A079A2" w:rsidRDefault="00A079A2" w:rsidP="00BA65C3">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275" w:type="dxa"/>
          </w:tcPr>
          <w:p w14:paraId="778B3F7F" w14:textId="77777777" w:rsidR="00A079A2" w:rsidRDefault="00A079A2" w:rsidP="00BA65C3">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340FDD2E" w14:textId="4426952D" w:rsidR="00A079A2" w:rsidRDefault="00A079A2"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NR feedback scheme is very complex with rigid timelines, UL Tx switching procedures differing between PUSCH and PUCCH, complications when aggregating carriers across numerologies and/or duplex schemes, complex multiplexing/prioritization rules between PUSCH/PUCCH etc. These problems should be discussed and understood before deciding on the transmission scheme to use. At this point in </w:t>
            </w:r>
            <w:proofErr w:type="gramStart"/>
            <w:r>
              <w:rPr>
                <w:rFonts w:ascii="Calibri" w:eastAsia="SimSun" w:hAnsi="Calibri" w:cs="Calibri"/>
                <w:sz w:val="22"/>
                <w:szCs w:val="22"/>
                <w:lang w:val="en-US" w:eastAsia="zh-CN"/>
              </w:rPr>
              <w:t>time</w:t>
            </w:r>
            <w:proofErr w:type="gramEnd"/>
            <w:r>
              <w:rPr>
                <w:rFonts w:ascii="Calibri" w:eastAsia="SimSun" w:hAnsi="Calibri" w:cs="Calibri"/>
                <w:sz w:val="22"/>
                <w:szCs w:val="22"/>
                <w:lang w:val="en-US" w:eastAsia="zh-CN"/>
              </w:rPr>
              <w:t xml:space="preserve"> we think both options should be kept open (although we think that option 2 avoids many of the aforementioned problems).</w:t>
            </w:r>
          </w:p>
        </w:tc>
      </w:tr>
      <w:tr w:rsidR="00E8316D" w:rsidRPr="00CC7812" w14:paraId="6E9E6C73" w14:textId="77777777" w:rsidTr="00E8316D">
        <w:tc>
          <w:tcPr>
            <w:tcW w:w="1555" w:type="dxa"/>
          </w:tcPr>
          <w:p w14:paraId="515CBC92"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275" w:type="dxa"/>
          </w:tcPr>
          <w:p w14:paraId="6DBB2107"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lang w:eastAsia="ko-KR"/>
              </w:rPr>
              <w:t>1</w:t>
            </w:r>
          </w:p>
        </w:tc>
        <w:tc>
          <w:tcPr>
            <w:tcW w:w="6804" w:type="dxa"/>
          </w:tcPr>
          <w:p w14:paraId="3EEEEA47" w14:textId="77777777" w:rsidR="00E8316D" w:rsidRDefault="00E8316D" w:rsidP="00C51A49">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At least 1 as the baseline. Further study on the feasibility of 2, including capacity impacts of transmitting MAC CE (via PUSCH) rather than using an efficient PUCCH.</w:t>
            </w:r>
          </w:p>
        </w:tc>
      </w:tr>
      <w:tr w:rsidR="000141B6" w:rsidRPr="00CC7812" w14:paraId="397D9EDF" w14:textId="77777777" w:rsidTr="00E8316D">
        <w:tc>
          <w:tcPr>
            <w:tcW w:w="1555" w:type="dxa"/>
          </w:tcPr>
          <w:p w14:paraId="0937ED83" w14:textId="333C9926" w:rsidR="000141B6" w:rsidRDefault="000141B6"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FL</w:t>
            </w:r>
          </w:p>
        </w:tc>
        <w:tc>
          <w:tcPr>
            <w:tcW w:w="1275" w:type="dxa"/>
          </w:tcPr>
          <w:p w14:paraId="419F5F3B" w14:textId="77777777" w:rsidR="000141B6" w:rsidRDefault="000141B6" w:rsidP="00C51A49">
            <w:pPr>
              <w:pStyle w:val="0Maintext"/>
              <w:spacing w:after="0" w:afterAutospacing="0"/>
              <w:ind w:firstLine="0"/>
              <w:jc w:val="left"/>
              <w:rPr>
                <w:rFonts w:ascii="Calibri" w:hAnsi="Calibri" w:cs="Calibri"/>
                <w:sz w:val="22"/>
                <w:szCs w:val="22"/>
                <w:lang w:eastAsia="ko-KR"/>
              </w:rPr>
            </w:pPr>
          </w:p>
        </w:tc>
        <w:tc>
          <w:tcPr>
            <w:tcW w:w="6804" w:type="dxa"/>
          </w:tcPr>
          <w:p w14:paraId="2B5A25D4" w14:textId="10484D53" w:rsidR="000141B6" w:rsidRDefault="000141B6"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Given that there are multiple companies think that both options or Option 2 (higher layer signalling) only should be further studied for carrying HARQ-ACK information for DL HARQ in 6GR, the FL proposes to </w:t>
            </w:r>
            <w:r w:rsidR="006F1EB8">
              <w:rPr>
                <w:rFonts w:ascii="Calibri" w:hAnsi="Calibri" w:cs="Calibri"/>
                <w:sz w:val="22"/>
                <w:szCs w:val="22"/>
                <w:lang w:eastAsia="ko-KR"/>
              </w:rPr>
              <w:t>continue the study of both options until the next RAN1 meeting.</w:t>
            </w:r>
          </w:p>
          <w:p w14:paraId="2B4EF50A" w14:textId="77777777" w:rsidR="006F1EB8" w:rsidRDefault="006F1EB8" w:rsidP="006F1EB8">
            <w:pPr>
              <w:spacing w:after="0"/>
              <w:rPr>
                <w:rStyle w:val="Strong"/>
                <w:rFonts w:asciiTheme="minorHAnsi" w:hAnsiTheme="minorHAnsi" w:cstheme="minorHAnsi"/>
                <w:sz w:val="22"/>
                <w:szCs w:val="22"/>
              </w:rPr>
            </w:pPr>
          </w:p>
          <w:p w14:paraId="7070ACFF" w14:textId="4DF42C29" w:rsidR="006F1EB8" w:rsidRPr="008138C1" w:rsidRDefault="006F1EB8" w:rsidP="006F1EB8">
            <w:pPr>
              <w:spacing w:after="0"/>
              <w:rPr>
                <w:rStyle w:val="Strong"/>
                <w:rFonts w:asciiTheme="minorHAnsi" w:hAnsiTheme="minorHAnsi" w:cstheme="minorHAnsi"/>
                <w:sz w:val="22"/>
                <w:szCs w:val="22"/>
                <w:lang w:val="en-AU"/>
              </w:rPr>
            </w:pPr>
            <w:r w:rsidRPr="006F1EB8">
              <w:rPr>
                <w:rStyle w:val="Strong"/>
                <w:rFonts w:asciiTheme="minorHAnsi" w:hAnsiTheme="minorHAnsi" w:cstheme="minorHAnsi"/>
                <w:sz w:val="22"/>
                <w:szCs w:val="22"/>
              </w:rPr>
              <w:t>For DL HARQ in 6GR,</w:t>
            </w:r>
            <w:r w:rsidRPr="008504B7">
              <w:rPr>
                <w:rStyle w:val="Strong"/>
                <w:rFonts w:asciiTheme="minorHAnsi" w:hAnsiTheme="minorHAnsi" w:cstheme="minorHAnsi"/>
                <w:strike/>
                <w:sz w:val="22"/>
                <w:szCs w:val="22"/>
              </w:rPr>
              <w:t xml:space="preserve"> which one or whether both of the following reporting mechanisms should be studied?</w:t>
            </w:r>
            <w:r>
              <w:rPr>
                <w:rStyle w:val="Strong"/>
                <w:rFonts w:asciiTheme="minorHAnsi" w:hAnsiTheme="minorHAnsi" w:cstheme="minorHAnsi"/>
                <w:sz w:val="22"/>
                <w:szCs w:val="22"/>
              </w:rPr>
              <w:t xml:space="preserve"> </w:t>
            </w:r>
            <w:r w:rsidRPr="008504B7">
              <w:rPr>
                <w:rStyle w:val="Strong"/>
                <w:rFonts w:asciiTheme="minorHAnsi" w:hAnsiTheme="minorHAnsi" w:cstheme="minorHAnsi"/>
                <w:color w:val="EE0000"/>
                <w:sz w:val="22"/>
                <w:szCs w:val="22"/>
              </w:rPr>
              <w:t>study both following reporting mechanisms until RAN1#124bis</w:t>
            </w:r>
            <w:r>
              <w:rPr>
                <w:rStyle w:val="Strong"/>
                <w:rFonts w:asciiTheme="minorHAnsi" w:hAnsiTheme="minorHAnsi" w:cstheme="minorHAnsi"/>
                <w:color w:val="EE0000"/>
                <w:sz w:val="22"/>
                <w:szCs w:val="22"/>
              </w:rPr>
              <w:t>.</w:t>
            </w:r>
          </w:p>
          <w:p w14:paraId="2DA9B623" w14:textId="77777777" w:rsidR="006F1EB8" w:rsidRPr="00715C72" w:rsidRDefault="006F1EB8" w:rsidP="006F1EB8">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1: HARQ-ACK information bits</w:t>
            </w:r>
            <w:r>
              <w:rPr>
                <w:rFonts w:asciiTheme="minorHAnsi" w:eastAsia="Batang" w:hAnsiTheme="minorHAnsi" w:cstheme="minorHAnsi"/>
                <w:b/>
                <w:bCs/>
                <w:szCs w:val="22"/>
                <w:lang w:val="en-GB"/>
              </w:rPr>
              <w:t xml:space="preserve"> are</w:t>
            </w:r>
            <w:r w:rsidRPr="00715C72">
              <w:rPr>
                <w:rFonts w:asciiTheme="minorHAnsi" w:eastAsia="Batang" w:hAnsiTheme="minorHAnsi" w:cstheme="minorHAnsi"/>
                <w:b/>
                <w:bCs/>
                <w:szCs w:val="22"/>
                <w:lang w:val="en-GB"/>
              </w:rPr>
              <w:t xml:space="preserve"> transmitted </w:t>
            </w:r>
            <w:r>
              <w:rPr>
                <w:rFonts w:asciiTheme="minorHAnsi" w:eastAsia="Batang" w:hAnsiTheme="minorHAnsi" w:cstheme="minorHAnsi"/>
                <w:b/>
                <w:bCs/>
                <w:szCs w:val="22"/>
                <w:lang w:val="en-GB"/>
              </w:rPr>
              <w:t>via L1 signalling (e.g., in PUCCH/PUSCH)</w:t>
            </w:r>
          </w:p>
          <w:p w14:paraId="1A152D75" w14:textId="5EE25A72" w:rsidR="006F1EB8" w:rsidRPr="006F1EB8" w:rsidRDefault="006F1EB8" w:rsidP="006F1EB8">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2: HARQ-ACK information bits </w:t>
            </w:r>
            <w:r>
              <w:rPr>
                <w:rFonts w:asciiTheme="minorHAnsi" w:eastAsia="Batang" w:hAnsiTheme="minorHAnsi" w:cstheme="minorHAnsi"/>
                <w:b/>
                <w:bCs/>
                <w:szCs w:val="22"/>
                <w:lang w:val="en-GB"/>
              </w:rPr>
              <w:t>are transmitted via higher layer signalling (e.g., MAC CE)</w:t>
            </w:r>
          </w:p>
        </w:tc>
      </w:tr>
    </w:tbl>
    <w:p w14:paraId="39D44868" w14:textId="77777777" w:rsidR="00606191" w:rsidRDefault="00606191">
      <w:pPr>
        <w:pStyle w:val="3GPPAgreements"/>
        <w:numPr>
          <w:ilvl w:val="0"/>
          <w:numId w:val="0"/>
        </w:numPr>
        <w:spacing w:before="0" w:after="0"/>
        <w:rPr>
          <w:rFonts w:asciiTheme="minorHAnsi" w:hAnsiTheme="minorHAnsi" w:cstheme="minorHAnsi"/>
          <w:lang w:val="en-GB"/>
        </w:rPr>
      </w:pPr>
    </w:p>
    <w:p w14:paraId="1AFF6E85" w14:textId="77777777" w:rsidR="000141B6" w:rsidRDefault="000141B6">
      <w:pPr>
        <w:pStyle w:val="3GPPAgreements"/>
        <w:numPr>
          <w:ilvl w:val="0"/>
          <w:numId w:val="0"/>
        </w:numPr>
        <w:spacing w:before="0" w:after="0"/>
        <w:rPr>
          <w:rFonts w:asciiTheme="minorHAnsi" w:hAnsiTheme="minorHAnsi" w:cstheme="minorHAnsi"/>
          <w:lang w:val="en-GB"/>
        </w:rPr>
      </w:pPr>
    </w:p>
    <w:p w14:paraId="269AF953" w14:textId="77777777" w:rsidR="000141B6" w:rsidRPr="00E8316D" w:rsidRDefault="000141B6">
      <w:pPr>
        <w:pStyle w:val="3GPPAgreements"/>
        <w:numPr>
          <w:ilvl w:val="0"/>
          <w:numId w:val="0"/>
        </w:numPr>
        <w:spacing w:before="0" w:after="0"/>
        <w:rPr>
          <w:rFonts w:asciiTheme="minorHAnsi" w:hAnsiTheme="minorHAnsi" w:cstheme="minorHAnsi"/>
          <w:lang w:val="en-GB"/>
        </w:rPr>
      </w:pPr>
    </w:p>
    <w:p w14:paraId="1FEAA350" w14:textId="77777777" w:rsidR="00606191" w:rsidRDefault="00E75A85">
      <w:pPr>
        <w:spacing w:after="0"/>
        <w:rPr>
          <w:rFonts w:asciiTheme="minorHAnsi" w:hAnsiTheme="minorHAnsi" w:cstheme="minorHAnsi"/>
          <w:sz w:val="22"/>
          <w:szCs w:val="22"/>
          <w:lang w:eastAsia="zh-CN"/>
        </w:rPr>
      </w:pPr>
      <w:r w:rsidRPr="00391B1A">
        <w:rPr>
          <w:rStyle w:val="Strong"/>
          <w:rFonts w:asciiTheme="minorHAnsi" w:hAnsiTheme="minorHAnsi" w:cstheme="minorHAnsi"/>
          <w:sz w:val="22"/>
          <w:szCs w:val="22"/>
        </w:rPr>
        <w:t>[High Priority] Proposal 1-3 (I): For DL and UL data transmission, study how to support asynchronous and</w:t>
      </w:r>
      <w:r>
        <w:rPr>
          <w:rStyle w:val="Strong"/>
          <w:rFonts w:asciiTheme="minorHAnsi" w:hAnsiTheme="minorHAnsi" w:cstheme="minorHAnsi"/>
          <w:sz w:val="22"/>
          <w:szCs w:val="22"/>
        </w:rPr>
        <w:t xml:space="preserve"> adaptive HARQ operation.</w:t>
      </w:r>
    </w:p>
    <w:p w14:paraId="0787EC4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C45DC9C" w14:textId="77777777">
        <w:tc>
          <w:tcPr>
            <w:tcW w:w="1555" w:type="dxa"/>
          </w:tcPr>
          <w:p w14:paraId="047F82A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AC449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73E4E12"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09B65F7B" w14:textId="77777777">
        <w:tc>
          <w:tcPr>
            <w:tcW w:w="1555" w:type="dxa"/>
          </w:tcPr>
          <w:p w14:paraId="5F2D1ED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QC</w:t>
            </w:r>
          </w:p>
        </w:tc>
        <w:tc>
          <w:tcPr>
            <w:tcW w:w="1559" w:type="dxa"/>
          </w:tcPr>
          <w:p w14:paraId="61060E7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0654FE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Proposal is unclear. The terms “asynchronous” and “adaptive” may be interpreted differently by different companies. For example, is it correct understanding that HARQ operation in NR is “asynchronous” and “adaptive”?</w:t>
            </w:r>
          </w:p>
        </w:tc>
      </w:tr>
      <w:tr w:rsidR="00606191" w14:paraId="6BC7DCFE" w14:textId="77777777">
        <w:tc>
          <w:tcPr>
            <w:tcW w:w="1555" w:type="dxa"/>
          </w:tcPr>
          <w:p w14:paraId="3479A503"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9BC27D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250AB4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that QC that “asynchronous” is a bit ambiguous. Many companies identify the benefit of decoupling HARQ-ACK indication from corresponding PDSCH indication (for DL) for simplifying UL collision handling. Perhaps we can agree on “study how to support independent indication of PDSCH and corresponding HARQ-ACK”?</w:t>
            </w:r>
          </w:p>
        </w:tc>
      </w:tr>
      <w:tr w:rsidR="00606191" w14:paraId="7FB6E339" w14:textId="77777777">
        <w:tc>
          <w:tcPr>
            <w:tcW w:w="1555" w:type="dxa"/>
          </w:tcPr>
          <w:p w14:paraId="6D75F56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15589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97B715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ame view as QC. </w:t>
            </w:r>
          </w:p>
        </w:tc>
      </w:tr>
      <w:tr w:rsidR="00606191" w14:paraId="7444886A" w14:textId="77777777">
        <w:tc>
          <w:tcPr>
            <w:tcW w:w="1555" w:type="dxa"/>
          </w:tcPr>
          <w:p w14:paraId="263807C1"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E8E4F4E"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48535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 xml:space="preserve">e think the </w:t>
            </w:r>
            <w:r>
              <w:rPr>
                <w:rFonts w:ascii="Calibri" w:hAnsi="Calibri" w:cs="Calibri"/>
                <w:sz w:val="22"/>
                <w:szCs w:val="22"/>
              </w:rPr>
              <w:t>“asynchronous” and “adaptive” is ok since it was used in NR TR 38.802 as following:</w:t>
            </w:r>
          </w:p>
          <w:tbl>
            <w:tblPr>
              <w:tblStyle w:val="TableGrid"/>
              <w:tblW w:w="0" w:type="auto"/>
              <w:tblLayout w:type="fixed"/>
              <w:tblLook w:val="04A0" w:firstRow="1" w:lastRow="0" w:firstColumn="1" w:lastColumn="0" w:noHBand="0" w:noVBand="1"/>
            </w:tblPr>
            <w:tblGrid>
              <w:gridCol w:w="6294"/>
            </w:tblGrid>
            <w:tr w:rsidR="00606191" w14:paraId="5B9E5707" w14:textId="77777777">
              <w:tc>
                <w:tcPr>
                  <w:tcW w:w="6294" w:type="dxa"/>
                </w:tcPr>
                <w:p w14:paraId="455526DB" w14:textId="77777777" w:rsidR="00606191" w:rsidRDefault="00E75A85">
                  <w:pPr>
                    <w:pStyle w:val="0Maintext"/>
                    <w:spacing w:after="0" w:afterAutospacing="0"/>
                    <w:ind w:right="-45" w:firstLine="0"/>
                    <w:jc w:val="left"/>
                    <w:rPr>
                      <w:lang w:val="en-US" w:eastAsia="ja-JP"/>
                    </w:rPr>
                  </w:pPr>
                  <w:r>
                    <w:rPr>
                      <w:rFonts w:hint="eastAsia"/>
                      <w:highlight w:val="yellow"/>
                      <w:lang w:eastAsia="ja-JP"/>
                    </w:rPr>
                    <w:t xml:space="preserve">Asynchronous and </w:t>
                  </w:r>
                  <w:r>
                    <w:rPr>
                      <w:highlight w:val="yellow"/>
                      <w:lang w:eastAsia="ja-JP"/>
                    </w:rPr>
                    <w:t>adaptive</w:t>
                  </w:r>
                  <w:r>
                    <w:rPr>
                      <w:rFonts w:hint="eastAsia"/>
                      <w:lang w:eastAsia="ja-JP"/>
                    </w:rPr>
                    <w:t xml:space="preserve"> DL HARQ is supported at least for eMBB and URLLC. </w:t>
                  </w:r>
                  <w:r>
                    <w:rPr>
                      <w:lang w:val="en-US" w:eastAsia="ja-JP"/>
                    </w:rPr>
                    <w:t>From UE perspective, HARQ ACK/NACK feedback for multiple DL transmissions in time can be transmitted in one UL data/control region</w:t>
                  </w:r>
                  <w:r>
                    <w:rPr>
                      <w:rFonts w:hint="eastAsia"/>
                      <w:lang w:val="en-US" w:eastAsia="ja-JP"/>
                    </w:rPr>
                    <w:t>.</w:t>
                  </w:r>
                </w:p>
                <w:p w14:paraId="6EC08BE7" w14:textId="77777777" w:rsidR="00606191" w:rsidRDefault="00606191">
                  <w:pPr>
                    <w:pStyle w:val="0Maintext"/>
                    <w:spacing w:after="0" w:afterAutospacing="0"/>
                    <w:ind w:right="-45" w:firstLine="0"/>
                    <w:jc w:val="left"/>
                    <w:rPr>
                      <w:rFonts w:eastAsia="MS Mincho"/>
                      <w:lang w:val="en-US" w:eastAsia="ja-JP"/>
                    </w:rPr>
                  </w:pPr>
                </w:p>
                <w:p w14:paraId="6BC40FC8" w14:textId="77777777" w:rsidR="00606191" w:rsidRDefault="00E75A85">
                  <w:pPr>
                    <w:pStyle w:val="0Maintext"/>
                    <w:spacing w:after="0" w:afterAutospacing="0"/>
                    <w:ind w:right="-45" w:firstLine="0"/>
                    <w:jc w:val="left"/>
                    <w:rPr>
                      <w:rFonts w:ascii="Calibri" w:eastAsia="MS Mincho" w:hAnsi="Calibri" w:cs="Calibri"/>
                      <w:sz w:val="22"/>
                      <w:szCs w:val="22"/>
                      <w:lang w:eastAsia="zh-CN"/>
                    </w:rPr>
                  </w:pPr>
                  <w:r>
                    <w:rPr>
                      <w:rFonts w:hint="eastAsia"/>
                      <w:lang w:eastAsia="ja-JP"/>
                    </w:rPr>
                    <w:t>Asynchronous and adaptive UL HARQ is supported at least for eMBB</w:t>
                  </w:r>
                </w:p>
              </w:tc>
            </w:tr>
          </w:tbl>
          <w:p w14:paraId="647D8C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T</w:t>
            </w:r>
            <w:r>
              <w:rPr>
                <w:rFonts w:ascii="Calibri" w:hAnsi="Calibri" w:cs="Calibri"/>
                <w:sz w:val="22"/>
                <w:szCs w:val="22"/>
              </w:rPr>
              <w:t>o our understanding, synchronous HARQ means that the retransmission can only be occurred in deterministic occasion once the corresponding initial transmission is scheduled, otherwise it is asynchronous HARQ.</w:t>
            </w:r>
          </w:p>
          <w:p w14:paraId="3F888AE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F</w:t>
            </w:r>
            <w:r>
              <w:rPr>
                <w:rFonts w:ascii="Calibri" w:eastAsiaTheme="minorEastAsia" w:hAnsi="Calibri" w:cs="Calibri"/>
                <w:sz w:val="22"/>
                <w:szCs w:val="22"/>
                <w:lang w:eastAsia="zh-CN"/>
              </w:rPr>
              <w:t>or adaptive HARQ, it refers that the transmission parameter for the retransmission can be adaptively adjusted.</w:t>
            </w:r>
          </w:p>
        </w:tc>
      </w:tr>
      <w:tr w:rsidR="00606191" w14:paraId="3FD3B5C4" w14:textId="77777777">
        <w:tc>
          <w:tcPr>
            <w:tcW w:w="1555" w:type="dxa"/>
          </w:tcPr>
          <w:p w14:paraId="043250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9578F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F1DA870"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45D0944" w14:textId="77777777">
        <w:tc>
          <w:tcPr>
            <w:tcW w:w="1555" w:type="dxa"/>
          </w:tcPr>
          <w:p w14:paraId="37F0FB5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2E6277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8506A7" w14:textId="77777777" w:rsidR="00606191" w:rsidRDefault="00E75A85">
            <w:pPr>
              <w:pStyle w:val="0Maintext"/>
              <w:tabs>
                <w:tab w:val="left" w:pos="691"/>
              </w:tabs>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Agree with QC. </w:t>
            </w:r>
          </w:p>
        </w:tc>
      </w:tr>
      <w:tr w:rsidR="00606191" w14:paraId="12689F64" w14:textId="77777777">
        <w:tc>
          <w:tcPr>
            <w:tcW w:w="1555" w:type="dxa"/>
          </w:tcPr>
          <w:p w14:paraId="00392B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C57F69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59C25F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1D9DEFD" w14:textId="77777777">
        <w:tc>
          <w:tcPr>
            <w:tcW w:w="1555" w:type="dxa"/>
          </w:tcPr>
          <w:p w14:paraId="52B7771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635FF32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72FF5A6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comparison of LTE and NR, asynchronous and adaptive HARQ operation shall be supported in 6GR. And all the other proposals can be regarded as how to support asynchronous and adaptive HARQ operation. Maybe the proposal can be updated as below:</w:t>
            </w:r>
          </w:p>
          <w:p w14:paraId="493B452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For DL and UL data transmission in 6GR, support asynchronous and adaptive HARQ operation.</w:t>
            </w:r>
          </w:p>
        </w:tc>
      </w:tr>
      <w:tr w:rsidR="00CC0AF2" w14:paraId="4AB69099" w14:textId="77777777">
        <w:tc>
          <w:tcPr>
            <w:tcW w:w="1555" w:type="dxa"/>
          </w:tcPr>
          <w:p w14:paraId="5F124EB0" w14:textId="77935CEE"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C619F36" w14:textId="6B6112D7"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825BC53"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7701C4" w14:paraId="036000BB" w14:textId="77777777">
        <w:tc>
          <w:tcPr>
            <w:tcW w:w="1555" w:type="dxa"/>
          </w:tcPr>
          <w:p w14:paraId="798E4E2E" w14:textId="505AD189"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635A45B3" w14:textId="5C2A3166"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Yes</w:t>
            </w:r>
          </w:p>
        </w:tc>
        <w:tc>
          <w:tcPr>
            <w:tcW w:w="6520" w:type="dxa"/>
          </w:tcPr>
          <w:p w14:paraId="1930E222" w14:textId="1B63846F" w:rsidR="007701C4" w:rsidRP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M</w:t>
            </w:r>
            <w:r>
              <w:rPr>
                <w:rFonts w:ascii="Calibri" w:eastAsia="MS Mincho" w:hAnsi="Calibri" w:cs="Calibri" w:hint="eastAsia"/>
                <w:sz w:val="22"/>
                <w:szCs w:val="22"/>
                <w:lang w:val="en-US" w:eastAsia="ja-JP"/>
              </w:rPr>
              <w:t>aybe it is better to mention TR38.802 as a kind of note, to clarify them.</w:t>
            </w:r>
          </w:p>
        </w:tc>
      </w:tr>
      <w:tr w:rsidR="00B811B1" w14:paraId="3C6C1FE0" w14:textId="77777777">
        <w:tc>
          <w:tcPr>
            <w:tcW w:w="1555" w:type="dxa"/>
          </w:tcPr>
          <w:p w14:paraId="0903F40C" w14:textId="1C64E79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77B635AA"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435BBA3" w14:textId="661510E0"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Similar view with QC, t</w:t>
            </w:r>
            <w:r w:rsidRPr="00CF7FA2">
              <w:rPr>
                <w:rFonts w:ascii="Calibri" w:eastAsiaTheme="minorEastAsia" w:hAnsi="Calibri" w:cs="Calibri"/>
                <w:sz w:val="22"/>
                <w:szCs w:val="22"/>
                <w:lang w:eastAsia="zh-CN"/>
              </w:rPr>
              <w:t>he current proposal lacks clarity, specifically regarding the definitions of "asynchronous" and "adaptive" in this context.</w:t>
            </w:r>
            <w:r>
              <w:rPr>
                <w:rFonts w:ascii="Calibri" w:eastAsiaTheme="minorEastAsia" w:hAnsi="Calibri" w:cs="Calibri" w:hint="eastAsia"/>
                <w:sz w:val="22"/>
                <w:szCs w:val="22"/>
                <w:lang w:eastAsia="zh-CN"/>
              </w:rPr>
              <w:t xml:space="preserve"> W</w:t>
            </w:r>
            <w:r w:rsidRPr="00CF7FA2">
              <w:rPr>
                <w:rFonts w:ascii="Calibri" w:eastAsiaTheme="minorEastAsia" w:hAnsi="Calibri" w:cs="Calibri"/>
                <w:sz w:val="22"/>
                <w:szCs w:val="22"/>
                <w:lang w:eastAsia="zh-CN"/>
              </w:rPr>
              <w:t>e appreciate OPPO's subsequent clarification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 xml:space="preserve">which suggests </w:t>
            </w:r>
            <w:r>
              <w:rPr>
                <w:rFonts w:ascii="Calibri" w:eastAsiaTheme="minorEastAsia" w:hAnsi="Calibri" w:cs="Calibri" w:hint="eastAsia"/>
                <w:sz w:val="22"/>
                <w:szCs w:val="22"/>
                <w:lang w:eastAsia="zh-CN"/>
              </w:rPr>
              <w:t xml:space="preserve">that </w:t>
            </w:r>
            <w:r w:rsidRPr="00CF7FA2">
              <w:rPr>
                <w:rFonts w:ascii="Calibri" w:eastAsiaTheme="minorEastAsia" w:hAnsi="Calibri" w:cs="Calibri"/>
                <w:sz w:val="22"/>
                <w:szCs w:val="22"/>
                <w:lang w:eastAsia="zh-CN"/>
              </w:rPr>
              <w:t>the intent is to discuss asynchronous operations and mechanisms for improved retransmission handling</w:t>
            </w:r>
            <w:r>
              <w:rPr>
                <w:rFonts w:ascii="Calibri" w:eastAsiaTheme="minorEastAsia" w:hAnsi="Calibri" w:cs="Calibri" w:hint="eastAsia"/>
                <w:sz w:val="22"/>
                <w:szCs w:val="22"/>
                <w:lang w:eastAsia="zh-CN"/>
              </w:rPr>
              <w:t xml:space="preserve">, but </w:t>
            </w:r>
            <w:r w:rsidRPr="00CF7FA2">
              <w:rPr>
                <w:rFonts w:ascii="Calibri" w:eastAsiaTheme="minorEastAsia" w:hAnsi="Calibri" w:cs="Calibri"/>
                <w:sz w:val="22"/>
                <w:szCs w:val="22"/>
                <w:lang w:eastAsia="zh-CN"/>
              </w:rPr>
              <w:t>the fundamental question remains unaddressed: What exactly constitutes an "asynchronous and adaptive HARQ operation" in this proposed design?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The description is currently too abstract</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concrete examples would be necessary to illustrate the intended operation.</w:t>
            </w:r>
          </w:p>
        </w:tc>
      </w:tr>
      <w:tr w:rsidR="00E75A85" w14:paraId="11EB0592" w14:textId="77777777">
        <w:tc>
          <w:tcPr>
            <w:tcW w:w="1555" w:type="dxa"/>
          </w:tcPr>
          <w:p w14:paraId="1F73B932" w14:textId="62978FA1"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59471A8" w14:textId="6B6DFE2F"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1AD9003E" w14:textId="75BD4416"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tend to agree with OPPO, and support the proposal.</w:t>
            </w:r>
          </w:p>
        </w:tc>
      </w:tr>
      <w:tr w:rsidR="002D026F" w14:paraId="14888D48" w14:textId="77777777">
        <w:tc>
          <w:tcPr>
            <w:tcW w:w="1555" w:type="dxa"/>
          </w:tcPr>
          <w:p w14:paraId="71062AAF" w14:textId="5A87937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lastRenderedPageBreak/>
              <w:t>xiaomi</w:t>
            </w:r>
            <w:proofErr w:type="spellEnd"/>
          </w:p>
        </w:tc>
        <w:tc>
          <w:tcPr>
            <w:tcW w:w="1559" w:type="dxa"/>
          </w:tcPr>
          <w:p w14:paraId="14A07603" w14:textId="1E30F81A"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520" w:type="dxa"/>
          </w:tcPr>
          <w:p w14:paraId="27F968D9"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p>
          <w:p w14:paraId="4F761117"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based on the explanation of OPPO, maybe we can add a note for the </w:t>
            </w:r>
            <w:r w:rsidRPr="000A2049">
              <w:rPr>
                <w:rFonts w:ascii="Calibri" w:eastAsia="SimSun" w:hAnsi="Calibri" w:cs="Calibri"/>
                <w:sz w:val="22"/>
                <w:szCs w:val="22"/>
                <w:lang w:val="en-US" w:eastAsia="zh-CN"/>
              </w:rPr>
              <w:t xml:space="preserve">Asynchronous and adaptive. </w:t>
            </w:r>
          </w:p>
          <w:p w14:paraId="6ADBFD12" w14:textId="26380DC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sidRPr="000A2049">
              <w:rPr>
                <w:rFonts w:ascii="Calibri" w:eastAsia="SimSun" w:hAnsi="Calibri" w:cs="Calibri"/>
                <w:sz w:val="22"/>
                <w:szCs w:val="22"/>
                <w:lang w:val="en-US" w:eastAsia="zh-CN"/>
              </w:rPr>
              <w:t>Furthermore, the DL and UL can be separately proposed in two sub-</w:t>
            </w:r>
            <w:r w:rsidRPr="00FD2DE6">
              <w:rPr>
                <w:rFonts w:ascii="Calibri" w:eastAsia="SimSun" w:hAnsi="Calibri" w:cs="Calibri"/>
                <w:sz w:val="22"/>
                <w:szCs w:val="22"/>
                <w:lang w:val="en-US" w:eastAsia="zh-CN"/>
              </w:rPr>
              <w:t>bullets</w:t>
            </w:r>
            <w:r w:rsidRPr="000A2049">
              <w:rPr>
                <w:rFonts w:ascii="Calibri" w:eastAsia="SimSun" w:hAnsi="Calibri" w:cs="Calibri"/>
                <w:sz w:val="22"/>
                <w:szCs w:val="22"/>
                <w:lang w:val="en-US" w:eastAsia="zh-CN"/>
              </w:rPr>
              <w:t xml:space="preserve">. </w:t>
            </w:r>
          </w:p>
        </w:tc>
      </w:tr>
      <w:tr w:rsidR="00055FE7" w14:paraId="674EC7DC" w14:textId="77777777">
        <w:tc>
          <w:tcPr>
            <w:tcW w:w="1555" w:type="dxa"/>
          </w:tcPr>
          <w:p w14:paraId="48F46CEC" w14:textId="44050B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4036629" w14:textId="668553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p>
        </w:tc>
        <w:tc>
          <w:tcPr>
            <w:tcW w:w="6520" w:type="dxa"/>
          </w:tcPr>
          <w:p w14:paraId="4D0BEE08"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In our view, such an operation is needed to provide HARQ in 6G with the required flexibility.</w:t>
            </w:r>
          </w:p>
          <w:p w14:paraId="5DB7995F"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71731739" w14:textId="6783C400"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It is already supported in </w:t>
            </w:r>
            <w:proofErr w:type="gramStart"/>
            <w:r>
              <w:rPr>
                <w:rFonts w:ascii="Calibri" w:eastAsiaTheme="minorEastAsia" w:hAnsi="Calibri" w:cs="Calibri" w:hint="eastAsia"/>
                <w:sz w:val="22"/>
                <w:szCs w:val="22"/>
                <w:lang w:eastAsia="zh-CN"/>
              </w:rPr>
              <w:t>5G,</w:t>
            </w:r>
            <w:proofErr w:type="gramEnd"/>
            <w:r>
              <w:rPr>
                <w:rFonts w:ascii="Calibri" w:eastAsiaTheme="minorEastAsia" w:hAnsi="Calibri" w:cs="Calibri" w:hint="eastAsia"/>
                <w:sz w:val="22"/>
                <w:szCs w:val="22"/>
                <w:lang w:eastAsia="zh-CN"/>
              </w:rPr>
              <w:t xml:space="preserve"> therefore we believe it worth support directly for 6G. Suggest remove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study how to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We can certainly add </w:t>
            </w:r>
            <w:r>
              <w:rPr>
                <w:rFonts w:ascii="Calibri" w:eastAsiaTheme="minorEastAsia" w:hAnsi="Calibri" w:cs="Calibri"/>
                <w:sz w:val="22"/>
                <w:szCs w:val="22"/>
                <w:lang w:eastAsia="zh-CN"/>
              </w:rPr>
              <w:t>enhancements</w:t>
            </w:r>
            <w:r>
              <w:rPr>
                <w:rFonts w:ascii="Calibri" w:eastAsiaTheme="minorEastAsia" w:hAnsi="Calibri" w:cs="Calibri" w:hint="eastAsia"/>
                <w:sz w:val="22"/>
                <w:szCs w:val="22"/>
                <w:lang w:eastAsia="zh-CN"/>
              </w:rPr>
              <w:t xml:space="preserve"> on top.</w:t>
            </w:r>
          </w:p>
        </w:tc>
      </w:tr>
      <w:tr w:rsidR="00B17D20" w14:paraId="71863F4E" w14:textId="77777777" w:rsidTr="00B17D20">
        <w:tc>
          <w:tcPr>
            <w:tcW w:w="1555" w:type="dxa"/>
          </w:tcPr>
          <w:p w14:paraId="42B7CE81"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079FFD6"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586779" w14:textId="77777777" w:rsidR="00B17D20" w:rsidRPr="00E215C6"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statement. NR HARQ is already async and adaptive, and such properties should be kept in 6G.  </w:t>
            </w:r>
          </w:p>
        </w:tc>
      </w:tr>
      <w:tr w:rsidR="0014001A" w14:paraId="1E3DAF75" w14:textId="77777777" w:rsidTr="00B17D20">
        <w:tc>
          <w:tcPr>
            <w:tcW w:w="1555" w:type="dxa"/>
          </w:tcPr>
          <w:p w14:paraId="57AF131C" w14:textId="618681C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727CFC73"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FEDBB78" w14:textId="002CDFA6"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agree to have common understanding on </w:t>
            </w:r>
            <w:r>
              <w:rPr>
                <w:rFonts w:ascii="Calibri" w:eastAsia="MS Mincho" w:hAnsi="Calibri" w:cs="Calibri"/>
                <w:sz w:val="22"/>
                <w:szCs w:val="22"/>
                <w:lang w:eastAsia="ja-JP"/>
              </w:rPr>
              <w:t>“</w:t>
            </w:r>
            <w:r>
              <w:rPr>
                <w:rFonts w:ascii="Calibri" w:eastAsia="MS Mincho" w:hAnsi="Calibri" w:cs="Calibri" w:hint="eastAsia"/>
                <w:sz w:val="22"/>
                <w:szCs w:val="22"/>
                <w:lang w:eastAsia="ja-JP"/>
              </w:rPr>
              <w:t>asynchronous</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and </w:t>
            </w:r>
            <w:r>
              <w:rPr>
                <w:rFonts w:ascii="Calibri" w:eastAsia="MS Mincho" w:hAnsi="Calibri" w:cs="Calibri"/>
                <w:sz w:val="22"/>
                <w:szCs w:val="22"/>
                <w:lang w:eastAsia="ja-JP"/>
              </w:rPr>
              <w:t>“</w:t>
            </w:r>
            <w:r>
              <w:rPr>
                <w:rFonts w:ascii="Calibri" w:eastAsia="MS Mincho" w:hAnsi="Calibri" w:cs="Calibri" w:hint="eastAsia"/>
                <w:sz w:val="22"/>
                <w:szCs w:val="22"/>
                <w:lang w:eastAsia="ja-JP"/>
              </w:rPr>
              <w:t>adaptive</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In </w:t>
            </w:r>
            <w:r>
              <w:rPr>
                <w:rFonts w:ascii="Calibri" w:eastAsia="MS Mincho" w:hAnsi="Calibri" w:cs="Calibri"/>
                <w:sz w:val="22"/>
                <w:szCs w:val="22"/>
                <w:lang w:eastAsia="ja-JP"/>
              </w:rPr>
              <w:t>our</w:t>
            </w:r>
            <w:r>
              <w:rPr>
                <w:rFonts w:ascii="Calibri" w:eastAsia="MS Mincho" w:hAnsi="Calibri" w:cs="Calibri" w:hint="eastAsia"/>
                <w:sz w:val="22"/>
                <w:szCs w:val="22"/>
                <w:lang w:eastAsia="ja-JP"/>
              </w:rPr>
              <w:t xml:space="preserve"> view, NR HARQ operation is </w:t>
            </w:r>
            <w:r w:rsidRPr="00DC68DB">
              <w:rPr>
                <w:rFonts w:ascii="Calibri" w:hAnsi="Calibri" w:cs="Calibri"/>
                <w:sz w:val="22"/>
                <w:szCs w:val="22"/>
              </w:rPr>
              <w:t>dynamically scheduled synchronous</w:t>
            </w:r>
            <w:r>
              <w:rPr>
                <w:rFonts w:ascii="Calibri" w:eastAsia="MS Mincho" w:hAnsi="Calibri" w:cs="Calibri" w:hint="eastAsia"/>
                <w:sz w:val="22"/>
                <w:szCs w:val="22"/>
                <w:lang w:eastAsia="ja-JP"/>
              </w:rPr>
              <w:t xml:space="preserve"> and</w:t>
            </w:r>
            <w:r w:rsidRPr="00DC68DB">
              <w:rPr>
                <w:rFonts w:ascii="Calibri" w:hAnsi="Calibri" w:cs="Calibri"/>
                <w:sz w:val="22"/>
                <w:szCs w:val="22"/>
              </w:rPr>
              <w:t xml:space="preserve"> adaptive HARQ retransmission operations.</w:t>
            </w:r>
          </w:p>
        </w:tc>
      </w:tr>
      <w:tr w:rsidR="00261633" w14:paraId="44ABDA78" w14:textId="77777777" w:rsidTr="00B17D20">
        <w:tc>
          <w:tcPr>
            <w:tcW w:w="1555" w:type="dxa"/>
          </w:tcPr>
          <w:p w14:paraId="5F45D001" w14:textId="5E058156" w:rsidR="00261633" w:rsidRDefault="00261633"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1449B093" w14:textId="77777777" w:rsidR="00261633" w:rsidRDefault="00261633"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A07B4B1" w14:textId="68FB1A61" w:rsidR="00261633" w:rsidRDefault="00261633" w:rsidP="00E5352C">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include a description of these terms to avoid any misunderstanding. Also, as part of the “asynchronous” aspect (or in a separate proposal, if preferred), we should discuss the feature to decouple the HARQ</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ACK indication (e.g., codebook index or codebook construction) from the PHY resource allocation.</w:t>
            </w:r>
          </w:p>
        </w:tc>
      </w:tr>
      <w:tr w:rsidR="00977BE8" w14:paraId="2D411D3D" w14:textId="77777777" w:rsidTr="00977BE8">
        <w:tc>
          <w:tcPr>
            <w:tcW w:w="1555" w:type="dxa"/>
          </w:tcPr>
          <w:p w14:paraId="40899DC0"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559" w:type="dxa"/>
          </w:tcPr>
          <w:p w14:paraId="7A759D1F"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520" w:type="dxa"/>
          </w:tcPr>
          <w:p w14:paraId="0D19AE51"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p>
        </w:tc>
      </w:tr>
      <w:tr w:rsidR="005B25AC" w14:paraId="6A62F276" w14:textId="77777777" w:rsidTr="00977BE8">
        <w:tc>
          <w:tcPr>
            <w:tcW w:w="1555" w:type="dxa"/>
          </w:tcPr>
          <w:p w14:paraId="4E63530D" w14:textId="00249613" w:rsidR="005B25AC" w:rsidRPr="005B25AC" w:rsidRDefault="005B25AC" w:rsidP="005B25AC">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eastAsia="ko-KR"/>
              </w:rPr>
              <w:t>ETRI</w:t>
            </w:r>
          </w:p>
        </w:tc>
        <w:tc>
          <w:tcPr>
            <w:tcW w:w="1559" w:type="dxa"/>
          </w:tcPr>
          <w:p w14:paraId="537609D1" w14:textId="169E1073"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 (conditionally)</w:t>
            </w:r>
          </w:p>
        </w:tc>
        <w:tc>
          <w:tcPr>
            <w:tcW w:w="6520" w:type="dxa"/>
          </w:tcPr>
          <w:p w14:paraId="332B451C" w14:textId="05A58177" w:rsidR="005B25AC" w:rsidRDefault="005B25AC" w:rsidP="005B25AC">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we</w:t>
            </w:r>
            <w:r w:rsidRPr="00314721">
              <w:rPr>
                <w:rFonts w:ascii="Calibri" w:hAnsi="Calibri" w:cs="Calibri"/>
                <w:sz w:val="22"/>
                <w:szCs w:val="22"/>
              </w:rPr>
              <w:t xml:space="preserve"> </w:t>
            </w:r>
            <w:r>
              <w:rPr>
                <w:rFonts w:ascii="Calibri" w:hAnsi="Calibri" w:cs="Calibri" w:hint="eastAsia"/>
                <w:sz w:val="22"/>
                <w:szCs w:val="22"/>
              </w:rPr>
              <w:t>are ok to study</w:t>
            </w:r>
            <w:r w:rsidRPr="00314721">
              <w:rPr>
                <w:rFonts w:ascii="Calibri" w:hAnsi="Calibri" w:cs="Calibri"/>
                <w:sz w:val="22"/>
                <w:szCs w:val="22"/>
              </w:rPr>
              <w:t>, provided that our understanding is aligned with the intention of the proposal.</w:t>
            </w:r>
            <w:r>
              <w:rPr>
                <w:rFonts w:ascii="Calibri" w:hAnsi="Calibri" w:cs="Calibri" w:hint="eastAsia"/>
                <w:sz w:val="22"/>
                <w:szCs w:val="22"/>
              </w:rPr>
              <w:t xml:space="preserve"> </w:t>
            </w:r>
          </w:p>
          <w:p w14:paraId="5914FFA7" w14:textId="64185FF8"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In our understanding:</w:t>
            </w:r>
          </w:p>
          <w:p w14:paraId="669EC723" w14:textId="216ECFEC" w:rsidR="005B25AC" w:rsidRDefault="005B25AC" w:rsidP="005B25AC">
            <w:pPr>
              <w:pStyle w:val="0Maintext"/>
              <w:spacing w:after="0" w:afterAutospacing="0"/>
              <w:ind w:left="-24" w:right="-45" w:firstLine="0"/>
              <w:jc w:val="left"/>
              <w:rPr>
                <w:rFonts w:ascii="Calibri" w:hAnsi="Calibri" w:cs="Calibri"/>
                <w:sz w:val="22"/>
                <w:szCs w:val="22"/>
              </w:rPr>
            </w:pPr>
            <w:r w:rsidRPr="00B5187F">
              <w:rPr>
                <w:rFonts w:ascii="Calibri" w:hAnsi="Calibri" w:cs="Calibri"/>
                <w:sz w:val="22"/>
                <w:szCs w:val="22"/>
              </w:rPr>
              <w:t>Asynchronous HARQ: the retransmission occasion is not fixed with respect to the initial transmission.</w:t>
            </w:r>
          </w:p>
          <w:p w14:paraId="72636692" w14:textId="744A7C4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rPr>
              <w:t>Adaptive HARQ: retransmission parameters (e.g., MCS, resource allocation, repetition level) can be adjusted for each retransmission.</w:t>
            </w:r>
          </w:p>
        </w:tc>
      </w:tr>
      <w:tr w:rsidR="006671E7" w14:paraId="46BFE627" w14:textId="77777777" w:rsidTr="006671E7">
        <w:tc>
          <w:tcPr>
            <w:tcW w:w="1555" w:type="dxa"/>
          </w:tcPr>
          <w:p w14:paraId="40001B5A"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ko-KR"/>
              </w:rPr>
            </w:pPr>
            <w:r w:rsidRPr="00B6004E">
              <w:rPr>
                <w:rFonts w:ascii="Calibri" w:eastAsiaTheme="minorEastAsia" w:hAnsi="Calibri" w:cs="Calibri" w:hint="eastAsia"/>
                <w:sz w:val="22"/>
                <w:szCs w:val="22"/>
                <w:lang w:eastAsia="zh-CN"/>
              </w:rPr>
              <w:t>LGE</w:t>
            </w:r>
          </w:p>
        </w:tc>
        <w:tc>
          <w:tcPr>
            <w:tcW w:w="1559" w:type="dxa"/>
          </w:tcPr>
          <w:p w14:paraId="5F262229"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4F97043" w14:textId="77777777" w:rsidR="006671E7" w:rsidRDefault="006671E7" w:rsidP="00237AC7">
            <w:pPr>
              <w:pStyle w:val="0Maintext"/>
              <w:spacing w:after="0" w:afterAutospacing="0"/>
              <w:ind w:left="-24" w:right="-45" w:firstLine="0"/>
              <w:jc w:val="left"/>
              <w:rPr>
                <w:rFonts w:ascii="Calibri" w:hAnsi="Calibri" w:cs="Calibri"/>
                <w:sz w:val="22"/>
                <w:szCs w:val="22"/>
                <w:lang w:eastAsia="ko-KR"/>
              </w:rPr>
            </w:pPr>
            <w:r w:rsidRPr="00C07296">
              <w:rPr>
                <w:rFonts w:ascii="Calibri" w:hAnsi="Calibri" w:cs="Calibri"/>
                <w:sz w:val="22"/>
                <w:szCs w:val="22"/>
                <w:lang w:eastAsia="ko-KR"/>
              </w:rPr>
              <w:t>We share the same view as Qualcomm regarding the need to clarify the definitions of ‘asynchronous’ and ‘adaptive’ HARQ operations.</w:t>
            </w:r>
          </w:p>
          <w:p w14:paraId="00548D5D"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lang w:eastAsia="ko-KR"/>
              </w:rPr>
              <w:t>We believe that retransmissions and HARQ-ACK reporting should not be bound by a fixed timeline; instead, they should maintain the flexibility to be explicitly scheduled by the gNB, consistent with the principles established in 5G NR.</w:t>
            </w:r>
          </w:p>
        </w:tc>
      </w:tr>
      <w:tr w:rsidR="00D019F7" w14:paraId="219D1538" w14:textId="77777777" w:rsidTr="006671E7">
        <w:tc>
          <w:tcPr>
            <w:tcW w:w="1555" w:type="dxa"/>
          </w:tcPr>
          <w:p w14:paraId="01CAB0F1" w14:textId="029CE5E1" w:rsidR="00D019F7" w:rsidRPr="00B6004E" w:rsidRDefault="00D019F7" w:rsidP="00D019F7">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hint="eastAsia"/>
                <w:sz w:val="22"/>
                <w:szCs w:val="22"/>
                <w:lang w:val="en-US" w:eastAsia="ja-JP"/>
              </w:rPr>
              <w:t>Fujitsu</w:t>
            </w:r>
          </w:p>
        </w:tc>
        <w:tc>
          <w:tcPr>
            <w:tcW w:w="1559" w:type="dxa"/>
          </w:tcPr>
          <w:p w14:paraId="57F2C3DF" w14:textId="77777777" w:rsidR="00D019F7" w:rsidRDefault="00D019F7" w:rsidP="00D019F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751364E" w14:textId="582B965E" w:rsidR="00D019F7" w:rsidRPr="00C07296" w:rsidRDefault="00D019F7" w:rsidP="00D019F7">
            <w:pPr>
              <w:pStyle w:val="0Maintext"/>
              <w:spacing w:after="0" w:afterAutospacing="0"/>
              <w:ind w:left="-24" w:right="-45" w:firstLine="0"/>
              <w:jc w:val="left"/>
              <w:rPr>
                <w:rFonts w:ascii="Calibri" w:hAnsi="Calibri" w:cs="Calibri"/>
                <w:sz w:val="22"/>
                <w:szCs w:val="22"/>
                <w:lang w:eastAsia="ko-KR"/>
              </w:rPr>
            </w:pPr>
            <w:r>
              <w:rPr>
                <w:rFonts w:ascii="Calibri" w:eastAsia="MS Mincho" w:hAnsi="Calibri" w:cs="Calibri" w:hint="eastAsia"/>
                <w:sz w:val="22"/>
                <w:szCs w:val="22"/>
                <w:lang w:val="en-US" w:eastAsia="ja-JP"/>
              </w:rPr>
              <w:t xml:space="preserve">We share same view with QC that we need to clarify the ambiguous terms of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asynchronous</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and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adaptive</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w:t>
            </w:r>
          </w:p>
        </w:tc>
      </w:tr>
      <w:tr w:rsidR="00806CCF" w14:paraId="6CE95229" w14:textId="77777777" w:rsidTr="006671E7">
        <w:tc>
          <w:tcPr>
            <w:tcW w:w="1555" w:type="dxa"/>
          </w:tcPr>
          <w:p w14:paraId="390FD6F2" w14:textId="154DB305" w:rsidR="00806CCF" w:rsidRDefault="00806CCF" w:rsidP="00806CCF">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2FB5C341" w14:textId="60D989E0" w:rsidR="00806CCF" w:rsidRDefault="00806CCF" w:rsidP="00806CCF">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Yes</w:t>
            </w:r>
          </w:p>
        </w:tc>
        <w:tc>
          <w:tcPr>
            <w:tcW w:w="6520" w:type="dxa"/>
          </w:tcPr>
          <w:p w14:paraId="6B105713" w14:textId="77777777" w:rsidR="00806CCF" w:rsidRDefault="00806CCF" w:rsidP="00806CCF">
            <w:pPr>
              <w:pStyle w:val="0Maintext"/>
              <w:spacing w:after="0" w:afterAutospacing="0"/>
              <w:ind w:left="-24" w:right="-45" w:firstLine="0"/>
              <w:jc w:val="left"/>
              <w:rPr>
                <w:rFonts w:ascii="Calibri" w:eastAsia="MS Mincho" w:hAnsi="Calibri" w:cs="Calibri"/>
                <w:sz w:val="22"/>
                <w:szCs w:val="22"/>
                <w:lang w:val="en-US" w:eastAsia="ja-JP"/>
              </w:rPr>
            </w:pPr>
          </w:p>
        </w:tc>
      </w:tr>
      <w:tr w:rsidR="00780103" w14:paraId="0B767DFE" w14:textId="77777777" w:rsidTr="006671E7">
        <w:tc>
          <w:tcPr>
            <w:tcW w:w="1555" w:type="dxa"/>
          </w:tcPr>
          <w:p w14:paraId="1484AB58" w14:textId="7A70BB29" w:rsidR="00780103" w:rsidRDefault="00780103" w:rsidP="00806CCF">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0AE0179" w14:textId="77777777" w:rsidR="00780103" w:rsidRDefault="00780103" w:rsidP="00806CC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E7B4E44" w14:textId="4887179E" w:rsidR="00780103" w:rsidRDefault="00780103" w:rsidP="00806CCF">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Agree with general direction but as other companies commented, more clarifications are needed. In NR, rigid timelines e.g., k1, were significant source of complexity. For 6GR HARQ mechanism should be such that UL HARQ feedback payload is not tightly coupled to PDCCH/PDSCH slot indices.</w:t>
            </w:r>
          </w:p>
        </w:tc>
      </w:tr>
      <w:tr w:rsidR="00E8316D" w14:paraId="7C5AF838" w14:textId="77777777" w:rsidTr="00E8316D">
        <w:tc>
          <w:tcPr>
            <w:tcW w:w="1555" w:type="dxa"/>
          </w:tcPr>
          <w:p w14:paraId="0106AC81"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SONY</w:t>
            </w:r>
          </w:p>
        </w:tc>
        <w:tc>
          <w:tcPr>
            <w:tcW w:w="1559" w:type="dxa"/>
          </w:tcPr>
          <w:p w14:paraId="781486BC"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681CB24" w14:textId="77777777" w:rsidR="00E8316D" w:rsidRDefault="00E8316D" w:rsidP="00C51A49">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RAN1 needs to have a common understanding on “asynchronous” and “adaptive”.</w:t>
            </w:r>
          </w:p>
        </w:tc>
      </w:tr>
      <w:tr w:rsidR="00391B1A" w14:paraId="5D5F5545" w14:textId="77777777" w:rsidTr="00E8316D">
        <w:tc>
          <w:tcPr>
            <w:tcW w:w="1555" w:type="dxa"/>
          </w:tcPr>
          <w:p w14:paraId="00052D0C" w14:textId="7F9ED6B1" w:rsidR="00391B1A" w:rsidRDefault="00391B1A"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619DE5F2" w14:textId="77777777" w:rsidR="00391B1A" w:rsidRDefault="00391B1A"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32083A6" w14:textId="77777777" w:rsidR="00391B1A" w:rsidRDefault="00391B1A" w:rsidP="00C51A49">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 think OPPO has tried to explain the meaning of “</w:t>
            </w:r>
            <w:r w:rsidRPr="00391B1A">
              <w:rPr>
                <w:rFonts w:ascii="Calibri" w:eastAsia="SimSun" w:hAnsi="Calibri" w:cs="Calibri"/>
                <w:sz w:val="22"/>
                <w:szCs w:val="22"/>
                <w:lang w:val="en-US" w:eastAsia="zh-CN"/>
              </w:rPr>
              <w:t>asynchronous and adaptive HARQ operation</w:t>
            </w:r>
            <w:r>
              <w:rPr>
                <w:rFonts w:ascii="Calibri" w:eastAsia="SimSun" w:hAnsi="Calibri" w:cs="Calibri"/>
                <w:sz w:val="22"/>
                <w:szCs w:val="22"/>
                <w:lang w:val="en-US" w:eastAsia="zh-CN"/>
              </w:rPr>
              <w:t>” in the above response input</w:t>
            </w:r>
            <w:r w:rsidR="00812B69">
              <w:rPr>
                <w:rFonts w:ascii="Calibri" w:eastAsia="SimSun" w:hAnsi="Calibri" w:cs="Calibri"/>
                <w:sz w:val="22"/>
                <w:szCs w:val="22"/>
                <w:lang w:val="en-US" w:eastAsia="zh-CN"/>
              </w:rPr>
              <w:t xml:space="preserve"> as it has been used and captured in NR technical report TR </w:t>
            </w:r>
            <w:r w:rsidR="00812B69">
              <w:rPr>
                <w:rFonts w:ascii="Calibri" w:hAnsi="Calibri" w:cs="Calibri"/>
                <w:sz w:val="22"/>
                <w:szCs w:val="22"/>
              </w:rPr>
              <w:t>38.802</w:t>
            </w:r>
            <w:r>
              <w:rPr>
                <w:rFonts w:ascii="Calibri" w:eastAsia="SimSun" w:hAnsi="Calibri" w:cs="Calibri"/>
                <w:sz w:val="22"/>
                <w:szCs w:val="22"/>
                <w:lang w:val="en-US" w:eastAsia="zh-CN"/>
              </w:rPr>
              <w:t xml:space="preserve">. </w:t>
            </w:r>
            <w:r w:rsidR="00812B69">
              <w:rPr>
                <w:rFonts w:ascii="Calibri" w:eastAsia="SimSun" w:hAnsi="Calibri" w:cs="Calibri"/>
                <w:sz w:val="22"/>
                <w:szCs w:val="22"/>
                <w:lang w:val="en-US" w:eastAsia="zh-CN"/>
              </w:rPr>
              <w:t xml:space="preserve">To summarize, </w:t>
            </w:r>
          </w:p>
          <w:p w14:paraId="1355A4E3" w14:textId="77777777" w:rsid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SimSun" w:hAnsi="Calibri" w:cs="Calibri"/>
                <w:sz w:val="22"/>
                <w:szCs w:val="22"/>
                <w:lang w:val="en-US" w:eastAsia="zh-CN"/>
              </w:rPr>
              <w:t>Asynchronous HARQ refers to retransmission(s) occurs in a none pre-determined occasion once the corresponding initial transmission is scheduled.</w:t>
            </w:r>
          </w:p>
          <w:p w14:paraId="4EA5F016" w14:textId="77777777" w:rsidR="00812B69" w:rsidRP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Theme="minorEastAsia" w:hAnsi="Calibri" w:cs="Calibri"/>
                <w:color w:val="000000" w:themeColor="text1"/>
                <w:sz w:val="22"/>
                <w:szCs w:val="24"/>
              </w:rPr>
              <w:t>Adaptive HARQ refers that the transmission parameter for the retransmission can be adaptively adjusted.</w:t>
            </w:r>
          </w:p>
          <w:p w14:paraId="15854552" w14:textId="23095122"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As discussed with company offline, there is a request to </w:t>
            </w:r>
            <w:r w:rsidRPr="00812B69">
              <w:rPr>
                <w:rFonts w:ascii="Calibri" w:eastAsia="SimSun" w:hAnsi="Calibri" w:cs="Calibri"/>
                <w:sz w:val="22"/>
                <w:szCs w:val="22"/>
                <w:lang w:val="en-US" w:eastAsia="zh-CN"/>
              </w:rPr>
              <w:t>decoupl</w:t>
            </w:r>
            <w:r>
              <w:rPr>
                <w:rFonts w:ascii="Calibri" w:eastAsia="SimSun" w:hAnsi="Calibri" w:cs="Calibri"/>
                <w:sz w:val="22"/>
                <w:szCs w:val="22"/>
                <w:lang w:val="en-US" w:eastAsia="zh-CN"/>
              </w:rPr>
              <w:t>e</w:t>
            </w:r>
            <w:r w:rsidRPr="00812B69">
              <w:rPr>
                <w:rFonts w:ascii="Calibri" w:eastAsia="SimSun" w:hAnsi="Calibri" w:cs="Calibri"/>
                <w:sz w:val="22"/>
                <w:szCs w:val="22"/>
                <w:lang w:val="en-US" w:eastAsia="zh-CN"/>
              </w:rPr>
              <w:t xml:space="preserve"> of UL/DL scheduling, timing and payload</w:t>
            </w:r>
            <w:r>
              <w:rPr>
                <w:rFonts w:ascii="Calibri" w:eastAsia="SimSun" w:hAnsi="Calibri" w:cs="Calibri"/>
                <w:sz w:val="22"/>
                <w:szCs w:val="22"/>
                <w:lang w:val="en-US" w:eastAsia="zh-CN"/>
              </w:rPr>
              <w:t xml:space="preserve"> in 6GR, and this has been mentioned in some contributions to this meeting. Therefore, the proposal has now been modified as follow:</w:t>
            </w:r>
          </w:p>
          <w:p w14:paraId="08A21580" w14:textId="77777777"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p>
          <w:p w14:paraId="522BF064" w14:textId="44699F19" w:rsidR="00812B69" w:rsidRDefault="00812B69" w:rsidP="00812B69">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For DL and UL data transmission, study how to support asynchronous and adaptive HARQ operation.</w:t>
            </w:r>
          </w:p>
          <w:p w14:paraId="7AB21DB1" w14:textId="77777777" w:rsidR="00812B69" w:rsidRPr="00812B69" w:rsidRDefault="00812B69" w:rsidP="00812B69">
            <w:pPr>
              <w:pStyle w:val="ListParagraph"/>
              <w:numPr>
                <w:ilvl w:val="0"/>
                <w:numId w:val="16"/>
              </w:numPr>
              <w:spacing w:after="0"/>
              <w:rPr>
                <w:rFonts w:asciiTheme="minorHAnsi" w:hAnsiTheme="minorHAnsi" w:cstheme="minorHAnsi"/>
                <w:b/>
                <w:bCs/>
                <w:color w:val="EE0000"/>
                <w:sz w:val="22"/>
                <w:szCs w:val="22"/>
              </w:rPr>
            </w:pPr>
            <w:r w:rsidRPr="00812B69">
              <w:rPr>
                <w:rFonts w:asciiTheme="minorHAnsi" w:hAnsiTheme="minorHAnsi" w:cstheme="minorHAnsi"/>
                <w:b/>
                <w:bCs/>
                <w:color w:val="EE0000"/>
                <w:sz w:val="22"/>
                <w:szCs w:val="22"/>
              </w:rPr>
              <w:t>Option 1: HARQ feedback timing/payload is linked to the PDCCH/PDSCH reception timeline</w:t>
            </w:r>
          </w:p>
          <w:p w14:paraId="018B7049" w14:textId="6EA00AE9" w:rsidR="00812B69" w:rsidRPr="00812B69" w:rsidRDefault="00812B69" w:rsidP="00812B69">
            <w:pPr>
              <w:pStyle w:val="ListParagraph"/>
              <w:numPr>
                <w:ilvl w:val="0"/>
                <w:numId w:val="16"/>
              </w:numPr>
              <w:spacing w:after="0"/>
              <w:rPr>
                <w:rFonts w:asciiTheme="minorHAnsi" w:hAnsiTheme="minorHAnsi" w:cstheme="minorHAnsi"/>
                <w:color w:val="EE0000"/>
                <w:sz w:val="22"/>
                <w:szCs w:val="22"/>
              </w:rPr>
            </w:pPr>
            <w:r w:rsidRPr="00812B69">
              <w:rPr>
                <w:rFonts w:asciiTheme="minorHAnsi" w:hAnsiTheme="minorHAnsi" w:cstheme="minorHAnsi"/>
                <w:b/>
                <w:bCs/>
                <w:color w:val="EE0000"/>
                <w:sz w:val="22"/>
                <w:szCs w:val="22"/>
              </w:rPr>
              <w:t>Option 2: HARQ feedback timing/payload is not linked to the PDCCH/PDSCH reception timeline</w:t>
            </w:r>
          </w:p>
        </w:tc>
      </w:tr>
    </w:tbl>
    <w:p w14:paraId="6FEFD10F" w14:textId="77777777" w:rsidR="00606191" w:rsidRPr="00E8316D" w:rsidRDefault="00606191">
      <w:pPr>
        <w:pStyle w:val="3GPPAgreements"/>
        <w:numPr>
          <w:ilvl w:val="0"/>
          <w:numId w:val="0"/>
        </w:numPr>
        <w:spacing w:before="0" w:after="0"/>
        <w:rPr>
          <w:rFonts w:asciiTheme="minorHAnsi" w:hAnsiTheme="minorHAnsi" w:cstheme="minorHAnsi"/>
          <w:strike/>
          <w:lang w:val="en-GB"/>
        </w:rPr>
      </w:pPr>
    </w:p>
    <w:p w14:paraId="5E341220" w14:textId="77777777" w:rsidR="00606191" w:rsidRDefault="00606191">
      <w:pPr>
        <w:spacing w:after="0"/>
        <w:rPr>
          <w:rStyle w:val="Strong"/>
          <w:rFonts w:asciiTheme="minorHAnsi" w:hAnsiTheme="minorHAnsi" w:cstheme="minorHAnsi"/>
          <w:sz w:val="22"/>
          <w:szCs w:val="22"/>
        </w:rPr>
      </w:pPr>
    </w:p>
    <w:p w14:paraId="0EA8423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1-4 (I)</w:t>
      </w:r>
      <w:r>
        <w:rPr>
          <w:rStyle w:val="Strong"/>
          <w:rFonts w:asciiTheme="minorHAnsi" w:hAnsiTheme="minorHAnsi" w:cstheme="minorHAnsi"/>
          <w:sz w:val="22"/>
          <w:szCs w:val="22"/>
        </w:rPr>
        <w:t>: In 6GR, study whether/how to support disabling/enabling HARQ operation (e.g., HARQ-ACK feedback or HARQ retransmission)</w:t>
      </w:r>
    </w:p>
    <w:p w14:paraId="68005992"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1FB0609A" w14:textId="77777777">
        <w:tc>
          <w:tcPr>
            <w:tcW w:w="1555" w:type="dxa"/>
          </w:tcPr>
          <w:p w14:paraId="707914F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702673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804" w:type="dxa"/>
          </w:tcPr>
          <w:p w14:paraId="0E2E424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B0971DC" w14:textId="77777777">
        <w:tc>
          <w:tcPr>
            <w:tcW w:w="1555" w:type="dxa"/>
          </w:tcPr>
          <w:p w14:paraId="4C76B52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010FB43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804" w:type="dxa"/>
          </w:tcPr>
          <w:p w14:paraId="52826EA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first need to discuss and agree how to define HARQ operation in 6GR (before studying whether/how to disable it).</w:t>
            </w:r>
          </w:p>
          <w:p w14:paraId="70DC35D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Also, what is the use case or the issue we are trying to address? NTN is being discussed separately, and MBS is not being considered in the first release of 6GR.  </w:t>
            </w:r>
          </w:p>
        </w:tc>
      </w:tr>
      <w:tr w:rsidR="00606191" w14:paraId="4E4E7C15" w14:textId="77777777">
        <w:tc>
          <w:tcPr>
            <w:tcW w:w="1555" w:type="dxa"/>
          </w:tcPr>
          <w:p w14:paraId="4461E42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7A7AA732"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E6D331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deleting “or HARQ retransmission” which seems to restrict network behaviour without clear reason?</w:t>
            </w:r>
          </w:p>
        </w:tc>
      </w:tr>
      <w:tr w:rsidR="00606191" w14:paraId="693F1A3B" w14:textId="77777777">
        <w:tc>
          <w:tcPr>
            <w:tcW w:w="1555" w:type="dxa"/>
          </w:tcPr>
          <w:p w14:paraId="33FB135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42219EB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w:t>
            </w:r>
          </w:p>
        </w:tc>
        <w:tc>
          <w:tcPr>
            <w:tcW w:w="6804" w:type="dxa"/>
          </w:tcPr>
          <w:p w14:paraId="1ED1949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HARQ disable is benefit for XR or AI traffic.</w:t>
            </w:r>
          </w:p>
        </w:tc>
      </w:tr>
      <w:tr w:rsidR="00606191" w14:paraId="5380132D" w14:textId="77777777">
        <w:tc>
          <w:tcPr>
            <w:tcW w:w="1555" w:type="dxa"/>
          </w:tcPr>
          <w:p w14:paraId="34DE496A"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4EB32446"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p>
        </w:tc>
        <w:tc>
          <w:tcPr>
            <w:tcW w:w="6804" w:type="dxa"/>
          </w:tcPr>
          <w:p w14:paraId="4983772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InterDigital: for NTN, HARQ-less operation is supported for UL, which means HARQ-retransmission for UL is disabled.</w:t>
            </w:r>
          </w:p>
        </w:tc>
      </w:tr>
      <w:tr w:rsidR="00606191" w14:paraId="54395DE1" w14:textId="77777777">
        <w:tc>
          <w:tcPr>
            <w:tcW w:w="1555" w:type="dxa"/>
          </w:tcPr>
          <w:p w14:paraId="736C7B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23D10C3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25CD68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Need/benefit for enabling/disabling HARQ needs to first be identified.</w:t>
            </w:r>
          </w:p>
        </w:tc>
      </w:tr>
      <w:tr w:rsidR="00606191" w14:paraId="159BEFDE" w14:textId="77777777">
        <w:tc>
          <w:tcPr>
            <w:tcW w:w="1555" w:type="dxa"/>
          </w:tcPr>
          <w:p w14:paraId="37D3546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415AFC0B"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804" w:type="dxa"/>
          </w:tcPr>
          <w:p w14:paraId="5A84040B" w14:textId="77777777" w:rsidR="00606191" w:rsidRDefault="00E75A85">
            <w:pPr>
              <w:pStyle w:val="0Maintext"/>
              <w:tabs>
                <w:tab w:val="left" w:pos="1095"/>
              </w:tabs>
              <w:spacing w:after="0" w:afterAutospacing="0"/>
              <w:ind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Supporting the ability to enable or disable HARQ operation is valuable because different services have diverse latency and reliability needs. For ultra-low-latency or deterministic services, disabling HARQ retransmission may be beneficial, while enhanced reliability services may require full HARQ operation. Flexible HARQ control also helps optimize power consumption and reduce unnecessary signaling for lightweight or massive IoT devices.  </w:t>
            </w:r>
          </w:p>
        </w:tc>
      </w:tr>
      <w:tr w:rsidR="00606191" w14:paraId="7A16003A" w14:textId="77777777">
        <w:tc>
          <w:tcPr>
            <w:tcW w:w="1555" w:type="dxa"/>
          </w:tcPr>
          <w:p w14:paraId="1A4DD14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lastRenderedPageBreak/>
              <w:t>ZTE</w:t>
            </w:r>
          </w:p>
        </w:tc>
        <w:tc>
          <w:tcPr>
            <w:tcW w:w="1275" w:type="dxa"/>
          </w:tcPr>
          <w:p w14:paraId="366211B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6B4D940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with the proposal due to the benefits on resource efficiency for long RTT </w:t>
            </w:r>
            <w:proofErr w:type="gramStart"/>
            <w:r>
              <w:rPr>
                <w:rFonts w:ascii="Calibri" w:eastAsia="SimSun" w:hAnsi="Calibri" w:cs="Calibri" w:hint="eastAsia"/>
                <w:sz w:val="22"/>
                <w:szCs w:val="22"/>
                <w:lang w:val="en-US" w:eastAsia="zh-CN"/>
              </w:rPr>
              <w:t>service(</w:t>
            </w:r>
            <w:proofErr w:type="gramEnd"/>
            <w:r>
              <w:rPr>
                <w:rFonts w:ascii="Calibri" w:eastAsia="SimSun" w:hAnsi="Calibri" w:cs="Calibri" w:hint="eastAsia"/>
                <w:sz w:val="22"/>
                <w:szCs w:val="22"/>
                <w:lang w:val="en-US" w:eastAsia="zh-CN"/>
              </w:rPr>
              <w:t xml:space="preserve">e.g., NTN), service without requirement on high </w:t>
            </w:r>
            <w:proofErr w:type="gramStart"/>
            <w:r>
              <w:rPr>
                <w:rFonts w:ascii="Calibri" w:eastAsia="SimSun" w:hAnsi="Calibri" w:cs="Calibri" w:hint="eastAsia"/>
                <w:sz w:val="22"/>
                <w:szCs w:val="22"/>
                <w:lang w:val="en-US" w:eastAsia="zh-CN"/>
              </w:rPr>
              <w:t>reliability(</w:t>
            </w:r>
            <w:proofErr w:type="spellStart"/>
            <w:proofErr w:type="gramEnd"/>
            <w:r>
              <w:rPr>
                <w:rFonts w:ascii="Calibri" w:eastAsia="SimSun" w:hAnsi="Calibri" w:cs="Calibri" w:hint="eastAsia"/>
                <w:sz w:val="22"/>
                <w:szCs w:val="22"/>
                <w:lang w:val="en-US" w:eastAsia="zh-CN"/>
              </w:rPr>
              <w:t>e.g</w:t>
            </w:r>
            <w:proofErr w:type="spellEnd"/>
            <w:r>
              <w:rPr>
                <w:rFonts w:ascii="Calibri" w:eastAsia="SimSun" w:hAnsi="Calibri" w:cs="Calibri" w:hint="eastAsia"/>
                <w:sz w:val="22"/>
                <w:szCs w:val="22"/>
                <w:lang w:val="en-US" w:eastAsia="zh-CN"/>
              </w:rPr>
              <w:t xml:space="preserve">, broadcast, multicast) or SPS transmission with sparse traffic. </w:t>
            </w:r>
          </w:p>
          <w:p w14:paraId="1A34E3D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addition, besides disabling/enabling HARQ operation, ACK/NACK only feedback should also be included here to study whether/how to support. Because it is also beneficial for resource efficiency.</w:t>
            </w:r>
          </w:p>
        </w:tc>
      </w:tr>
      <w:tr w:rsidR="00CC0AF2" w14:paraId="0CB8B06A" w14:textId="77777777">
        <w:tc>
          <w:tcPr>
            <w:tcW w:w="1555" w:type="dxa"/>
          </w:tcPr>
          <w:p w14:paraId="54A5A042" w14:textId="6E5D86DD"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7101E3BB" w14:textId="150BC320"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w:t>
            </w:r>
          </w:p>
        </w:tc>
        <w:tc>
          <w:tcPr>
            <w:tcW w:w="6804" w:type="dxa"/>
          </w:tcPr>
          <w:p w14:paraId="708A8261" w14:textId="5E71C2C5"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At least in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HARQ enable/disable is supported to tolerate the larger RTT</w:t>
            </w:r>
          </w:p>
        </w:tc>
      </w:tr>
      <w:tr w:rsidR="007701C4" w14:paraId="481EFB9A" w14:textId="77777777">
        <w:tc>
          <w:tcPr>
            <w:tcW w:w="1555" w:type="dxa"/>
          </w:tcPr>
          <w:p w14:paraId="6087D16F" w14:textId="4C1D6867"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557A6CC2" w14:textId="5FB08E5F"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804" w:type="dxa"/>
          </w:tcPr>
          <w:p w14:paraId="6A31326A" w14:textId="77777777" w:rsid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OK to discuss, </w:t>
            </w:r>
            <w:r>
              <w:rPr>
                <w:rFonts w:ascii="Calibri" w:eastAsia="MS Mincho" w:hAnsi="Calibri" w:cs="Calibri"/>
                <w:sz w:val="22"/>
                <w:szCs w:val="22"/>
                <w:lang w:val="en-US" w:eastAsia="ja-JP"/>
              </w:rPr>
              <w:t>including</w:t>
            </w:r>
            <w:r>
              <w:rPr>
                <w:rFonts w:ascii="Calibri" w:eastAsia="MS Mincho" w:hAnsi="Calibri" w:cs="Calibri" w:hint="eastAsia"/>
                <w:sz w:val="22"/>
                <w:szCs w:val="22"/>
                <w:lang w:val="en-US" w:eastAsia="ja-JP"/>
              </w:rPr>
              <w:t xml:space="preserve"> whether the feature is necessary or not.</w:t>
            </w:r>
          </w:p>
          <w:p w14:paraId="54AB3BB9" w14:textId="7B0FA13A" w:rsidR="00D93489" w:rsidRPr="00D93489" w:rsidRDefault="00D93489"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d</w:t>
            </w:r>
            <w:r>
              <w:rPr>
                <w:rFonts w:ascii="Calibri" w:eastAsia="SimSun" w:hAnsi="Calibri" w:cs="Calibri" w:hint="eastAsia"/>
                <w:sz w:val="22"/>
                <w:szCs w:val="22"/>
                <w:lang w:val="en-US" w:eastAsia="zh-CN"/>
              </w:rPr>
              <w:t>isabling HARQ retransmission</w:t>
            </w:r>
            <w:r w:rsidR="002022D9">
              <w:rPr>
                <w:rFonts w:ascii="Calibri" w:eastAsia="MS Mincho" w:hAnsi="Calibri" w:cs="Calibri" w:hint="eastAsia"/>
                <w:sz w:val="22"/>
                <w:szCs w:val="22"/>
                <w:lang w:val="en-US" w:eastAsia="ja-JP"/>
              </w:rPr>
              <w:t>, especially for NTN,</w:t>
            </w:r>
            <w:r>
              <w:rPr>
                <w:rFonts w:ascii="Calibri" w:eastAsia="SimSun" w:hAnsi="Calibri" w:cs="Calibri" w:hint="eastAsia"/>
                <w:sz w:val="22"/>
                <w:szCs w:val="22"/>
                <w:lang w:val="en-US" w:eastAsia="zh-CN"/>
              </w:rPr>
              <w:t xml:space="preserve"> could be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on e.g., </w:t>
            </w:r>
            <w:r w:rsidRPr="006E6239">
              <w:rPr>
                <w:rFonts w:ascii="Calibri" w:eastAsia="SimSun" w:hAnsi="Calibri" w:cs="Calibri"/>
                <w:sz w:val="22"/>
                <w:szCs w:val="22"/>
                <w:lang w:eastAsia="zh-CN"/>
              </w:rPr>
              <w:t>reduc</w:t>
            </w:r>
            <w:r>
              <w:rPr>
                <w:rFonts w:ascii="Calibri" w:eastAsia="SimSun" w:hAnsi="Calibri" w:cs="Calibri"/>
                <w:sz w:val="22"/>
                <w:szCs w:val="22"/>
                <w:lang w:eastAsia="zh-CN"/>
              </w:rPr>
              <w:t>ing</w:t>
            </w:r>
            <w:r w:rsidRPr="006E6239">
              <w:rPr>
                <w:rFonts w:ascii="Calibri" w:eastAsia="SimSun" w:hAnsi="Calibri" w:cs="Calibri"/>
                <w:sz w:val="22"/>
                <w:szCs w:val="22"/>
                <w:lang w:eastAsia="zh-CN"/>
              </w:rPr>
              <w:t xml:space="preserve"> HARQ stalling possibility under limited resource constraints or bad channel conditions</w:t>
            </w:r>
            <w:r>
              <w:rPr>
                <w:rFonts w:ascii="Calibri" w:eastAsia="SimSun" w:hAnsi="Calibri" w:cs="Calibri" w:hint="eastAsia"/>
                <w:sz w:val="22"/>
                <w:szCs w:val="22"/>
                <w:lang w:eastAsia="zh-CN"/>
              </w:rPr>
              <w:t xml:space="preserve">, </w:t>
            </w:r>
            <w:r w:rsidRPr="00E30C58">
              <w:rPr>
                <w:rFonts w:ascii="Calibri" w:eastAsia="SimSun" w:hAnsi="Calibri" w:cs="Calibri"/>
                <w:sz w:val="22"/>
                <w:szCs w:val="22"/>
                <w:lang w:eastAsia="zh-CN"/>
              </w:rPr>
              <w:t>reduc</w:t>
            </w:r>
            <w:r>
              <w:rPr>
                <w:rFonts w:ascii="Calibri" w:eastAsia="SimSun" w:hAnsi="Calibri" w:cs="Calibri" w:hint="eastAsia"/>
                <w:sz w:val="22"/>
                <w:szCs w:val="22"/>
                <w:lang w:eastAsia="zh-CN"/>
              </w:rPr>
              <w:t>ing</w:t>
            </w:r>
            <w:r w:rsidRPr="00E30C58">
              <w:rPr>
                <w:rFonts w:ascii="Calibri" w:eastAsia="SimSun" w:hAnsi="Calibri" w:cs="Calibri"/>
                <w:sz w:val="22"/>
                <w:szCs w:val="22"/>
                <w:lang w:eastAsia="zh-CN"/>
              </w:rPr>
              <w:t xml:space="preserve"> </w:t>
            </w:r>
            <w:r>
              <w:rPr>
                <w:rFonts w:ascii="Calibri" w:eastAsia="SimSun" w:hAnsi="Calibri" w:cs="Calibri" w:hint="eastAsia"/>
                <w:sz w:val="22"/>
                <w:szCs w:val="22"/>
                <w:lang w:eastAsia="zh-CN"/>
              </w:rPr>
              <w:t>UE side</w:t>
            </w:r>
            <w:r w:rsidRPr="00E30C58">
              <w:rPr>
                <w:rFonts w:ascii="Calibri" w:eastAsia="SimSun" w:hAnsi="Calibri" w:cs="Calibri"/>
                <w:sz w:val="22"/>
                <w:szCs w:val="22"/>
                <w:lang w:eastAsia="zh-CN"/>
              </w:rPr>
              <w:t xml:space="preserve"> soft buffer burden</w:t>
            </w:r>
            <w:r>
              <w:rPr>
                <w:rFonts w:ascii="Calibri" w:eastAsia="MS Mincho" w:hAnsi="Calibri" w:cs="Calibri" w:hint="eastAsia"/>
                <w:sz w:val="22"/>
                <w:szCs w:val="22"/>
                <w:lang w:eastAsia="ja-JP"/>
              </w:rPr>
              <w:t>, at the same time we are not sure whether that way is the best.</w:t>
            </w:r>
          </w:p>
        </w:tc>
      </w:tr>
      <w:tr w:rsidR="00B811B1" w14:paraId="0433CA7E" w14:textId="77777777">
        <w:tc>
          <w:tcPr>
            <w:tcW w:w="1555" w:type="dxa"/>
          </w:tcPr>
          <w:p w14:paraId="03BE9D52" w14:textId="3076E45A"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val="en-US" w:eastAsia="zh-CN"/>
              </w:rPr>
              <w:t>China Telecom</w:t>
            </w:r>
          </w:p>
        </w:tc>
        <w:tc>
          <w:tcPr>
            <w:tcW w:w="1275" w:type="dxa"/>
          </w:tcPr>
          <w:p w14:paraId="42A60FB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77B56014" w14:textId="5C231C12"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 xml:space="preserve">We know the intention of this proposal, but we are not sure whether this proposal is necessary. In our opinion, considering the </w:t>
            </w:r>
            <w:r w:rsidRPr="001C1345">
              <w:rPr>
                <w:rFonts w:ascii="Calibri" w:eastAsia="SimSun" w:hAnsi="Calibri" w:cs="Calibri"/>
                <w:sz w:val="22"/>
                <w:szCs w:val="22"/>
                <w:lang w:val="en-US" w:eastAsia="zh-CN"/>
              </w:rPr>
              <w:t>disabling/enabling HARQ operation</w:t>
            </w:r>
            <w:r>
              <w:rPr>
                <w:rFonts w:ascii="Calibri" w:eastAsia="SimSun" w:hAnsi="Calibri" w:cs="Calibri" w:hint="eastAsia"/>
                <w:sz w:val="22"/>
                <w:szCs w:val="22"/>
                <w:lang w:val="en-US" w:eastAsia="zh-CN"/>
              </w:rPr>
              <w:t xml:space="preserve"> is more related to NTN agenda, we may need to wait for the NTN agenda</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s conclusion first, and then reusing their conclusion. </w:t>
            </w:r>
          </w:p>
        </w:tc>
      </w:tr>
      <w:tr w:rsidR="00E75A85" w14:paraId="18677DD6" w14:textId="77777777">
        <w:tc>
          <w:tcPr>
            <w:tcW w:w="1555" w:type="dxa"/>
          </w:tcPr>
          <w:p w14:paraId="178DDB42" w14:textId="571BAB20"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v</w:t>
            </w:r>
            <w:r>
              <w:rPr>
                <w:rFonts w:ascii="Calibri" w:eastAsiaTheme="minorEastAsia" w:hAnsi="Calibri" w:cs="Calibri"/>
                <w:sz w:val="22"/>
                <w:szCs w:val="22"/>
                <w:lang w:val="en-US" w:eastAsia="zh-CN"/>
              </w:rPr>
              <w:t>ivo</w:t>
            </w:r>
          </w:p>
        </w:tc>
        <w:tc>
          <w:tcPr>
            <w:tcW w:w="1275" w:type="dxa"/>
          </w:tcPr>
          <w:p w14:paraId="3821343D"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6CDDEA04" w14:textId="75C45D7C" w:rsidR="00E75A85" w:rsidRDefault="00E75A85" w:rsidP="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w:t>
            </w:r>
            <w:r>
              <w:rPr>
                <w:rFonts w:ascii="Calibri" w:eastAsia="SimSun" w:hAnsi="Calibri" w:cs="Calibri"/>
                <w:sz w:val="22"/>
                <w:szCs w:val="22"/>
                <w:lang w:val="en-US" w:eastAsia="zh-CN"/>
              </w:rPr>
              <w:t>e prefer to postpone this discussion until RAN1 have a basic design on HARQ operation.</w:t>
            </w:r>
          </w:p>
        </w:tc>
      </w:tr>
      <w:tr w:rsidR="002D026F" w14:paraId="054E31B9" w14:textId="77777777">
        <w:tc>
          <w:tcPr>
            <w:tcW w:w="1555" w:type="dxa"/>
          </w:tcPr>
          <w:p w14:paraId="0C074D4E" w14:textId="3B4F4020"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0F2D5BC4" w14:textId="6A5BCE75"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804" w:type="dxa"/>
          </w:tcPr>
          <w:p w14:paraId="5A262B0B" w14:textId="5F0C5F9B"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OK with the proposal at least for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w:t>
            </w:r>
          </w:p>
        </w:tc>
      </w:tr>
      <w:tr w:rsidR="00055FE7" w14:paraId="5CE90DD1" w14:textId="77777777">
        <w:tc>
          <w:tcPr>
            <w:tcW w:w="1555" w:type="dxa"/>
          </w:tcPr>
          <w:p w14:paraId="00E883CE" w14:textId="000958B3"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sidRPr="00261A0B">
              <w:rPr>
                <w:rFonts w:ascii="Calibri" w:hAnsi="Calibri" w:cs="Calibri"/>
                <w:sz w:val="22"/>
                <w:szCs w:val="22"/>
              </w:rPr>
              <w:t>Huawei, HiSilicon</w:t>
            </w:r>
          </w:p>
        </w:tc>
        <w:tc>
          <w:tcPr>
            <w:tcW w:w="1275" w:type="dxa"/>
          </w:tcPr>
          <w:p w14:paraId="73152C62" w14:textId="7C344E5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roofErr w:type="gramStart"/>
            <w:r>
              <w:rPr>
                <w:rFonts w:ascii="Calibri" w:hAnsi="Calibri" w:cs="Calibri"/>
                <w:sz w:val="22"/>
                <w:szCs w:val="22"/>
              </w:rPr>
              <w:t>Yes</w:t>
            </w:r>
            <w:proofErr w:type="gramEnd"/>
            <w:r>
              <w:rPr>
                <w:rFonts w:ascii="Calibri" w:eastAsiaTheme="minorEastAsia" w:hAnsi="Calibri" w:cs="Calibri" w:hint="eastAsia"/>
                <w:sz w:val="22"/>
                <w:szCs w:val="22"/>
                <w:lang w:eastAsia="zh-CN"/>
              </w:rPr>
              <w:t xml:space="preserve"> but</w:t>
            </w:r>
            <w:r w:rsidR="008C38C9">
              <w:rPr>
                <w:rFonts w:ascii="Calibri" w:eastAsiaTheme="minorEastAsia" w:hAnsi="Calibri" w:cs="Calibri"/>
                <w:sz w:val="22"/>
                <w:szCs w:val="22"/>
                <w:lang w:eastAsia="zh-CN"/>
              </w:rPr>
              <w:t xml:space="preserve"> comments</w:t>
            </w:r>
          </w:p>
        </w:tc>
        <w:tc>
          <w:tcPr>
            <w:tcW w:w="6804" w:type="dxa"/>
          </w:tcPr>
          <w:p w14:paraId="0E548E70" w14:textId="215B955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his is related to the </w:t>
            </w:r>
            <w:r>
              <w:rPr>
                <w:rFonts w:ascii="Calibri" w:eastAsiaTheme="minorEastAsia" w:hAnsi="Calibri" w:cs="Calibri"/>
                <w:sz w:val="22"/>
                <w:szCs w:val="22"/>
                <w:lang w:eastAsia="zh-CN"/>
              </w:rPr>
              <w:t>discussion</w:t>
            </w:r>
            <w:r>
              <w:rPr>
                <w:rFonts w:ascii="Calibri" w:eastAsiaTheme="minorEastAsia" w:hAnsi="Calibri" w:cs="Calibri" w:hint="eastAsia"/>
                <w:sz w:val="22"/>
                <w:szCs w:val="22"/>
                <w:lang w:eastAsia="zh-CN"/>
              </w:rPr>
              <w:t xml:space="preserve"> of number of HARQ processes as alternative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in 5G. Suggest to have a general </w:t>
            </w:r>
            <w:r>
              <w:rPr>
                <w:rFonts w:ascii="Calibri" w:eastAsiaTheme="minorEastAsia" w:hAnsi="Calibri" w:cs="Calibri"/>
                <w:sz w:val="22"/>
                <w:szCs w:val="22"/>
                <w:lang w:eastAsia="zh-CN"/>
              </w:rPr>
              <w:t>approach</w:t>
            </w:r>
            <w:r>
              <w:rPr>
                <w:rFonts w:ascii="Calibri" w:eastAsiaTheme="minorEastAsia" w:hAnsi="Calibri" w:cs="Calibri" w:hint="eastAsia"/>
                <w:sz w:val="22"/>
                <w:szCs w:val="22"/>
                <w:lang w:eastAsia="zh-CN"/>
              </w:rPr>
              <w:t xml:space="preserve"> that </w:t>
            </w:r>
            <w:r>
              <w:rPr>
                <w:rFonts w:ascii="Calibri" w:eastAsiaTheme="minorEastAsia" w:hAnsi="Calibri" w:cs="Calibri"/>
                <w:sz w:val="22"/>
                <w:szCs w:val="22"/>
                <w:lang w:eastAsia="zh-CN"/>
              </w:rPr>
              <w:t>HARQ</w:t>
            </w:r>
            <w:r>
              <w:rPr>
                <w:rFonts w:ascii="Calibri" w:eastAsiaTheme="minorEastAsia" w:hAnsi="Calibri" w:cs="Calibri" w:hint="eastAsia"/>
                <w:sz w:val="22"/>
                <w:szCs w:val="22"/>
                <w:lang w:eastAsia="zh-CN"/>
              </w:rPr>
              <w:t xml:space="preserve"> process number is configurable, and regarding the maximum number of HARQ processes, we can study different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including disabling/enabling HARQ, increased HARQ processed number etc.</w:t>
            </w:r>
          </w:p>
        </w:tc>
      </w:tr>
      <w:tr w:rsidR="00B17D20" w14:paraId="77DDBDDF" w14:textId="77777777" w:rsidTr="00B17D20">
        <w:tc>
          <w:tcPr>
            <w:tcW w:w="1555" w:type="dxa"/>
          </w:tcPr>
          <w:p w14:paraId="4F2E854E"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46BCF2B4"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59B7B669"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Whether to disable the 6G HARQ operation may be discussed at a later stage, after it is designed.</w:t>
            </w:r>
          </w:p>
        </w:tc>
      </w:tr>
      <w:tr w:rsidR="0014001A" w14:paraId="2E26EF32" w14:textId="77777777" w:rsidTr="00B17D20">
        <w:tc>
          <w:tcPr>
            <w:tcW w:w="1555" w:type="dxa"/>
          </w:tcPr>
          <w:p w14:paraId="083E6F9A" w14:textId="3A26D79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5E4C2715"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A843D0D" w14:textId="7F292560" w:rsidR="0014001A" w:rsidRDefault="0014001A" w:rsidP="00E5352C">
            <w:pPr>
              <w:pStyle w:val="0Maintext"/>
              <w:spacing w:after="0" w:afterAutospacing="0"/>
              <w:ind w:left="-24" w:right="-45" w:firstLine="0"/>
              <w:jc w:val="left"/>
              <w:rPr>
                <w:rFonts w:ascii="Calibri" w:hAnsi="Calibri" w:cs="Calibri"/>
                <w:sz w:val="22"/>
                <w:szCs w:val="22"/>
              </w:rPr>
            </w:pPr>
            <w:r w:rsidRPr="00D51535">
              <w:rPr>
                <w:rFonts w:ascii="Calibri" w:hAnsi="Calibri" w:cs="Calibri"/>
                <w:sz w:val="22"/>
                <w:szCs w:val="22"/>
              </w:rPr>
              <w:t>Although HARQ feedback disabling is one option</w:t>
            </w:r>
            <w:r>
              <w:rPr>
                <w:rFonts w:ascii="Calibri" w:eastAsia="MS Mincho" w:hAnsi="Calibri" w:cs="Calibri" w:hint="eastAsia"/>
                <w:sz w:val="22"/>
                <w:szCs w:val="22"/>
                <w:lang w:eastAsia="ja-JP"/>
              </w:rPr>
              <w:t xml:space="preserve"> for long RTT scenario</w:t>
            </w:r>
            <w:r w:rsidRPr="00D51535">
              <w:rPr>
                <w:rFonts w:ascii="Calibri" w:hAnsi="Calibri" w:cs="Calibri"/>
                <w:sz w:val="22"/>
                <w:szCs w:val="22"/>
              </w:rPr>
              <w:t>, it can cause frequent RLC retransmissions, which causes significant overhead and delay. On the other hand, having the soft buffer for all slots in the RTT up to e.g., 540 slots would pose undesired UE complexity. Therefore, HARQ feedback with and without soft</w:t>
            </w:r>
            <w:r>
              <w:rPr>
                <w:rFonts w:ascii="Calibri" w:eastAsia="MS Mincho" w:hAnsi="Calibri" w:cs="Calibri" w:hint="eastAsia"/>
                <w:sz w:val="22"/>
                <w:szCs w:val="22"/>
                <w:lang w:eastAsia="ja-JP"/>
              </w:rPr>
              <w:t xml:space="preserve"> </w:t>
            </w:r>
            <w:r w:rsidRPr="00D51535">
              <w:rPr>
                <w:rFonts w:ascii="Calibri" w:hAnsi="Calibri" w:cs="Calibri"/>
                <w:sz w:val="22"/>
                <w:szCs w:val="22"/>
              </w:rPr>
              <w:t>combining (without storing the received data in the soft buffer) to allow MAC retransmission should be studied.</w:t>
            </w:r>
          </w:p>
        </w:tc>
      </w:tr>
      <w:tr w:rsidR="00261633" w14:paraId="21073376" w14:textId="77777777" w:rsidTr="00B17D20">
        <w:tc>
          <w:tcPr>
            <w:tcW w:w="1555" w:type="dxa"/>
          </w:tcPr>
          <w:p w14:paraId="46D28F98" w14:textId="205D6663" w:rsidR="00261633" w:rsidRDefault="00261633"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275" w:type="dxa"/>
          </w:tcPr>
          <w:p w14:paraId="16DB8BF8" w14:textId="77777777" w:rsidR="00261633" w:rsidRDefault="00261633"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F956316" w14:textId="0016A553" w:rsidR="00261633" w:rsidRPr="00261633" w:rsidRDefault="00261633" w:rsidP="00E5352C">
            <w:pPr>
              <w:pStyle w:val="0Maintext"/>
              <w:spacing w:after="0" w:afterAutospacing="0"/>
              <w:ind w:left="-24" w:right="-45" w:firstLine="0"/>
              <w:jc w:val="left"/>
              <w:rPr>
                <w:rFonts w:ascii="Calibri" w:hAnsi="Calibri" w:cs="Calibri"/>
                <w:sz w:val="22"/>
                <w:szCs w:val="22"/>
                <w:lang w:val="en-US"/>
              </w:rPr>
            </w:pPr>
            <w:r w:rsidRPr="00261633">
              <w:rPr>
                <w:rFonts w:ascii="Calibri" w:hAnsi="Calibri" w:cs="Calibri"/>
                <w:sz w:val="22"/>
                <w:szCs w:val="22"/>
                <w:lang w:val="en-US"/>
              </w:rPr>
              <w:t>We should discuss the design objective, like “why HARQ operation need to be disabled”.</w:t>
            </w:r>
          </w:p>
        </w:tc>
      </w:tr>
      <w:tr w:rsidR="00977BE8" w14:paraId="086B6A0C" w14:textId="77777777" w:rsidTr="00977BE8">
        <w:tc>
          <w:tcPr>
            <w:tcW w:w="1555" w:type="dxa"/>
          </w:tcPr>
          <w:p w14:paraId="6A43BC5B"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439DD376"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18C63EFF"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believe disabling/enabling HARQ operation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for some of the services in 6GR.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or example, some AI services.</w:t>
            </w:r>
          </w:p>
        </w:tc>
      </w:tr>
      <w:tr w:rsidR="005B25AC" w14:paraId="1A2FCAE6" w14:textId="77777777" w:rsidTr="00977BE8">
        <w:tc>
          <w:tcPr>
            <w:tcW w:w="1555" w:type="dxa"/>
          </w:tcPr>
          <w:p w14:paraId="4DA9FB84" w14:textId="6818103F"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275" w:type="dxa"/>
          </w:tcPr>
          <w:p w14:paraId="0D22E6F9" w14:textId="7E343C84"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w:t>
            </w:r>
          </w:p>
        </w:tc>
        <w:tc>
          <w:tcPr>
            <w:tcW w:w="6804" w:type="dxa"/>
          </w:tcPr>
          <w:p w14:paraId="0F03A724" w14:textId="350288EB"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lang w:eastAsia="ko-KR"/>
              </w:rPr>
              <w:t>This feature could be beneficial for certain scenarios (e.g., NTN, AI token communications).</w:t>
            </w:r>
          </w:p>
        </w:tc>
      </w:tr>
    </w:tbl>
    <w:p w14:paraId="433AA9FB"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highlight w:val="green"/>
        </w:rPr>
        <w:br w:type="page"/>
      </w:r>
    </w:p>
    <w:tbl>
      <w:tblPr>
        <w:tblStyle w:val="TableGrid"/>
        <w:tblW w:w="9634" w:type="dxa"/>
        <w:tblLayout w:type="fixed"/>
        <w:tblLook w:val="04A0" w:firstRow="1" w:lastRow="0" w:firstColumn="1" w:lastColumn="0" w:noHBand="0" w:noVBand="1"/>
      </w:tblPr>
      <w:tblGrid>
        <w:gridCol w:w="1555"/>
        <w:gridCol w:w="1275"/>
        <w:gridCol w:w="6804"/>
      </w:tblGrid>
      <w:tr w:rsidR="006671E7" w14:paraId="3C02E76F" w14:textId="77777777" w:rsidTr="00237AC7">
        <w:tc>
          <w:tcPr>
            <w:tcW w:w="1555" w:type="dxa"/>
          </w:tcPr>
          <w:p w14:paraId="3C97D4AE"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275" w:type="dxa"/>
          </w:tcPr>
          <w:p w14:paraId="27C6F087"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1606324D" w14:textId="77777777" w:rsidR="006671E7" w:rsidRDefault="006671E7" w:rsidP="00237AC7">
            <w:pPr>
              <w:pStyle w:val="0Maintext"/>
              <w:spacing w:after="0" w:afterAutospacing="0"/>
              <w:ind w:left="-24" w:right="-45" w:firstLine="0"/>
              <w:jc w:val="left"/>
              <w:rPr>
                <w:rFonts w:ascii="Calibri" w:hAnsi="Calibri" w:cs="Calibri"/>
                <w:sz w:val="22"/>
                <w:szCs w:val="22"/>
              </w:rPr>
            </w:pPr>
            <w:r w:rsidRPr="00C07296">
              <w:rPr>
                <w:rFonts w:ascii="Calibri" w:hAnsi="Calibri" w:cs="Calibri"/>
                <w:sz w:val="22"/>
                <w:szCs w:val="22"/>
              </w:rPr>
              <w:t>We agree to study the enabling/disabling of HARQ operations in 6G.</w:t>
            </w:r>
          </w:p>
          <w:p w14:paraId="06C483DA"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Furthermore, in addition to studying the basic HARQ enabling/disabling mechanism, we believe this study should be extended different HARQ operation and flexible feedback content to accommodate diverse service requirements, not limited to NTN.</w:t>
            </w:r>
          </w:p>
        </w:tc>
      </w:tr>
      <w:tr w:rsidR="00DB1212" w14:paraId="1CB6E653" w14:textId="77777777" w:rsidTr="00237AC7">
        <w:tc>
          <w:tcPr>
            <w:tcW w:w="1555" w:type="dxa"/>
          </w:tcPr>
          <w:p w14:paraId="3CB82AB6" w14:textId="2E4767D5" w:rsidR="00DB1212" w:rsidRDefault="00DB1212" w:rsidP="00DB1212">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275" w:type="dxa"/>
          </w:tcPr>
          <w:p w14:paraId="004B6EEC" w14:textId="77777777" w:rsidR="00DB1212" w:rsidRDefault="00DB1212" w:rsidP="00DB1212">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68EB0F4D" w14:textId="046729B4" w:rsidR="00DB1212" w:rsidRPr="00C07296" w:rsidRDefault="00DB1212" w:rsidP="00DB1212">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val="en-US"/>
              </w:rPr>
              <w:t xml:space="preserve">We don’t see the reasoning to generalize the proposal. Beyond NTN with large RTT, use cases or scenarios for disabling HARQ needs to be discussed first. </w:t>
            </w:r>
          </w:p>
        </w:tc>
      </w:tr>
      <w:tr w:rsidR="00E8316D" w14:paraId="746B428B" w14:textId="77777777" w:rsidTr="00E8316D">
        <w:tc>
          <w:tcPr>
            <w:tcW w:w="1555" w:type="dxa"/>
          </w:tcPr>
          <w:p w14:paraId="0A5B10CA"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275" w:type="dxa"/>
          </w:tcPr>
          <w:p w14:paraId="629FCAF4"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804" w:type="dxa"/>
          </w:tcPr>
          <w:p w14:paraId="2739EDF9" w14:textId="77777777" w:rsidR="00E8316D" w:rsidRDefault="00E8316D" w:rsidP="00C51A49">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eastAsia="ko-KR"/>
              </w:rPr>
              <w:t>Disabling HARQ may be needed in XR and NTN use-cases.</w:t>
            </w:r>
          </w:p>
        </w:tc>
      </w:tr>
    </w:tbl>
    <w:p w14:paraId="6B6BCD1E" w14:textId="77777777" w:rsidR="006671E7" w:rsidRPr="00E8316D" w:rsidRDefault="006671E7" w:rsidP="006671E7">
      <w:pPr>
        <w:pStyle w:val="BodyText"/>
        <w:rPr>
          <w:highlight w:val="green"/>
          <w:lang w:eastAsia="ko-KR"/>
        </w:rPr>
      </w:pPr>
    </w:p>
    <w:p w14:paraId="43483EF8" w14:textId="77777777" w:rsidR="00606191" w:rsidRDefault="00E75A85">
      <w:pPr>
        <w:pStyle w:val="Heading2"/>
        <w:rPr>
          <w:rFonts w:cs="Arial"/>
          <w:szCs w:val="24"/>
        </w:rPr>
      </w:pPr>
      <w:r>
        <w:rPr>
          <w:rFonts w:cs="Arial"/>
          <w:color w:val="000000" w:themeColor="text1"/>
          <w:szCs w:val="24"/>
        </w:rPr>
        <w:t xml:space="preserve">[ACTIVE] Topic #2: </w:t>
      </w:r>
      <w:r>
        <w:rPr>
          <w:rFonts w:cs="Arial"/>
          <w:szCs w:val="24"/>
        </w:rPr>
        <w:t>HARQ processing and management</w:t>
      </w:r>
    </w:p>
    <w:p w14:paraId="45A47ADF"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0AA17D" w14:textId="77777777" w:rsidR="00606191" w:rsidRDefault="00E75A85">
      <w:pPr>
        <w:autoSpaceDE w:val="0"/>
        <w:autoSpaceDN w:val="0"/>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T_(proc,1)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w:t>
      </w:r>
    </w:p>
    <w:p w14:paraId="7CE22880"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UE processing time requirement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w:t>
      </w:r>
    </w:p>
    <w:p w14:paraId="0B38AC84"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183EFABA" w14:textId="77777777" w:rsidR="00606191" w:rsidRDefault="00E75A85">
      <w:pPr>
        <w:pStyle w:val="Heading3"/>
        <w:tabs>
          <w:tab w:val="clear" w:pos="432"/>
        </w:tabs>
        <w:rPr>
          <w:color w:val="000000" w:themeColor="text1"/>
        </w:rPr>
      </w:pPr>
      <w:r>
        <w:rPr>
          <w:color w:val="000000" w:themeColor="text1"/>
        </w:rPr>
        <w:t xml:space="preserve">Contribution summary </w:t>
      </w:r>
    </w:p>
    <w:p w14:paraId="432582F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time requirement</w:t>
      </w:r>
    </w:p>
    <w:p w14:paraId="111D3B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proc,1</m:t>
            </m:r>
          </m:sub>
        </m:sSub>
      </m:oMath>
      <w:r>
        <w:rPr>
          <w:rFonts w:asciiTheme="minorHAnsi" w:hAnsiTheme="minorHAnsi" w:cstheme="minorHAnsi"/>
          <w:sz w:val="22"/>
          <w:szCs w:val="22"/>
          <w:lang w:val="en-US"/>
        </w:rPr>
        <w:t>) and PUSCH preparation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proc,2</m:t>
            </m:r>
          </m:sub>
        </m:sSub>
      </m:oMath>
      <w:r>
        <w:rPr>
          <w:rFonts w:asciiTheme="minorHAnsi" w:hAnsiTheme="minorHAnsi" w:cstheme="minorHAnsi"/>
          <w:sz w:val="22"/>
          <w:szCs w:val="22"/>
          <w:lang w:val="en-US"/>
        </w:rPr>
        <w:t>) should be dependent on one or more of the following [3] [4] [5] [17] [20] [23] [24] [29]</w:t>
      </w:r>
    </w:p>
    <w:p w14:paraId="297DC9AC"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AE95B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Device type</w:t>
      </w:r>
    </w:p>
    <w:p w14:paraId="19B34DB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Single PDSCH processing time capability and single PUSCH preparation time capability</w:t>
      </w:r>
    </w:p>
    <w:p w14:paraId="0EB998C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Realistic UE processing timelines</w:t>
      </w:r>
    </w:p>
    <w:p w14:paraId="0127240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59EAFB5"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Number of spatial MIMO layers and BW</w:t>
      </w:r>
    </w:p>
    <w:p w14:paraId="43C79A4E" w14:textId="77777777" w:rsidR="00606191" w:rsidRDefault="00606191">
      <w:pPr>
        <w:autoSpaceDE w:val="0"/>
        <w:autoSpaceDN w:val="0"/>
        <w:spacing w:before="120" w:after="0"/>
        <w:jc w:val="both"/>
        <w:rPr>
          <w:rFonts w:ascii="Calibri" w:eastAsia="PMingLiU" w:hAnsi="Calibri" w:cs="Calibri"/>
          <w:sz w:val="22"/>
          <w:lang w:val="en-US" w:eastAsia="zh-TW"/>
        </w:rPr>
      </w:pPr>
    </w:p>
    <w:p w14:paraId="5B7788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Number of HARQ processes per cell:</w:t>
      </w:r>
      <w:r>
        <w:rPr>
          <w:rFonts w:ascii="Calibri" w:hAnsi="Calibri" w:cs="Calibri"/>
          <w:sz w:val="22"/>
          <w:lang w:val="en-US"/>
        </w:rPr>
        <w:t xml:space="preserve"> [4] [5] [6] [7] [17] [21] [28] [24]</w:t>
      </w:r>
    </w:p>
    <w:p w14:paraId="13C3A66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Configurable </w:t>
      </w:r>
    </w:p>
    <w:p w14:paraId="53D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Max. number of HARQ processes = 32</w:t>
      </w:r>
    </w:p>
    <w:p w14:paraId="1465225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Less than NR for SCS ≤ 30KHz</w:t>
      </w:r>
    </w:p>
    <w:p w14:paraId="06E3491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Unified design between TN and NTN</w:t>
      </w:r>
    </w:p>
    <w:p w14:paraId="58769C0A" w14:textId="77777777" w:rsidR="00606191" w:rsidRDefault="00606191">
      <w:pPr>
        <w:autoSpaceDE w:val="0"/>
        <w:autoSpaceDN w:val="0"/>
        <w:spacing w:before="120" w:after="0"/>
        <w:jc w:val="both"/>
        <w:rPr>
          <w:rFonts w:ascii="Calibri" w:eastAsia="PMingLiU" w:hAnsi="Calibri" w:cs="Calibri"/>
          <w:sz w:val="22"/>
          <w:lang w:val="en-US" w:eastAsia="zh-TW"/>
        </w:rPr>
      </w:pPr>
    </w:p>
    <w:p w14:paraId="594D126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process management and UE soft-buffer:</w:t>
      </w:r>
      <w:r>
        <w:rPr>
          <w:rFonts w:ascii="Calibri" w:hAnsi="Calibri" w:cs="Calibri"/>
          <w:sz w:val="22"/>
          <w:lang w:val="en-US"/>
        </w:rPr>
        <w:t xml:space="preserve"> [4] [24] [28]</w:t>
      </w:r>
    </w:p>
    <w:p w14:paraId="7CC90E4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In 6G, </w:t>
      </w:r>
      <w:r>
        <w:rPr>
          <w:rFonts w:asciiTheme="minorHAnsi" w:eastAsiaTheme="minorEastAsia" w:hAnsiTheme="minorHAnsi" w:cstheme="minorHAnsi"/>
          <w:sz w:val="22"/>
          <w:szCs w:val="22"/>
        </w:rPr>
        <w:t xml:space="preserve">it is needed to study the mapping between TBs/CWs and HARQ process considering both CW-to-layer mapping and </w:t>
      </w:r>
      <w:r>
        <w:rPr>
          <w:rFonts w:asciiTheme="minorHAnsi" w:hAnsiTheme="minorHAnsi" w:cstheme="minorHAnsi"/>
          <w:sz w:val="22"/>
          <w:szCs w:val="22"/>
        </w:rPr>
        <w:t xml:space="preserve">HARQ processing </w:t>
      </w:r>
      <w:r>
        <w:rPr>
          <w:rFonts w:asciiTheme="minorHAnsi" w:eastAsiaTheme="minorEastAsia" w:hAnsiTheme="minorHAnsi" w:cstheme="minorHAnsi"/>
          <w:sz w:val="22"/>
          <w:szCs w:val="22"/>
        </w:rPr>
        <w:t xml:space="preserve">capability wastage. Moreover, 6G introduces a larger bandwidth, i.e., up to 200/400MHz whilst a HARQ process manages at most 100MHz bandwidth in 5G. Therefore, </w:t>
      </w:r>
      <w:r>
        <w:rPr>
          <w:rFonts w:asciiTheme="minorHAnsi" w:hAnsiTheme="minorHAnsi" w:cstheme="minorHAnsi"/>
          <w:sz w:val="22"/>
          <w:szCs w:val="22"/>
        </w:rPr>
        <w:t>it is necessary to study whether and how to enhance the HARQ process management including e.g., flexible mapping to/across different frequency/layers in terms of multiple HARQ processes enabled at the same time due to the increase bandwidth.</w:t>
      </w:r>
    </w:p>
    <w:p w14:paraId="4834BCF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simple UE report indicating soft buffer 'headroom' could offer a practical and meaningful input for gNB scheduler decisions. This report indicates: (a) whether the UE has additional soft buffer memory available, and (b) if so (positive headroom), how much; and if not (negative headroom), the severity of the buffer shortage.</w:t>
      </w:r>
    </w:p>
    <w:p w14:paraId="2A42123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event-based reporting in case of low / near-zero headroom or negative headroom.</w:t>
      </w:r>
    </w:p>
    <w:p w14:paraId="43C0C010"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transmitting this report as a UCI or MAC-CE.</w:t>
      </w:r>
    </w:p>
    <w:p w14:paraId="5494EC9E" w14:textId="77777777" w:rsidR="00606191" w:rsidRDefault="00606191">
      <w:pPr>
        <w:autoSpaceDE w:val="0"/>
        <w:autoSpaceDN w:val="0"/>
        <w:spacing w:after="0"/>
        <w:jc w:val="both"/>
        <w:rPr>
          <w:rFonts w:ascii="Calibri" w:eastAsia="PMingLiU" w:hAnsi="Calibri" w:cs="Calibri"/>
          <w:sz w:val="22"/>
          <w:lang w:val="en-US" w:eastAsia="zh-TW"/>
        </w:rPr>
      </w:pPr>
    </w:p>
    <w:p w14:paraId="70465C3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 carrier HARQ retransmission:</w:t>
      </w:r>
      <w:r>
        <w:rPr>
          <w:rFonts w:ascii="Calibri" w:hAnsi="Calibri" w:cs="Calibri"/>
          <w:sz w:val="22"/>
          <w:lang w:val="en-US"/>
        </w:rPr>
        <w:t xml:space="preserve"> [3] [5] [13] [17] [25] [29]</w:t>
      </w:r>
    </w:p>
    <w:p w14:paraId="564B81C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Currently, HARQ processes were managed independently per cell/carrier in 5G.</w:t>
      </w:r>
    </w:p>
    <w:p w14:paraId="29BE1E7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scheduling aspects related within MCSC, including</w:t>
      </w:r>
    </w:p>
    <w:p w14:paraId="7DA2672E"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Framework of UL transmission and DL reception across carriers within a cell</w:t>
      </w:r>
    </w:p>
    <w:p w14:paraId="5A5D4E4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Cross carrier HARQ retransmission</w:t>
      </w:r>
    </w:p>
    <w:p w14:paraId="489058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N-carrier Single Cell (NCSC), i.e., a serving cell configured with N-carrier (N &gt; 1), can be a candidate for 6GR CA operation. Study cross-carrier PDXCH retransmissions within a same cell.</w:t>
      </w:r>
    </w:p>
    <w:p w14:paraId="64A3D3E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cross-carrier HARQ process sharing, where one HARQ process can be used for multiple carriers.</w:t>
      </w:r>
    </w:p>
    <w:p w14:paraId="7C0420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Allowing cross-carrier HARQ process multiplexing and re-sequencing, i.e., reassigning HARQ process IDs and feedback timing to avoid such overlaps, could improve resource utilization, and better support dynamic scheduling cell selection in multi-carrier operation. This can also help to simplify HARQ feedback report timeline.</w:t>
      </w:r>
    </w:p>
    <w:p w14:paraId="45638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Carrier-specific HARQ utility prevents cross-carrier repetition and retransmissions, limiting the system performance.</w:t>
      </w:r>
    </w:p>
    <w:p w14:paraId="1551E038" w14:textId="77777777" w:rsidR="00606191" w:rsidRDefault="00E75A85">
      <w:pPr>
        <w:pStyle w:val="ListParagraph"/>
        <w:autoSpaceDE w:val="0"/>
        <w:autoSpaceDN w:val="0"/>
        <w:spacing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mechanisms for enabling cross-carrier repetition and retransmissions.</w:t>
      </w:r>
    </w:p>
    <w:p w14:paraId="0113755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RAN1 to study cross-carrier HARQ, i.e., HARQ process management across multiple CCs to enable HARQ retransmissions at a CC that is different from CC used for the initial transmission of the same TB</w:t>
      </w:r>
    </w:p>
    <w:p w14:paraId="6289A93A" w14:textId="77777777" w:rsidR="00606191" w:rsidRDefault="00E75A85">
      <w:pPr>
        <w:pStyle w:val="ListParagraph"/>
        <w:numPr>
          <w:ilvl w:val="2"/>
          <w:numId w:val="15"/>
        </w:numPr>
        <w:autoSpaceDE w:val="0"/>
        <w:autoSpaceDN w:val="0"/>
        <w:spacing w:after="0"/>
        <w:ind w:left="1560" w:hanging="219"/>
        <w:jc w:val="both"/>
        <w:rPr>
          <w:rFonts w:asciiTheme="minorHAnsi" w:hAnsiTheme="minorHAnsi" w:cstheme="minorHAnsi"/>
          <w:sz w:val="22"/>
          <w:lang w:val="en-US"/>
        </w:rPr>
      </w:pPr>
      <w:r>
        <w:rPr>
          <w:rFonts w:asciiTheme="minorHAnsi" w:eastAsiaTheme="minorEastAsia" w:hAnsiTheme="minorHAnsi" w:cstheme="minorHAnsi"/>
          <w:iCs/>
          <w:sz w:val="22"/>
        </w:rPr>
        <w:t>For HARQ process indexing and indication,</w:t>
      </w:r>
    </w:p>
    <w:p w14:paraId="562E045D"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lastRenderedPageBreak/>
        <w:t>If HARQ processes across multiple CCs are indexed separately (per CC as in NR), the DCI indication scheme that can distinguish which TB correspond which HARQ process needs to be studied.</w:t>
      </w:r>
    </w:p>
    <w:p w14:paraId="3E6A577A"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t>If HARQ processes across multiple CCs are indexed jointly, the maximum number of HARQ processes for a carrier group needs to be discussed.</w:t>
      </w:r>
    </w:p>
    <w:p w14:paraId="10AAA82F" w14:textId="77777777" w:rsidR="00606191" w:rsidRDefault="00E75A85">
      <w:pPr>
        <w:pStyle w:val="ListParagraph"/>
        <w:autoSpaceDE w:val="0"/>
        <w:autoSpaceDN w:val="0"/>
        <w:spacing w:after="0"/>
        <w:ind w:left="1134"/>
        <w:jc w:val="both"/>
        <w:rPr>
          <w:rFonts w:ascii="Calibri" w:hAnsi="Calibri" w:cs="Calibri"/>
          <w:sz w:val="22"/>
          <w:lang w:val="en-US"/>
        </w:rPr>
      </w:pPr>
      <w:r>
        <w:rPr>
          <w:rFonts w:ascii="Calibri" w:hAnsi="Calibri" w:cs="Calibri"/>
          <w:sz w:val="22"/>
          <w:lang w:val="en-US"/>
        </w:rPr>
        <w:t>Send LS to RAN2 to inform RAN1 understanding on the benefit of supporting HARQ process management across multiple CCs and request discussion on how to support it from RAN2 perspective.</w:t>
      </w:r>
    </w:p>
    <w:p w14:paraId="7E02C3C6" w14:textId="77777777" w:rsidR="00606191" w:rsidRDefault="00606191">
      <w:pPr>
        <w:autoSpaceDE w:val="0"/>
        <w:autoSpaceDN w:val="0"/>
        <w:spacing w:after="0"/>
        <w:jc w:val="both"/>
        <w:rPr>
          <w:rFonts w:ascii="Calibri" w:hAnsi="Calibri" w:cs="Calibri"/>
          <w:sz w:val="22"/>
          <w:lang w:val="en-US"/>
        </w:rPr>
      </w:pPr>
    </w:p>
    <w:p w14:paraId="4B1D85AE" w14:textId="77777777" w:rsidR="00606191" w:rsidRDefault="00E75A85">
      <w:pPr>
        <w:pStyle w:val="Heading3"/>
      </w:pPr>
      <w:r>
        <w:t>FL Proposals for Round 1 discussion</w:t>
      </w:r>
    </w:p>
    <w:p w14:paraId="469E3CB4" w14:textId="77777777" w:rsidR="00606191" w:rsidRDefault="00606191">
      <w:pPr>
        <w:spacing w:after="0"/>
        <w:rPr>
          <w:rStyle w:val="Strong"/>
          <w:rFonts w:asciiTheme="minorHAnsi" w:hAnsiTheme="minorHAnsi" w:cstheme="minorHAnsi"/>
          <w:sz w:val="22"/>
          <w:szCs w:val="22"/>
        </w:rPr>
      </w:pPr>
    </w:p>
    <w:p w14:paraId="3F8B8CB9"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from specification perspective</w:t>
      </w:r>
      <w:r>
        <w:rPr>
          <w:rStyle w:val="Strong"/>
          <w:rFonts w:asciiTheme="minorHAnsi" w:eastAsia="PMingLiU" w:hAnsiTheme="minorHAnsi" w:cstheme="minorHAnsi" w:hint="eastAsia"/>
          <w:sz w:val="22"/>
          <w:szCs w:val="22"/>
          <w:lang w:eastAsia="zh-TW"/>
        </w:rPr>
        <w:t>,</w:t>
      </w:r>
      <w:r>
        <w:rPr>
          <w:rStyle w:val="Strong"/>
          <w:rFonts w:asciiTheme="minorHAnsi" w:hAnsiTheme="minorHAnsi" w:cstheme="minorHAnsi"/>
          <w:sz w:val="22"/>
          <w:szCs w:val="22"/>
        </w:rPr>
        <w:t xml:space="preserve"> the maximum number of HARQ processes supported at the UE </w:t>
      </w:r>
      <w:r>
        <w:rPr>
          <w:rStyle w:val="Strong"/>
          <w:rFonts w:asciiTheme="minorHAnsi" w:eastAsia="PMingLiU" w:hAnsiTheme="minorHAnsi" w:cstheme="minorHAnsi" w:hint="eastAsia"/>
          <w:sz w:val="22"/>
          <w:szCs w:val="22"/>
          <w:lang w:eastAsia="zh-TW"/>
        </w:rPr>
        <w:t xml:space="preserve">is 32 </w:t>
      </w:r>
      <w:r>
        <w:rPr>
          <w:rStyle w:val="Strong"/>
          <w:rFonts w:asciiTheme="minorHAnsi" w:hAnsiTheme="minorHAnsi" w:cstheme="minorHAnsi"/>
          <w:sz w:val="22"/>
          <w:szCs w:val="22"/>
        </w:rPr>
        <w:t>per cell. Further study whether UE supported number of HARQ processes can be lower than 32 based on one or more of the following</w:t>
      </w:r>
    </w:p>
    <w:p w14:paraId="67A26C0C"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 (e.g., IoT, eMBB, FWA)</w:t>
      </w:r>
    </w:p>
    <w:p w14:paraId="5D17F634"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power state (e.g., energy saving, full)</w:t>
      </w:r>
    </w:p>
    <w:p w14:paraId="7B4D0DAA"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Vertical application (e.g., NTN)</w:t>
      </w:r>
    </w:p>
    <w:p w14:paraId="56123EB9"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214F878" w14:textId="77777777">
        <w:tc>
          <w:tcPr>
            <w:tcW w:w="1555" w:type="dxa"/>
          </w:tcPr>
          <w:p w14:paraId="14FD24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E771ED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AE79A3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021AD6F" w14:textId="77777777">
        <w:tc>
          <w:tcPr>
            <w:tcW w:w="1555" w:type="dxa"/>
          </w:tcPr>
          <w:p w14:paraId="698CD30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A89BA8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70C5528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6G should go to the other way, i.e., decrease # of HARQ IDs and not increase. In first release of NR, the 16 HARQ IDs was an over-design, and in practice, these many HARQ IDs are not needed. In 6GR, there are more motivation to decrease the number of HARQ IDs due to 1) larger data rate 2) higher memory cost.</w:t>
            </w:r>
          </w:p>
          <w:p w14:paraId="5CFB4F6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Of course, there are some specific cases where 16 (or even larger) number of HARQ IDs may be needed like for FR2 in FR1-FR2 CA. These should be addressed based on the motivation and it should be case by case. For NTN, these aspects are under discussions in 10.7.</w:t>
            </w:r>
          </w:p>
        </w:tc>
      </w:tr>
      <w:tr w:rsidR="00606191" w14:paraId="34DCC666" w14:textId="77777777">
        <w:tc>
          <w:tcPr>
            <w:tcW w:w="1555" w:type="dxa"/>
          </w:tcPr>
          <w:p w14:paraId="170749B4"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0DA331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8B723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unclear why 32 is the starting point. May reformulate in more neutral way, i.e. study the maximum number of HARQ processes.</w:t>
            </w:r>
          </w:p>
        </w:tc>
      </w:tr>
      <w:tr w:rsidR="00606191" w14:paraId="7373C69D" w14:textId="77777777">
        <w:tc>
          <w:tcPr>
            <w:tcW w:w="1555" w:type="dxa"/>
          </w:tcPr>
          <w:p w14:paraId="14B404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591EA83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0827A1B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t is too early to go with an exact maximum HARQ process number.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his is the first meeting to study HARQ aspects.</w:t>
            </w:r>
          </w:p>
        </w:tc>
      </w:tr>
      <w:tr w:rsidR="00606191" w14:paraId="38DE9AA9" w14:textId="77777777">
        <w:tc>
          <w:tcPr>
            <w:tcW w:w="1555" w:type="dxa"/>
          </w:tcPr>
          <w:p w14:paraId="3B976CC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3B34A59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DC1A4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342AB9D9" w14:textId="77777777">
        <w:tc>
          <w:tcPr>
            <w:tcW w:w="1555" w:type="dxa"/>
          </w:tcPr>
          <w:p w14:paraId="4EE0204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74350A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C7A2974"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it is premature to conclude 32 as the maximum number of HARQ processes, even from specification perspective, maybe the first step can be as following:</w:t>
            </w:r>
          </w:p>
          <w:p w14:paraId="35951A9D" w14:textId="77777777" w:rsidR="00606191" w:rsidRDefault="00E75A85">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rPr>
              <w:t>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study the maximum number of HARQ processes supported at a UE from specification perspective based on diverse services/applications/device types.</w:t>
            </w:r>
          </w:p>
        </w:tc>
      </w:tr>
      <w:tr w:rsidR="00606191" w14:paraId="3A12FD77" w14:textId="77777777">
        <w:tc>
          <w:tcPr>
            <w:tcW w:w="1555" w:type="dxa"/>
          </w:tcPr>
          <w:p w14:paraId="662898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E65574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0D1B6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32 HARQ processes.</w:t>
            </w:r>
          </w:p>
          <w:p w14:paraId="18499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 cases where the number can be smaller but justification for each one should first be provided. We suggest having a “TBD” for the cases where the number of HARQ processes is less than 32.</w:t>
            </w:r>
          </w:p>
          <w:p w14:paraId="5AB263A1" w14:textId="77777777" w:rsidR="00606191" w:rsidRDefault="00606191">
            <w:pPr>
              <w:pStyle w:val="0Maintext"/>
              <w:spacing w:after="0" w:afterAutospacing="0"/>
              <w:ind w:left="-24" w:right="-45" w:firstLine="0"/>
              <w:jc w:val="left"/>
              <w:rPr>
                <w:rFonts w:ascii="Calibri" w:hAnsi="Calibri" w:cs="Calibri"/>
                <w:sz w:val="22"/>
                <w:szCs w:val="22"/>
              </w:rPr>
            </w:pPr>
          </w:p>
          <w:p w14:paraId="08A4EC8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lastRenderedPageBreak/>
              <w:t>For less than 32 HARQ processes, the motivation of considering Device power state is unclear. We suggest to remove.</w:t>
            </w:r>
          </w:p>
        </w:tc>
      </w:tr>
      <w:tr w:rsidR="00606191" w14:paraId="40D055C2" w14:textId="77777777">
        <w:tc>
          <w:tcPr>
            <w:tcW w:w="1555" w:type="dxa"/>
          </w:tcPr>
          <w:p w14:paraId="059292D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63178543"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86048AA" w14:textId="77777777" w:rsidR="00606191" w:rsidRDefault="00E75A85">
            <w:pPr>
              <w:pStyle w:val="0Maintext"/>
              <w:tabs>
                <w:tab w:val="left" w:pos="848"/>
              </w:tabs>
              <w:spacing w:after="0" w:afterAutospacing="0"/>
              <w:ind w:left="-24" w:right="-45" w:firstLine="0"/>
              <w:rPr>
                <w:rFonts w:asciiTheme="minorHAnsi" w:eastAsia="SimSun" w:hAnsiTheme="minorHAnsi" w:cstheme="minorHAnsi"/>
                <w:b/>
                <w:bCs/>
                <w:sz w:val="22"/>
                <w:szCs w:val="22"/>
                <w:lang w:val="en-US" w:eastAsia="ko-KR"/>
              </w:rPr>
            </w:pPr>
            <w:r>
              <w:rPr>
                <w:rStyle w:val="Strong"/>
                <w:rFonts w:asciiTheme="minorHAnsi" w:eastAsia="SimSun" w:hAnsiTheme="minorHAnsi" w:cstheme="minorHAnsi" w:hint="eastAsia"/>
                <w:b w:val="0"/>
                <w:bCs w:val="0"/>
                <w:sz w:val="22"/>
                <w:szCs w:val="22"/>
                <w:lang w:val="en-US" w:eastAsia="zh-CN"/>
              </w:rPr>
              <w:t xml:space="preserve">The need for 32 HARQ processes in 6G is not yet clear, further study will be needed. </w:t>
            </w:r>
          </w:p>
        </w:tc>
      </w:tr>
      <w:tr w:rsidR="00606191" w14:paraId="3CC549AA" w14:textId="77777777">
        <w:tc>
          <w:tcPr>
            <w:tcW w:w="1555" w:type="dxa"/>
          </w:tcPr>
          <w:p w14:paraId="1376CF9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005AA3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45FF73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the 32 HARQ processes. </w:t>
            </w:r>
          </w:p>
          <w:p w14:paraId="709AEC4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suggest taking the following aspects into account for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w:t>
            </w:r>
          </w:p>
          <w:p w14:paraId="0266C1E7"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Deployment</w:t>
            </w:r>
            <w:r>
              <w:rPr>
                <w:rFonts w:ascii="Calibri" w:eastAsiaTheme="minorEastAsia" w:hAnsi="Calibri" w:cs="Calibri" w:hint="eastAsia"/>
                <w:sz w:val="22"/>
                <w:szCs w:val="22"/>
                <w:lang w:eastAsia="zh-CN"/>
              </w:rPr>
              <w:t xml:space="preserve"> scenarios, such as FR1 TDD </w:t>
            </w:r>
            <w:proofErr w:type="spellStart"/>
            <w:r>
              <w:rPr>
                <w:rFonts w:ascii="Calibri" w:eastAsiaTheme="minorEastAsia" w:hAnsi="Calibri" w:cs="Calibri" w:hint="eastAsia"/>
                <w:sz w:val="22"/>
                <w:szCs w:val="22"/>
                <w:lang w:eastAsia="zh-CN"/>
              </w:rPr>
              <w:t>PCell</w:t>
            </w:r>
            <w:proofErr w:type="spellEnd"/>
            <w:r>
              <w:rPr>
                <w:rFonts w:ascii="Calibri" w:eastAsiaTheme="minorEastAsia" w:hAnsi="Calibri" w:cs="Calibri" w:hint="eastAsia"/>
                <w:sz w:val="22"/>
                <w:szCs w:val="22"/>
                <w:lang w:eastAsia="zh-CN"/>
              </w:rPr>
              <w:t xml:space="preserve"> and FR2 TDD </w:t>
            </w:r>
            <w:proofErr w:type="spellStart"/>
            <w:r>
              <w:rPr>
                <w:rFonts w:ascii="Calibri" w:eastAsiaTheme="minorEastAsia" w:hAnsi="Calibri" w:cs="Calibri" w:hint="eastAsia"/>
                <w:sz w:val="22"/>
                <w:szCs w:val="22"/>
                <w:lang w:eastAsia="zh-CN"/>
              </w:rPr>
              <w:t>SCell</w:t>
            </w:r>
            <w:proofErr w:type="spellEnd"/>
            <w:r>
              <w:rPr>
                <w:rFonts w:ascii="Calibri" w:eastAsiaTheme="minorEastAsia" w:hAnsi="Calibri" w:cs="Calibri" w:hint="eastAsia"/>
                <w:sz w:val="22"/>
                <w:szCs w:val="22"/>
                <w:lang w:eastAsia="zh-CN"/>
              </w:rPr>
              <w:t xml:space="preserve"> in TN. </w:t>
            </w:r>
          </w:p>
          <w:p w14:paraId="3B295C43"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DL peak rate</w:t>
            </w:r>
          </w:p>
        </w:tc>
      </w:tr>
      <w:tr w:rsidR="00606191" w14:paraId="5059C5EF" w14:textId="77777777">
        <w:tc>
          <w:tcPr>
            <w:tcW w:w="1555" w:type="dxa"/>
          </w:tcPr>
          <w:p w14:paraId="77A7C8A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C8F2C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A17775F"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Thanks for the FL summary. Besides NTN and FR2-2, it should be emphasized that HARQ processes can be extended to 32 for FR1 and FR2-1, due to typical FR1-FR2 CA scenarios.</w:t>
            </w:r>
          </w:p>
          <w:p w14:paraId="414B235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Since the frequency ranges for 6GR are similar/adjacent to </w:t>
            </w:r>
            <w:proofErr w:type="gramStart"/>
            <w:r>
              <w:rPr>
                <w:rFonts w:ascii="Calibri" w:eastAsia="SimSun" w:hAnsi="Calibri" w:cs="Calibri" w:hint="eastAsia"/>
                <w:sz w:val="22"/>
                <w:szCs w:val="22"/>
                <w:lang w:val="en-US" w:eastAsia="zh-CN"/>
              </w:rPr>
              <w:t>the  frequency</w:t>
            </w:r>
            <w:proofErr w:type="gramEnd"/>
            <w:r>
              <w:rPr>
                <w:rFonts w:ascii="Calibri" w:eastAsia="SimSun" w:hAnsi="Calibri" w:cs="Calibri" w:hint="eastAsia"/>
                <w:sz w:val="22"/>
                <w:szCs w:val="22"/>
                <w:lang w:val="en-US" w:eastAsia="zh-CN"/>
              </w:rPr>
              <w:t xml:space="preserve"> ranges for NR, 32 HARQ processes per cell should be supported as baseline if the definition of cell is the same as NR, e.g. one carrier per cell. Note, for NR SUL cell with NUL carrier and SUL carrier, 32 UL HARQ processes can be configured for each carrier with the restriction of no simultaneous transmission on both carriers.</w:t>
            </w:r>
          </w:p>
          <w:p w14:paraId="7A97CAC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one cell with multiple carriers is supported with simultaneous transmission, larger HARQ </w:t>
            </w:r>
            <w:proofErr w:type="gramStart"/>
            <w:r>
              <w:rPr>
                <w:rFonts w:ascii="Calibri" w:eastAsia="SimSun" w:hAnsi="Calibri" w:cs="Calibri" w:hint="eastAsia"/>
                <w:sz w:val="22"/>
                <w:szCs w:val="22"/>
                <w:lang w:val="en-US" w:eastAsia="zh-CN"/>
              </w:rPr>
              <w:t>processes(</w:t>
            </w:r>
            <w:proofErr w:type="gramEnd"/>
            <w:r>
              <w:rPr>
                <w:rFonts w:ascii="Calibri" w:eastAsia="SimSun" w:hAnsi="Calibri" w:cs="Calibri" w:hint="eastAsia"/>
                <w:sz w:val="22"/>
                <w:szCs w:val="22"/>
                <w:lang w:val="en-US" w:eastAsia="zh-CN"/>
              </w:rPr>
              <w:t>e.g. 64) may be required per cell.</w:t>
            </w:r>
          </w:p>
          <w:p w14:paraId="2C4AE5A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lower than 32, it is not clear why eMBB, NTN, FWA are listed together with IoT. It is preferred to delete eMBB, NTN, FWA.</w:t>
            </w:r>
          </w:p>
        </w:tc>
      </w:tr>
      <w:tr w:rsidR="00CC0AF2" w14:paraId="0F338685" w14:textId="77777777">
        <w:tc>
          <w:tcPr>
            <w:tcW w:w="1555" w:type="dxa"/>
          </w:tcPr>
          <w:p w14:paraId="02EB9703" w14:textId="23858C24"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30CF8CD" w14:textId="77777777" w:rsidR="00CC0AF2" w:rsidRDefault="00CC0AF2" w:rsidP="00CC0AF2">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55E0470"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eastAsia="zh-CN"/>
              </w:rPr>
            </w:pPr>
            <w:r w:rsidRPr="00CC0AF2">
              <w:rPr>
                <w:rFonts w:ascii="Calibri" w:eastAsiaTheme="minorEastAsia" w:hAnsi="Calibri" w:cs="Calibri" w:hint="eastAsia"/>
                <w:sz w:val="22"/>
                <w:szCs w:val="22"/>
                <w:lang w:eastAsia="zh-CN"/>
              </w:rPr>
              <w:t>OK</w:t>
            </w:r>
            <w:r w:rsidRPr="00F168C4">
              <w:rPr>
                <w:rFonts w:ascii="Calibri" w:eastAsiaTheme="minorEastAsia" w:hAnsi="Calibri" w:cs="Calibri" w:hint="eastAsia"/>
                <w:sz w:val="22"/>
                <w:szCs w:val="22"/>
                <w:lang w:eastAsia="zh-CN"/>
              </w:rPr>
              <w:t xml:space="preserve"> with the 32 HARQ processes. </w:t>
            </w:r>
          </w:p>
          <w:p w14:paraId="12DD21D8"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val="en-US" w:eastAsia="zh-CN"/>
              </w:rPr>
            </w:pPr>
            <w:r w:rsidRPr="00F168C4">
              <w:rPr>
                <w:rFonts w:ascii="Calibri" w:eastAsiaTheme="minorEastAsia" w:hAnsi="Calibri" w:cs="Calibri" w:hint="eastAsia"/>
                <w:sz w:val="22"/>
                <w:szCs w:val="22"/>
                <w:lang w:val="en-US" w:eastAsia="zh-CN"/>
              </w:rPr>
              <w:t xml:space="preserve">For both TN </w:t>
            </w:r>
            <w:proofErr w:type="gramStart"/>
            <w:r w:rsidRPr="00F168C4">
              <w:rPr>
                <w:rFonts w:ascii="Calibri" w:eastAsiaTheme="minorEastAsia" w:hAnsi="Calibri" w:cs="Calibri" w:hint="eastAsia"/>
                <w:sz w:val="22"/>
                <w:szCs w:val="22"/>
                <w:lang w:val="en-US" w:eastAsia="zh-CN"/>
              </w:rPr>
              <w:t>and  NTN</w:t>
            </w:r>
            <w:proofErr w:type="gramEnd"/>
            <w:r w:rsidRPr="00F168C4">
              <w:rPr>
                <w:rFonts w:ascii="Calibri" w:eastAsiaTheme="minorEastAsia" w:hAnsi="Calibri" w:cs="Calibri" w:hint="eastAsia"/>
                <w:sz w:val="22"/>
                <w:szCs w:val="22"/>
                <w:lang w:val="en-US" w:eastAsia="zh-CN"/>
              </w:rPr>
              <w:t xml:space="preserve"> in 5G, </w:t>
            </w:r>
            <w:r w:rsidRPr="00F168C4">
              <w:rPr>
                <w:rStyle w:val="Strong"/>
                <w:rFonts w:asciiTheme="minorHAnsi" w:hAnsiTheme="minorHAnsi" w:cstheme="minorHAnsi"/>
                <w:sz w:val="22"/>
                <w:szCs w:val="22"/>
              </w:rPr>
              <w:t xml:space="preserve">the maximum number of HARQ processes supported at the UE </w:t>
            </w:r>
            <w:r w:rsidRPr="00F168C4">
              <w:rPr>
                <w:rStyle w:val="Strong"/>
                <w:rFonts w:asciiTheme="minorHAnsi" w:eastAsia="SimSun" w:hAnsiTheme="minorHAnsi" w:cstheme="minorHAnsi" w:hint="eastAsia"/>
                <w:sz w:val="22"/>
                <w:szCs w:val="22"/>
                <w:lang w:eastAsia="zh-CN"/>
              </w:rPr>
              <w:t>is</w:t>
            </w:r>
            <w:r w:rsidRPr="00F168C4">
              <w:rPr>
                <w:rStyle w:val="Strong"/>
                <w:rFonts w:asciiTheme="minorHAnsi" w:eastAsia="PMingLiU" w:hAnsiTheme="minorHAnsi" w:cstheme="minorHAnsi" w:hint="eastAsia"/>
                <w:sz w:val="22"/>
                <w:szCs w:val="22"/>
                <w:lang w:eastAsia="zh-TW"/>
              </w:rPr>
              <w:t xml:space="preserve"> 32</w:t>
            </w:r>
            <w:r w:rsidRPr="00F168C4">
              <w:rPr>
                <w:rStyle w:val="Strong"/>
                <w:rFonts w:asciiTheme="minorHAnsi" w:eastAsiaTheme="minorEastAsia" w:hAnsiTheme="minorHAnsi" w:cstheme="minorHAnsi" w:hint="eastAsia"/>
                <w:sz w:val="22"/>
                <w:szCs w:val="22"/>
                <w:lang w:eastAsia="zh-CN"/>
              </w:rPr>
              <w:t xml:space="preserve">, </w:t>
            </w:r>
            <w:r w:rsidRPr="00F168C4">
              <w:rPr>
                <w:rStyle w:val="Strong"/>
                <w:rFonts w:asciiTheme="minorHAnsi" w:eastAsiaTheme="minorEastAsia" w:hAnsiTheme="minorHAnsi" w:cstheme="minorHAnsi"/>
                <w:sz w:val="22"/>
                <w:szCs w:val="22"/>
                <w:lang w:eastAsia="zh-CN"/>
              </w:rPr>
              <w:t>which</w:t>
            </w:r>
            <w:r w:rsidRPr="00F168C4">
              <w:rPr>
                <w:rStyle w:val="Strong"/>
                <w:rFonts w:asciiTheme="minorHAnsi" w:eastAsiaTheme="minorEastAsia" w:hAnsiTheme="minorHAnsi" w:cstheme="minorHAnsi" w:hint="eastAsia"/>
                <w:sz w:val="22"/>
                <w:szCs w:val="22"/>
                <w:lang w:eastAsia="zh-CN"/>
              </w:rPr>
              <w:t xml:space="preserve"> one of the </w:t>
            </w:r>
            <w:proofErr w:type="gramStart"/>
            <w:r w:rsidRPr="00F168C4">
              <w:rPr>
                <w:rStyle w:val="Strong"/>
                <w:rFonts w:asciiTheme="minorHAnsi" w:eastAsiaTheme="minorEastAsia" w:hAnsiTheme="minorHAnsi" w:cstheme="minorHAnsi" w:hint="eastAsia"/>
                <w:sz w:val="22"/>
                <w:szCs w:val="22"/>
                <w:lang w:eastAsia="zh-CN"/>
              </w:rPr>
              <w:t>usage</w:t>
            </w:r>
            <w:proofErr w:type="gramEnd"/>
            <w:r w:rsidRPr="00F168C4">
              <w:rPr>
                <w:rStyle w:val="Strong"/>
                <w:rFonts w:asciiTheme="minorHAnsi" w:eastAsiaTheme="minorEastAsia" w:hAnsiTheme="minorHAnsi" w:cstheme="minorHAnsi" w:hint="eastAsia"/>
                <w:sz w:val="22"/>
                <w:szCs w:val="22"/>
                <w:lang w:eastAsia="zh-CN"/>
              </w:rPr>
              <w:t xml:space="preserve"> of 32 HARQ process in NTN is to </w:t>
            </w:r>
            <w:r w:rsidRPr="00F168C4">
              <w:rPr>
                <w:rStyle w:val="Strong"/>
                <w:rFonts w:asciiTheme="minorHAnsi" w:eastAsia="SimSun" w:hAnsiTheme="minorHAnsi" w:cstheme="minorHAnsi"/>
                <w:sz w:val="22"/>
                <w:szCs w:val="22"/>
                <w:lang w:val="en-US" w:eastAsia="zh-CN"/>
              </w:rPr>
              <w:t>match the longer satellite round trip delay to avoid stop-and-wait in HARQ procedure</w:t>
            </w:r>
            <w:r w:rsidRPr="00F168C4">
              <w:rPr>
                <w:rFonts w:hint="eastAsia"/>
                <w:lang w:val="en-US" w:eastAsia="zh-CN"/>
              </w:rPr>
              <w:t xml:space="preserve">. </w:t>
            </w:r>
          </w:p>
          <w:p w14:paraId="48681730" w14:textId="77777777" w:rsidR="00CC0AF2" w:rsidRPr="00F168C4" w:rsidRDefault="00CC0AF2" w:rsidP="00CC0AF2">
            <w:pPr>
              <w:spacing w:after="0"/>
              <w:rPr>
                <w:rFonts w:asciiTheme="minorHAnsi" w:eastAsia="SimSun" w:hAnsiTheme="minorHAnsi" w:cstheme="minorHAnsi"/>
                <w:sz w:val="22"/>
                <w:szCs w:val="22"/>
                <w:lang w:eastAsia="zh-CN"/>
              </w:rPr>
            </w:pPr>
            <w:r w:rsidRPr="00F168C4">
              <w:rPr>
                <w:rFonts w:ascii="Calibri" w:eastAsiaTheme="minorEastAsia" w:hAnsi="Calibri" w:cs="Calibri" w:hint="eastAsia"/>
                <w:sz w:val="22"/>
                <w:szCs w:val="22"/>
                <w:lang w:val="en-US" w:eastAsia="zh-CN"/>
              </w:rPr>
              <w:t xml:space="preserve">We are fine to </w:t>
            </w:r>
            <w:r w:rsidRPr="00F168C4">
              <w:rPr>
                <w:rStyle w:val="Strong"/>
                <w:rFonts w:asciiTheme="minorHAnsi" w:eastAsiaTheme="minorEastAsia" w:hAnsiTheme="minorHAnsi" w:cstheme="minorHAnsi" w:hint="eastAsia"/>
                <w:sz w:val="22"/>
                <w:szCs w:val="22"/>
                <w:lang w:val="en-US" w:eastAsia="zh-CN"/>
              </w:rPr>
              <w:t>f</w:t>
            </w:r>
            <w:r w:rsidRPr="00F168C4">
              <w:rPr>
                <w:rStyle w:val="Strong"/>
                <w:rFonts w:asciiTheme="minorHAnsi" w:hAnsiTheme="minorHAnsi" w:cstheme="minorHAnsi"/>
                <w:sz w:val="22"/>
                <w:szCs w:val="22"/>
              </w:rPr>
              <w:t xml:space="preserve">further study whether supported number of HARQ processes can be lower than 32 </w:t>
            </w:r>
            <w:r w:rsidRPr="00F168C4">
              <w:rPr>
                <w:rStyle w:val="Strong"/>
                <w:rFonts w:asciiTheme="minorHAnsi" w:eastAsia="SimSun" w:hAnsiTheme="minorHAnsi" w:cstheme="minorHAnsi" w:hint="eastAsia"/>
                <w:sz w:val="22"/>
                <w:szCs w:val="22"/>
                <w:lang w:val="en-US" w:eastAsia="zh-CN"/>
              </w:rPr>
              <w:t xml:space="preserve">considering </w:t>
            </w:r>
            <w:r w:rsidRPr="00F168C4">
              <w:rPr>
                <w:rFonts w:asciiTheme="minorHAnsi" w:hAnsiTheme="minorHAnsi" w:cstheme="minorHAnsi"/>
                <w:sz w:val="22"/>
                <w:szCs w:val="22"/>
              </w:rPr>
              <w:t>device type</w:t>
            </w:r>
            <w:r w:rsidRPr="00F168C4">
              <w:rPr>
                <w:rFonts w:asciiTheme="minorHAnsi" w:eastAsia="SimSun" w:hAnsiTheme="minorHAnsi" w:cstheme="minorHAnsi" w:hint="eastAsia"/>
                <w:sz w:val="22"/>
                <w:szCs w:val="22"/>
                <w:lang w:val="en-US" w:eastAsia="zh-CN"/>
              </w:rPr>
              <w:t xml:space="preserve"> and/or d</w:t>
            </w:r>
            <w:proofErr w:type="spellStart"/>
            <w:r w:rsidRPr="00F168C4">
              <w:rPr>
                <w:rFonts w:asciiTheme="minorHAnsi" w:hAnsiTheme="minorHAnsi" w:cstheme="minorHAnsi"/>
                <w:sz w:val="22"/>
                <w:szCs w:val="22"/>
              </w:rPr>
              <w:t>evice</w:t>
            </w:r>
            <w:proofErr w:type="spellEnd"/>
            <w:r w:rsidRPr="00F168C4">
              <w:rPr>
                <w:rFonts w:asciiTheme="minorHAnsi" w:hAnsiTheme="minorHAnsi" w:cstheme="minorHAnsi"/>
                <w:sz w:val="22"/>
                <w:szCs w:val="22"/>
              </w:rPr>
              <w:t xml:space="preserve"> power state</w:t>
            </w:r>
            <w:r w:rsidRPr="00F168C4">
              <w:rPr>
                <w:rFonts w:asciiTheme="minorHAnsi" w:eastAsia="SimSun" w:hAnsiTheme="minorHAnsi" w:cstheme="minorHAnsi" w:hint="eastAsia"/>
                <w:sz w:val="22"/>
                <w:szCs w:val="22"/>
                <w:lang w:val="en-US" w:eastAsia="zh-CN"/>
              </w:rPr>
              <w:t>.</w:t>
            </w:r>
          </w:p>
          <w:p w14:paraId="43B1987B"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B866C7" w14:paraId="49E637CE" w14:textId="77777777">
        <w:tc>
          <w:tcPr>
            <w:tcW w:w="1555" w:type="dxa"/>
          </w:tcPr>
          <w:p w14:paraId="33109A4A" w14:textId="1852F11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EFBD071" w14:textId="4C91BB6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49129969" w14:textId="77777777" w:rsid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Generally fine.</w:t>
            </w:r>
          </w:p>
          <w:p w14:paraId="3D78446F" w14:textId="086324FE" w:rsidR="00B866C7" w:rsidRP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Besides, for more efficient design, HARQ process can be defined not per CC but across CCs. </w:t>
            </w:r>
            <w:r>
              <w:rPr>
                <w:rFonts w:ascii="Calibri" w:eastAsia="MS Mincho" w:hAnsi="Calibri" w:cs="Calibri"/>
                <w:sz w:val="22"/>
                <w:szCs w:val="22"/>
                <w:lang w:eastAsia="ja-JP"/>
              </w:rPr>
              <w:t>T</w:t>
            </w:r>
            <w:r>
              <w:rPr>
                <w:rFonts w:ascii="Calibri" w:eastAsia="MS Mincho" w:hAnsi="Calibri" w:cs="Calibri" w:hint="eastAsia"/>
                <w:sz w:val="22"/>
                <w:szCs w:val="22"/>
                <w:lang w:eastAsia="ja-JP"/>
              </w:rPr>
              <w:t xml:space="preserve">his aspect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added.</w:t>
            </w:r>
          </w:p>
        </w:tc>
      </w:tr>
      <w:tr w:rsidR="00B811B1" w14:paraId="61A4735B" w14:textId="77777777">
        <w:tc>
          <w:tcPr>
            <w:tcW w:w="1555" w:type="dxa"/>
          </w:tcPr>
          <w:p w14:paraId="6D84C954" w14:textId="58084BF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A2C80E5" w14:textId="77777777" w:rsidR="00B811B1" w:rsidRPr="00B866C7"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59A1E4" w14:textId="5157BF03"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sidRPr="008706A4">
              <w:rPr>
                <w:rFonts w:ascii="Calibri" w:eastAsiaTheme="minorEastAsia" w:hAnsi="Calibri" w:cs="Calibri"/>
                <w:sz w:val="22"/>
                <w:szCs w:val="22"/>
                <w:lang w:eastAsia="zh-CN"/>
              </w:rPr>
              <w:t>We can accept 32 as a potential maximum number</w:t>
            </w:r>
            <w:r>
              <w:rPr>
                <w:rFonts w:ascii="Calibri" w:eastAsiaTheme="minorEastAsia" w:hAnsi="Calibri" w:cs="Calibri" w:hint="eastAsia"/>
                <w:sz w:val="22"/>
                <w:szCs w:val="22"/>
                <w:lang w:eastAsia="zh-CN"/>
              </w:rPr>
              <w:t>, but</w:t>
            </w:r>
            <w:r w:rsidRPr="008706A4">
              <w:rPr>
                <w:rFonts w:ascii="Calibri" w:eastAsiaTheme="minorEastAsia" w:hAnsi="Calibri" w:cs="Calibri"/>
                <w:sz w:val="22"/>
                <w:szCs w:val="22"/>
                <w:lang w:eastAsia="zh-CN"/>
              </w:rPr>
              <w:t xml:space="preserve"> we </w:t>
            </w:r>
            <w:proofErr w:type="gramStart"/>
            <w:r>
              <w:rPr>
                <w:rFonts w:ascii="Calibri" w:eastAsiaTheme="minorEastAsia" w:hAnsi="Calibri" w:cs="Calibri" w:hint="eastAsia"/>
                <w:sz w:val="22"/>
                <w:szCs w:val="22"/>
                <w:lang w:eastAsia="zh-CN"/>
              </w:rPr>
              <w:t>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w:t>
            </w:r>
            <w:r w:rsidRPr="008706A4">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think</w:t>
            </w:r>
            <w:proofErr w:type="gramEnd"/>
            <w:r w:rsidRPr="008706A4">
              <w:rPr>
                <w:rFonts w:ascii="Calibri" w:eastAsiaTheme="minorEastAsia" w:hAnsi="Calibri" w:cs="Calibri"/>
                <w:sz w:val="22"/>
                <w:szCs w:val="22"/>
                <w:lang w:eastAsia="zh-CN"/>
              </w:rPr>
              <w:t xml:space="preserve"> 32 as the fixed starting point for the baseline is the most efficient path forward.</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We propose to use X as the initial value</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allow</w:t>
            </w:r>
            <w:r>
              <w:rPr>
                <w:rFonts w:ascii="Calibri" w:eastAsiaTheme="minorEastAsia" w:hAnsi="Calibri" w:cs="Calibri" w:hint="eastAsia"/>
                <w:sz w:val="22"/>
                <w:szCs w:val="22"/>
                <w:lang w:eastAsia="zh-CN"/>
              </w:rPr>
              <w:t>ing</w:t>
            </w:r>
            <w:r w:rsidRPr="008706A4">
              <w:rPr>
                <w:rFonts w:ascii="Calibri" w:eastAsiaTheme="minorEastAsia" w:hAnsi="Calibri" w:cs="Calibri"/>
                <w:sz w:val="22"/>
                <w:szCs w:val="22"/>
                <w:lang w:eastAsia="zh-CN"/>
              </w:rPr>
              <w:t xml:space="preserve"> companies to continue their internal evaluations and enables the discussion to focus first on the fundamental framework and procedures. The exact value for 'X' can be determined later</w:t>
            </w:r>
            <w:r>
              <w:rPr>
                <w:rFonts w:ascii="Calibri" w:eastAsiaTheme="minorEastAsia" w:hAnsi="Calibri" w:cs="Calibri" w:hint="eastAsia"/>
                <w:sz w:val="22"/>
                <w:szCs w:val="22"/>
                <w:lang w:eastAsia="zh-CN"/>
              </w:rPr>
              <w:t>.</w:t>
            </w:r>
          </w:p>
        </w:tc>
      </w:tr>
      <w:tr w:rsidR="00E75A85" w14:paraId="14D04824" w14:textId="77777777">
        <w:tc>
          <w:tcPr>
            <w:tcW w:w="1555" w:type="dxa"/>
          </w:tcPr>
          <w:p w14:paraId="441EEEE6" w14:textId="7006549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71BFBC74" w14:textId="77777777" w:rsidR="00E75A85" w:rsidRPr="00B866C7"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63AD923E" w14:textId="26CFE318" w:rsidR="00E75A85" w:rsidRPr="008706A4"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OK to take maximum of 32 HARQ processes per cell as the starting point, but also fine with the revision of only “</w:t>
            </w:r>
            <w:r w:rsidRPr="004F7395">
              <w:rPr>
                <w:rFonts w:ascii="Calibri" w:eastAsiaTheme="minorEastAsia" w:hAnsi="Calibri" w:cs="Calibri"/>
                <w:sz w:val="22"/>
                <w:szCs w:val="22"/>
                <w:lang w:eastAsia="zh-CN"/>
              </w:rPr>
              <w:t>study the maximum number of HARQ processes</w:t>
            </w:r>
            <w:r>
              <w:rPr>
                <w:rFonts w:ascii="Calibri" w:eastAsiaTheme="minorEastAsia" w:hAnsi="Calibri" w:cs="Calibri"/>
                <w:sz w:val="22"/>
                <w:szCs w:val="22"/>
                <w:lang w:eastAsia="zh-CN"/>
              </w:rPr>
              <w:t>” for current stage.</w:t>
            </w:r>
          </w:p>
        </w:tc>
      </w:tr>
      <w:tr w:rsidR="00901F2E" w14:paraId="27E0C9C7" w14:textId="77777777">
        <w:tc>
          <w:tcPr>
            <w:tcW w:w="1555" w:type="dxa"/>
          </w:tcPr>
          <w:p w14:paraId="28FE6EEC" w14:textId="102D92E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43F20E67" w14:textId="77777777" w:rsidR="00901F2E" w:rsidRPr="00B866C7"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1F67E0" w14:textId="3F6A6983"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32 as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 </w:t>
            </w: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different UEs could report their </w:t>
            </w:r>
            <w:r>
              <w:rPr>
                <w:rFonts w:ascii="Calibri" w:eastAsiaTheme="minorEastAsia" w:hAnsi="Calibri" w:cs="Calibri"/>
                <w:sz w:val="22"/>
                <w:szCs w:val="22"/>
                <w:lang w:eastAsia="zh-CN"/>
              </w:rPr>
              <w:t>capability, and</w:t>
            </w:r>
            <w:r>
              <w:rPr>
                <w:rFonts w:ascii="Calibri" w:eastAsiaTheme="minorEastAsia" w:hAnsi="Calibri" w:cs="Calibri" w:hint="eastAsia"/>
                <w:sz w:val="22"/>
                <w:szCs w:val="22"/>
                <w:lang w:eastAsia="zh-CN"/>
              </w:rPr>
              <w:t xml:space="preserve"> gNB could configure the set of </w:t>
            </w:r>
            <w:r>
              <w:rPr>
                <w:rFonts w:ascii="Calibri" w:eastAsiaTheme="minorEastAsia" w:hAnsi="Calibri" w:cs="Calibri"/>
                <w:sz w:val="22"/>
                <w:szCs w:val="22"/>
                <w:lang w:eastAsia="zh-CN"/>
              </w:rPr>
              <w:t>candidates</w:t>
            </w:r>
            <w:r>
              <w:rPr>
                <w:rFonts w:ascii="Calibri" w:eastAsiaTheme="minorEastAsia" w:hAnsi="Calibri" w:cs="Calibri" w:hint="eastAsia"/>
                <w:sz w:val="22"/>
                <w:szCs w:val="22"/>
                <w:lang w:eastAsia="zh-CN"/>
              </w:rPr>
              <w:t xml:space="preserve"> HARQ processes for them.</w:t>
            </w:r>
          </w:p>
        </w:tc>
      </w:tr>
      <w:tr w:rsidR="002D026F" w14:paraId="5D570FE7" w14:textId="77777777">
        <w:tc>
          <w:tcPr>
            <w:tcW w:w="1555" w:type="dxa"/>
          </w:tcPr>
          <w:p w14:paraId="2C356BD8" w14:textId="0D56FC8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876FB36" w14:textId="5D223F19" w:rsidR="002D026F" w:rsidRPr="00B866C7"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No</w:t>
            </w:r>
          </w:p>
        </w:tc>
        <w:tc>
          <w:tcPr>
            <w:tcW w:w="6520" w:type="dxa"/>
          </w:tcPr>
          <w:p w14:paraId="279013DF" w14:textId="05DB988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is a bit early to determine the </w:t>
            </w:r>
            <w:r>
              <w:rPr>
                <w:rFonts w:ascii="Calibri" w:eastAsia="SimSun" w:hAnsi="Calibri" w:cs="Calibri"/>
                <w:sz w:val="22"/>
                <w:szCs w:val="22"/>
                <w:lang w:val="en-US" w:eastAsia="zh-CN"/>
              </w:rPr>
              <w:t>maximum</w:t>
            </w:r>
            <w:r>
              <w:rPr>
                <w:rFonts w:ascii="Calibri" w:eastAsia="SimSun" w:hAnsi="Calibri" w:cs="Calibri" w:hint="eastAsia"/>
                <w:sz w:val="22"/>
                <w:szCs w:val="22"/>
                <w:lang w:val="en-US" w:eastAsia="zh-CN"/>
              </w:rPr>
              <w:t xml:space="preserve"> HARQ process as 32, and the motivation for reduce the HARQ process number for the listed cases is not clear.</w:t>
            </w:r>
          </w:p>
        </w:tc>
      </w:tr>
      <w:tr w:rsidR="00055FE7" w14:paraId="1132E1B0" w14:textId="77777777">
        <w:tc>
          <w:tcPr>
            <w:tcW w:w="1555" w:type="dxa"/>
          </w:tcPr>
          <w:p w14:paraId="04E97F6F" w14:textId="48064150"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0CCA8A09" w14:textId="4B8C05DA"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No</w:t>
            </w:r>
          </w:p>
        </w:tc>
        <w:tc>
          <w:tcPr>
            <w:tcW w:w="6520" w:type="dxa"/>
          </w:tcPr>
          <w:p w14:paraId="2607FF30" w14:textId="77777777" w:rsidR="00055FE7"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not supportive of the proposal. In our view, the number of HARQ processes should be configurable. </w:t>
            </w:r>
          </w:p>
          <w:p w14:paraId="1BD599C0" w14:textId="77777777" w:rsidR="00055FE7" w:rsidRDefault="00055FE7" w:rsidP="00055FE7">
            <w:pPr>
              <w:pStyle w:val="0Maintext"/>
              <w:spacing w:after="0" w:afterAutospacing="0"/>
              <w:ind w:left="-24" w:right="-45" w:firstLine="0"/>
              <w:jc w:val="left"/>
              <w:rPr>
                <w:rFonts w:ascii="Calibri" w:hAnsi="Calibri" w:cs="Calibri"/>
                <w:sz w:val="22"/>
                <w:szCs w:val="22"/>
              </w:rPr>
            </w:pPr>
          </w:p>
          <w:p w14:paraId="6C780EE6"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The actual maximum number of HARQ processes can be later defined once the high-level aspects of HARQ are agreed for 6G, so we propose to keep it FFS</w:t>
            </w:r>
          </w:p>
          <w:p w14:paraId="54E07794"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511E4466" w14:textId="4258438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ther impacting factors including TBS, number of TBs/CWs that can be handled at the same time, should also be considered.</w:t>
            </w:r>
          </w:p>
        </w:tc>
      </w:tr>
      <w:tr w:rsidR="004F5BBA" w14:paraId="33F94BD7" w14:textId="77777777" w:rsidTr="004F5BBA">
        <w:tc>
          <w:tcPr>
            <w:tcW w:w="1555" w:type="dxa"/>
          </w:tcPr>
          <w:p w14:paraId="4A1472AE"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D80643E" w14:textId="77777777" w:rsidR="004F5BBA" w:rsidRPr="00E215C6"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19248A3" w14:textId="77777777" w:rsidR="004F5BBA" w:rsidRDefault="004F5BBA"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This can be discussed later. </w:t>
            </w:r>
          </w:p>
        </w:tc>
      </w:tr>
      <w:tr w:rsidR="0014001A" w14:paraId="6BDFC997" w14:textId="77777777" w:rsidTr="004F5BBA">
        <w:tc>
          <w:tcPr>
            <w:tcW w:w="1555" w:type="dxa"/>
          </w:tcPr>
          <w:p w14:paraId="1245760A" w14:textId="3961ACF9"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DCE1409"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5E34BCD" w14:textId="73359A3B"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agree to study maximum HARQ process number more.</w:t>
            </w:r>
          </w:p>
        </w:tc>
      </w:tr>
      <w:tr w:rsidR="00261633" w14:paraId="60D3A235" w14:textId="77777777" w:rsidTr="004F5BBA">
        <w:tc>
          <w:tcPr>
            <w:tcW w:w="1555" w:type="dxa"/>
          </w:tcPr>
          <w:p w14:paraId="7F602975" w14:textId="577F9927" w:rsidR="00261633" w:rsidRDefault="00261633" w:rsidP="00261633">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72365D7" w14:textId="55235C23" w:rsidR="00261633" w:rsidRPr="00E215C6" w:rsidRDefault="00261633" w:rsidP="00261633">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No</w:t>
            </w:r>
          </w:p>
        </w:tc>
        <w:tc>
          <w:tcPr>
            <w:tcW w:w="6520" w:type="dxa"/>
          </w:tcPr>
          <w:p w14:paraId="1406B828" w14:textId="489284EE" w:rsidR="00261633" w:rsidRDefault="00261633" w:rsidP="00261633">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discuss the HARQ operation design and the number of HARQ process will depend on the agreed framework.</w:t>
            </w:r>
          </w:p>
        </w:tc>
      </w:tr>
      <w:tr w:rsidR="00977BE8" w14:paraId="71088020" w14:textId="77777777" w:rsidTr="00977BE8">
        <w:tc>
          <w:tcPr>
            <w:tcW w:w="1555" w:type="dxa"/>
          </w:tcPr>
          <w:p w14:paraId="0A185869"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3045842"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8BACAF2"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should firstly identify the motivation on the support of extended HARQ process number, and then discuss whether to extend it. </w:t>
            </w:r>
          </w:p>
        </w:tc>
      </w:tr>
      <w:tr w:rsidR="005B25AC" w14:paraId="04764227" w14:textId="77777777" w:rsidTr="00977BE8">
        <w:tc>
          <w:tcPr>
            <w:tcW w:w="1555" w:type="dxa"/>
          </w:tcPr>
          <w:p w14:paraId="056FE517" w14:textId="68AC88AD"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0B445AD" w14:textId="3E0449D0"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No</w:t>
            </w:r>
          </w:p>
        </w:tc>
        <w:tc>
          <w:tcPr>
            <w:tcW w:w="6520" w:type="dxa"/>
          </w:tcPr>
          <w:p w14:paraId="459078C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we cannot see the reason why NTN UE supports the number of HARQ process lower than 32.</w:t>
            </w:r>
          </w:p>
          <w:p w14:paraId="5276E17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our understanding, </w:t>
            </w:r>
            <w:r w:rsidRPr="00446606">
              <w:rPr>
                <w:rFonts w:ascii="Calibri" w:hAnsi="Calibri" w:cs="Calibri"/>
                <w:sz w:val="22"/>
                <w:szCs w:val="22"/>
                <w:lang w:eastAsia="ko-KR"/>
              </w:rPr>
              <w:t>NTN scenarios may need more processes due to long RTT (</w:t>
            </w:r>
            <w:r>
              <w:rPr>
                <w:rFonts w:ascii="Calibri" w:hAnsi="Calibri" w:cs="Calibri" w:hint="eastAsia"/>
                <w:sz w:val="22"/>
                <w:szCs w:val="22"/>
                <w:lang w:eastAsia="ko-KR"/>
              </w:rPr>
              <w:t>current</w:t>
            </w:r>
            <w:r w:rsidRPr="00446606">
              <w:rPr>
                <w:rFonts w:ascii="Calibri" w:hAnsi="Calibri" w:cs="Calibri"/>
                <w:sz w:val="22"/>
                <w:szCs w:val="22"/>
                <w:lang w:eastAsia="ko-KR"/>
              </w:rPr>
              <w:t xml:space="preserve"> 32 </w:t>
            </w:r>
            <w:r>
              <w:rPr>
                <w:rFonts w:ascii="Calibri" w:hAnsi="Calibri" w:cs="Calibri" w:hint="eastAsia"/>
                <w:sz w:val="22"/>
                <w:szCs w:val="22"/>
                <w:lang w:eastAsia="ko-KR"/>
              </w:rPr>
              <w:t xml:space="preserve">HARQ </w:t>
            </w:r>
            <w:r w:rsidRPr="00446606">
              <w:rPr>
                <w:rFonts w:ascii="Calibri" w:hAnsi="Calibri" w:cs="Calibri"/>
                <w:sz w:val="22"/>
                <w:szCs w:val="22"/>
                <w:lang w:eastAsia="ko-KR"/>
              </w:rPr>
              <w:t xml:space="preserve">processes </w:t>
            </w:r>
            <w:r>
              <w:rPr>
                <w:rFonts w:ascii="Calibri" w:hAnsi="Calibri" w:cs="Calibri" w:hint="eastAsia"/>
                <w:sz w:val="22"/>
                <w:szCs w:val="22"/>
                <w:lang w:eastAsia="ko-KR"/>
              </w:rPr>
              <w:t xml:space="preserve">cannot cover all the NTN scenarios (e.g. GEO, MEO, </w:t>
            </w:r>
            <w:proofErr w:type="gramStart"/>
            <w:r>
              <w:rPr>
                <w:rFonts w:ascii="Calibri" w:hAnsi="Calibri" w:cs="Calibri"/>
                <w:sz w:val="22"/>
                <w:szCs w:val="22"/>
                <w:lang w:eastAsia="ko-KR"/>
              </w:rPr>
              <w:t>…</w:t>
            </w:r>
            <w:r>
              <w:rPr>
                <w:rFonts w:ascii="Calibri" w:hAnsi="Calibri" w:cs="Calibri" w:hint="eastAsia"/>
                <w:sz w:val="22"/>
                <w:szCs w:val="22"/>
                <w:lang w:eastAsia="ko-KR"/>
              </w:rPr>
              <w:t xml:space="preserve"> )</w:t>
            </w:r>
            <w:proofErr w:type="gramEnd"/>
            <w:r>
              <w:rPr>
                <w:rFonts w:ascii="Calibri" w:hAnsi="Calibri" w:cs="Calibri" w:hint="eastAsia"/>
                <w:sz w:val="22"/>
                <w:szCs w:val="22"/>
                <w:lang w:eastAsia="ko-KR"/>
              </w:rPr>
              <w:t xml:space="preserve"> (32 HARQ processes can </w:t>
            </w:r>
            <w:r w:rsidRPr="00446606">
              <w:rPr>
                <w:rFonts w:ascii="Calibri" w:hAnsi="Calibri" w:cs="Calibri"/>
                <w:sz w:val="22"/>
                <w:szCs w:val="22"/>
                <w:lang w:eastAsia="ko-KR"/>
              </w:rPr>
              <w:t>cover LEO case only</w:t>
            </w:r>
            <w:r>
              <w:rPr>
                <w:rFonts w:ascii="Calibri" w:hAnsi="Calibri" w:cs="Calibri" w:hint="eastAsia"/>
                <w:sz w:val="22"/>
                <w:szCs w:val="22"/>
                <w:lang w:eastAsia="ko-KR"/>
              </w:rPr>
              <w:t>)</w:t>
            </w:r>
          </w:p>
          <w:p w14:paraId="35B50E71"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p>
          <w:p w14:paraId="7DF7C7F5"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To FL)</w:t>
            </w:r>
          </w:p>
          <w:p w14:paraId="0EE1B8AB" w14:textId="25BF0A13"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0737C1">
              <w:rPr>
                <w:rFonts w:ascii="Calibri" w:hAnsi="Calibri" w:cs="Calibri"/>
                <w:sz w:val="22"/>
                <w:szCs w:val="22"/>
                <w:lang w:eastAsia="ko-KR"/>
              </w:rPr>
              <w:t xml:space="preserve">Could </w:t>
            </w:r>
            <w:r>
              <w:rPr>
                <w:rFonts w:ascii="Calibri" w:hAnsi="Calibri" w:cs="Calibri" w:hint="eastAsia"/>
                <w:sz w:val="22"/>
                <w:szCs w:val="22"/>
                <w:lang w:eastAsia="ko-KR"/>
              </w:rPr>
              <w:t>you</w:t>
            </w:r>
            <w:r w:rsidRPr="000737C1">
              <w:rPr>
                <w:rFonts w:ascii="Calibri" w:hAnsi="Calibri" w:cs="Calibri"/>
                <w:sz w:val="22"/>
                <w:szCs w:val="22"/>
                <w:lang w:eastAsia="ko-KR"/>
              </w:rPr>
              <w:t xml:space="preserve"> clarify whether the intention of the proposal is to allow a flexible maximum HARQ process number per cell depending on device type, power state, or application requirements?</w:t>
            </w:r>
          </w:p>
        </w:tc>
      </w:tr>
      <w:tr w:rsidR="006671E7" w14:paraId="56D9C8B8" w14:textId="77777777" w:rsidTr="006671E7">
        <w:tc>
          <w:tcPr>
            <w:tcW w:w="1555" w:type="dxa"/>
          </w:tcPr>
          <w:p w14:paraId="2D94D7A2"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2213B17"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0FE4C803"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S</w:t>
            </w:r>
            <w:r>
              <w:rPr>
                <w:rFonts w:ascii="Calibri" w:hAnsi="Calibri" w:cs="Calibri" w:hint="eastAsia"/>
                <w:sz w:val="22"/>
                <w:szCs w:val="22"/>
                <w:lang w:eastAsia="ko-KR"/>
              </w:rPr>
              <w:t xml:space="preserve">ame view as </w:t>
            </w:r>
            <w:proofErr w:type="spellStart"/>
            <w:r>
              <w:rPr>
                <w:rFonts w:ascii="Calibri" w:hAnsi="Calibri" w:cs="Calibri" w:hint="eastAsia"/>
                <w:sz w:val="22"/>
                <w:szCs w:val="22"/>
                <w:lang w:eastAsia="ko-KR"/>
              </w:rPr>
              <w:t>spreadtrum</w:t>
            </w:r>
            <w:proofErr w:type="spellEnd"/>
            <w:r>
              <w:rPr>
                <w:rFonts w:ascii="Calibri" w:hAnsi="Calibri" w:cs="Calibri" w:hint="eastAsia"/>
                <w:sz w:val="22"/>
                <w:szCs w:val="22"/>
                <w:lang w:eastAsia="ko-KR"/>
              </w:rPr>
              <w:t xml:space="preserve">. </w:t>
            </w:r>
            <w:r w:rsidRPr="00D92F6E">
              <w:rPr>
                <w:rFonts w:ascii="Calibri" w:hAnsi="Calibri" w:cs="Calibri"/>
                <w:sz w:val="22"/>
                <w:szCs w:val="22"/>
                <w:lang w:eastAsia="ko-KR"/>
              </w:rPr>
              <w:t>In this meeting, it is more important to review the overall HARQ-related issues rather than discussing the maximum number of HARQ processes</w:t>
            </w:r>
            <w:r>
              <w:rPr>
                <w:rFonts w:ascii="Calibri" w:hAnsi="Calibri" w:cs="Calibri" w:hint="eastAsia"/>
                <w:sz w:val="22"/>
                <w:szCs w:val="22"/>
                <w:lang w:eastAsia="ko-KR"/>
              </w:rPr>
              <w:t>.</w:t>
            </w:r>
          </w:p>
        </w:tc>
      </w:tr>
      <w:tr w:rsidR="00274F3C" w14:paraId="39C47BFD" w14:textId="77777777" w:rsidTr="006671E7">
        <w:tc>
          <w:tcPr>
            <w:tcW w:w="1555" w:type="dxa"/>
          </w:tcPr>
          <w:p w14:paraId="71A98C8A" w14:textId="2DFF3CEB" w:rsidR="00274F3C" w:rsidRDefault="00274F3C" w:rsidP="00274F3C">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108175E2" w14:textId="33D0CD8D" w:rsidR="00274F3C" w:rsidRDefault="00274F3C"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No</w:t>
            </w:r>
          </w:p>
        </w:tc>
        <w:tc>
          <w:tcPr>
            <w:tcW w:w="6520" w:type="dxa"/>
          </w:tcPr>
          <w:p w14:paraId="6C6A6D51"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proofErr w:type="gramStart"/>
            <w:r>
              <w:rPr>
                <w:rFonts w:ascii="Calibri" w:eastAsia="SimSun" w:hAnsi="Calibri" w:cs="Calibri"/>
                <w:sz w:val="22"/>
                <w:szCs w:val="22"/>
                <w:lang w:val="en-US" w:eastAsia="zh-CN"/>
              </w:rPr>
              <w:t>First ,</w:t>
            </w:r>
            <w:proofErr w:type="gramEnd"/>
            <w:r>
              <w:rPr>
                <w:rFonts w:ascii="Calibri" w:eastAsia="SimSun" w:hAnsi="Calibri" w:cs="Calibri"/>
                <w:sz w:val="22"/>
                <w:szCs w:val="22"/>
                <w:lang w:val="en-US" w:eastAsia="zh-CN"/>
              </w:rPr>
              <w:t xml:space="preserve"> the justification for increasing the HARQ process is not clear. </w:t>
            </w:r>
          </w:p>
          <w:p w14:paraId="49F0A720"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Second, the definition of HARQ process per cell is not very clear as we are yet to understand if cell refers to a carrier or a group of carriers. </w:t>
            </w:r>
          </w:p>
          <w:p w14:paraId="30484347" w14:textId="77777777" w:rsidR="00274F3C" w:rsidRDefault="00274F3C" w:rsidP="00274F3C">
            <w:pPr>
              <w:pStyle w:val="0Maintext"/>
              <w:spacing w:after="0" w:afterAutospacing="0"/>
              <w:ind w:left="696" w:right="-45" w:firstLine="0"/>
              <w:jc w:val="left"/>
              <w:rPr>
                <w:rFonts w:ascii="Calibri" w:eastAsia="SimSun" w:hAnsi="Calibri" w:cs="Calibri"/>
                <w:sz w:val="22"/>
                <w:szCs w:val="22"/>
                <w:lang w:val="en-US" w:eastAsia="zh-CN"/>
              </w:rPr>
            </w:pPr>
          </w:p>
          <w:p w14:paraId="51941A5E" w14:textId="5F49CDA9" w:rsidR="00274F3C" w:rsidRDefault="00274F3C" w:rsidP="00274F3C">
            <w:pPr>
              <w:pStyle w:val="0Maintext"/>
              <w:spacing w:after="0" w:afterAutospacing="0"/>
              <w:ind w:left="-24" w:right="-45" w:firstLine="0"/>
              <w:jc w:val="left"/>
              <w:rPr>
                <w:rFonts w:ascii="Calibri" w:hAnsi="Calibri" w:cs="Calibri"/>
                <w:sz w:val="22"/>
                <w:szCs w:val="22"/>
                <w:lang w:eastAsia="ko-KR"/>
              </w:rPr>
            </w:pPr>
            <w:proofErr w:type="gramStart"/>
            <w:r>
              <w:rPr>
                <w:rFonts w:ascii="Calibri" w:eastAsia="SimSun" w:hAnsi="Calibri" w:cs="Calibri"/>
                <w:sz w:val="22"/>
                <w:szCs w:val="22"/>
                <w:lang w:val="en-US" w:eastAsia="zh-CN"/>
              </w:rPr>
              <w:t>So</w:t>
            </w:r>
            <w:proofErr w:type="gramEnd"/>
            <w:r>
              <w:rPr>
                <w:rFonts w:ascii="Calibri" w:eastAsia="SimSun" w:hAnsi="Calibri" w:cs="Calibri"/>
                <w:sz w:val="22"/>
                <w:szCs w:val="22"/>
                <w:lang w:val="en-US" w:eastAsia="zh-CN"/>
              </w:rPr>
              <w:t xml:space="preserve"> we propose to not discuss this now.</w:t>
            </w:r>
          </w:p>
        </w:tc>
      </w:tr>
      <w:tr w:rsidR="00541C12" w14:paraId="6A1BE6FF" w14:textId="77777777" w:rsidTr="006671E7">
        <w:tc>
          <w:tcPr>
            <w:tcW w:w="1555" w:type="dxa"/>
          </w:tcPr>
          <w:p w14:paraId="1F6578C5" w14:textId="7EC2E0DF" w:rsidR="00541C12" w:rsidRDefault="00541C12"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559" w:type="dxa"/>
          </w:tcPr>
          <w:p w14:paraId="12D6F3A9" w14:textId="77777777" w:rsidR="00541C12" w:rsidRDefault="00541C12" w:rsidP="00274F3C">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B4E68EB" w14:textId="45FD8631" w:rsidR="00541C12" w:rsidRDefault="00417962" w:rsidP="00541C12">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This is a detailed aspect that can be considered later. The important aspect is the amount of buffer memory in the UE, not the number of HARQ processes as such.</w:t>
            </w:r>
          </w:p>
        </w:tc>
      </w:tr>
      <w:tr w:rsidR="00E8316D" w14:paraId="7DBFD89E" w14:textId="77777777" w:rsidTr="00E8316D">
        <w:tc>
          <w:tcPr>
            <w:tcW w:w="1555" w:type="dxa"/>
          </w:tcPr>
          <w:p w14:paraId="2CE7436C"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559" w:type="dxa"/>
          </w:tcPr>
          <w:p w14:paraId="3F1257D5"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DC058CD"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is too early to discuss this proposal at this stage.</w:t>
            </w:r>
          </w:p>
          <w:p w14:paraId="171B82D2"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p>
          <w:p w14:paraId="15767DAB" w14:textId="77777777" w:rsidR="00E8316D" w:rsidRDefault="00E8316D" w:rsidP="00C51A49">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We don’t see the need to support more HARQ processes than for 5G NR.</w:t>
            </w:r>
          </w:p>
        </w:tc>
      </w:tr>
    </w:tbl>
    <w:p w14:paraId="0E024EAA" w14:textId="77777777" w:rsidR="00606191" w:rsidRPr="00E8316D" w:rsidRDefault="00606191">
      <w:pPr>
        <w:autoSpaceDE w:val="0"/>
        <w:autoSpaceDN w:val="0"/>
        <w:spacing w:after="0"/>
        <w:jc w:val="both"/>
        <w:rPr>
          <w:rFonts w:ascii="Calibri" w:hAnsi="Calibri" w:cs="Calibri"/>
          <w:sz w:val="22"/>
          <w:highlight w:val="yellow"/>
        </w:rPr>
      </w:pPr>
    </w:p>
    <w:p w14:paraId="09908B68" w14:textId="77777777" w:rsidR="00606191" w:rsidRDefault="00E75A85">
      <w:pPr>
        <w:spacing w:after="0"/>
        <w:rPr>
          <w:rFonts w:asciiTheme="minorHAnsi" w:hAnsiTheme="minorHAnsi" w:cstheme="minorHAnsi"/>
          <w:b/>
          <w:bCs/>
          <w:sz w:val="22"/>
          <w:szCs w:val="22"/>
          <w:lang w:val="en-US"/>
        </w:rPr>
      </w:pPr>
      <w:bookmarkStart w:id="65" w:name="_Hlk221272062"/>
      <w:r>
        <w:rPr>
          <w:rStyle w:val="Strong"/>
          <w:rFonts w:asciiTheme="minorHAnsi" w:hAnsiTheme="minorHAnsi" w:cstheme="minorHAnsi"/>
          <w:sz w:val="22"/>
          <w:szCs w:val="22"/>
          <w:highlight w:val="yellow"/>
        </w:rPr>
        <w:t>[High Priority] Question 2-2 (I):</w:t>
      </w:r>
      <w:r>
        <w:rPr>
          <w:rStyle w:val="Strong"/>
          <w:rFonts w:asciiTheme="minorHAnsi" w:hAnsiTheme="minorHAnsi" w:cstheme="minorHAnsi"/>
          <w:sz w:val="22"/>
          <w:szCs w:val="22"/>
        </w:rPr>
        <w:t xml:space="preserve"> Which one of the following options should be studied for defining UE processing</w:t>
      </w:r>
      <w:r>
        <w:rPr>
          <w:rFonts w:asciiTheme="minorHAnsi" w:hAnsiTheme="minorHAnsi" w:cstheme="minorHAnsi"/>
          <w:b/>
          <w:bCs/>
          <w:sz w:val="22"/>
          <w:szCs w:val="22"/>
          <w:lang w:val="en-US"/>
        </w:rPr>
        <w:t xml:space="preserve"> time/capability for processing PDSCH and PUSCH</w:t>
      </w:r>
    </w:p>
    <w:p w14:paraId="0940B860"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1</w:t>
      </w:r>
      <w:r>
        <w:rPr>
          <w:rFonts w:asciiTheme="minorHAnsi" w:hAnsiTheme="minorHAnsi" w:cstheme="minorHAnsi" w:hint="eastAsia"/>
          <w:b/>
          <w:bCs/>
          <w:sz w:val="22"/>
          <w:szCs w:val="22"/>
        </w:rPr>
        <w:t>：</w:t>
      </w:r>
      <w:r>
        <w:rPr>
          <w:rFonts w:asciiTheme="minorHAnsi" w:hAnsiTheme="minorHAnsi" w:cstheme="minorHAnsi"/>
          <w:b/>
          <w:bCs/>
          <w:sz w:val="22"/>
          <w:szCs w:val="22"/>
        </w:rPr>
        <w:t>Single PDSCH processing and single PUSCH processing capability</w:t>
      </w:r>
    </w:p>
    <w:p w14:paraId="12EDF912"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times/capabilities for processing PDSCH and PUSCH based on one or more of the following</w:t>
      </w:r>
    </w:p>
    <w:p w14:paraId="4E78D1DF" w14:textId="77777777" w:rsidR="00606191" w:rsidRDefault="00E75A85">
      <w:pPr>
        <w:pStyle w:val="ListParagraph"/>
        <w:numPr>
          <w:ilvl w:val="2"/>
          <w:numId w:val="18"/>
        </w:numPr>
        <w:spacing w:after="0"/>
        <w:ind w:left="1560"/>
        <w:rPr>
          <w:rFonts w:asciiTheme="minorHAnsi" w:hAnsiTheme="minorHAnsi" w:cstheme="minorHAnsi"/>
          <w:b/>
          <w:bCs/>
          <w:sz w:val="22"/>
          <w:szCs w:val="22"/>
        </w:rPr>
      </w:pPr>
      <w:bookmarkStart w:id="66" w:name="OLE_LINK67"/>
      <w:r>
        <w:rPr>
          <w:rFonts w:asciiTheme="minorHAnsi" w:hAnsiTheme="minorHAnsi" w:cstheme="minorHAnsi"/>
          <w:b/>
          <w:bCs/>
          <w:sz w:val="22"/>
          <w:szCs w:val="22"/>
        </w:rPr>
        <w:t>Power states / energy efficiency</w:t>
      </w:r>
      <w:bookmarkEnd w:id="66"/>
    </w:p>
    <w:p w14:paraId="0C1849E8"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Device type</w:t>
      </w:r>
    </w:p>
    <w:p w14:paraId="1AD8005B"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Number of spatial MIMO layers</w:t>
      </w:r>
    </w:p>
    <w:p w14:paraId="6B9269F0"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Restriction in terms of BW or TBS</w:t>
      </w:r>
    </w:p>
    <w:p w14:paraId="6AF715F2" w14:textId="77777777" w:rsidR="00606191" w:rsidRDefault="00E75A85">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FFS: The value of UE processing time(s)</w:t>
      </w:r>
    </w:p>
    <w:bookmarkEnd w:id="65"/>
    <w:p w14:paraId="2411C533"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44855B33" w14:textId="77777777">
        <w:tc>
          <w:tcPr>
            <w:tcW w:w="1555" w:type="dxa"/>
          </w:tcPr>
          <w:p w14:paraId="58C6F8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4141E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 2</w:t>
            </w:r>
          </w:p>
        </w:tc>
        <w:tc>
          <w:tcPr>
            <w:tcW w:w="6520" w:type="dxa"/>
          </w:tcPr>
          <w:p w14:paraId="368918B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640ABC1" w14:textId="77777777">
        <w:tc>
          <w:tcPr>
            <w:tcW w:w="1555" w:type="dxa"/>
          </w:tcPr>
          <w:p w14:paraId="4B089B0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42F494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51B39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At least for the power state / energy efficiency, we see the need for a longer processing timeline, but it is not a capability (it is a power saving state controlled by NW). For device type, we are open to further study. For other 2 factors, the motivation is unclear and having a separate processing capability result in various complications such as out-of-order scheduling. Hence, we suggest:</w:t>
            </w:r>
          </w:p>
          <w:p w14:paraId="40847357" w14:textId="77777777" w:rsidR="00606191" w:rsidRDefault="00606191">
            <w:pPr>
              <w:pStyle w:val="0Maintext"/>
              <w:spacing w:after="0" w:afterAutospacing="0"/>
              <w:ind w:left="-24" w:right="-45" w:firstLine="0"/>
              <w:jc w:val="left"/>
              <w:rPr>
                <w:rFonts w:ascii="Calibri" w:hAnsi="Calibri" w:cs="Calibri"/>
                <w:sz w:val="22"/>
                <w:szCs w:val="22"/>
              </w:rPr>
            </w:pPr>
          </w:p>
          <w:p w14:paraId="3449A79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w:t>
            </w:r>
            <w:r>
              <w:rPr>
                <w:rFonts w:asciiTheme="minorHAnsi" w:hAnsiTheme="minorHAnsi" w:cstheme="minorHAnsi"/>
                <w:b/>
                <w:bCs/>
                <w:strike/>
                <w:color w:val="FF0000"/>
                <w:sz w:val="22"/>
                <w:szCs w:val="22"/>
              </w:rPr>
              <w:t>/capabilities</w:t>
            </w:r>
            <w:r>
              <w:rPr>
                <w:rFonts w:asciiTheme="minorHAnsi" w:hAnsiTheme="minorHAnsi" w:cstheme="minorHAnsi"/>
                <w:b/>
                <w:bCs/>
                <w:sz w:val="22"/>
                <w:szCs w:val="22"/>
              </w:rPr>
              <w:t xml:space="preserve"> for processing PDSCH and PUSCH based on one or more of the following</w:t>
            </w:r>
          </w:p>
          <w:p w14:paraId="08AF6E01"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Power states / energy efficiency</w:t>
            </w:r>
          </w:p>
          <w:p w14:paraId="4D1BD289"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color w:val="FF0000"/>
                <w:sz w:val="22"/>
                <w:szCs w:val="22"/>
              </w:rPr>
              <w:t xml:space="preserve">FFS: </w:t>
            </w:r>
            <w:r>
              <w:rPr>
                <w:rFonts w:asciiTheme="minorHAnsi" w:hAnsiTheme="minorHAnsi" w:cstheme="minorHAnsi"/>
                <w:b/>
                <w:bCs/>
                <w:sz w:val="22"/>
                <w:szCs w:val="22"/>
              </w:rPr>
              <w:t>Device type</w:t>
            </w:r>
          </w:p>
          <w:p w14:paraId="3F68B81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Number of spatial MIMO layers</w:t>
            </w:r>
          </w:p>
          <w:p w14:paraId="2F6C5BB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Restriction in terms of BW or TBS</w:t>
            </w:r>
          </w:p>
          <w:p w14:paraId="6B088A19" w14:textId="77777777" w:rsidR="00606191" w:rsidRDefault="00606191">
            <w:pPr>
              <w:pStyle w:val="0Maintext"/>
              <w:spacing w:after="0" w:afterAutospacing="0"/>
              <w:ind w:left="-24" w:right="-45" w:firstLine="0"/>
              <w:jc w:val="left"/>
              <w:rPr>
                <w:rFonts w:ascii="Calibri" w:hAnsi="Calibri" w:cs="Calibri"/>
                <w:sz w:val="22"/>
                <w:szCs w:val="22"/>
              </w:rPr>
            </w:pPr>
          </w:p>
          <w:p w14:paraId="41A6C78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clarify, in the FL summary, our proposal on LLR reading access is unrelated to processing time (it is a separate UE capability on number of simultaneous </w:t>
            </w:r>
            <w:proofErr w:type="spellStart"/>
            <w:r>
              <w:rPr>
                <w:rFonts w:ascii="Calibri" w:hAnsi="Calibri" w:cs="Calibri"/>
                <w:sz w:val="22"/>
                <w:szCs w:val="22"/>
              </w:rPr>
              <w:t>ReTx</w:t>
            </w:r>
            <w:proofErr w:type="spellEnd"/>
            <w:r>
              <w:rPr>
                <w:rFonts w:ascii="Calibri" w:hAnsi="Calibri" w:cs="Calibri"/>
                <w:sz w:val="22"/>
                <w:szCs w:val="22"/>
              </w:rPr>
              <w:t xml:space="preserve"> across multiple CCs). </w:t>
            </w:r>
          </w:p>
        </w:tc>
      </w:tr>
      <w:tr w:rsidR="00606191" w14:paraId="18211125" w14:textId="77777777">
        <w:tc>
          <w:tcPr>
            <w:tcW w:w="1555" w:type="dxa"/>
          </w:tcPr>
          <w:p w14:paraId="6A09E9AC"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9564E2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F018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can remove “capabilities” in both options to simplify the discussion.</w:t>
            </w:r>
          </w:p>
        </w:tc>
      </w:tr>
      <w:tr w:rsidR="00606191" w14:paraId="0A520DD2" w14:textId="77777777">
        <w:tc>
          <w:tcPr>
            <w:tcW w:w="1555" w:type="dxa"/>
          </w:tcPr>
          <w:p w14:paraId="479B66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AA920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AFEDCE" w14:textId="77777777" w:rsidR="00606191" w:rsidRDefault="00E75A85">
            <w:r>
              <w:rPr>
                <w:rFonts w:hint="eastAsia"/>
              </w:rPr>
              <w:t>Option 1 can modified to one p</w:t>
            </w:r>
            <w:r>
              <w:t xml:space="preserve">rocessing </w:t>
            </w:r>
            <w:r>
              <w:rPr>
                <w:rFonts w:eastAsiaTheme="minorEastAsia" w:hint="eastAsia"/>
                <w:lang w:eastAsia="zh-CN"/>
              </w:rPr>
              <w:t>capability</w:t>
            </w:r>
            <w:r>
              <w:rPr>
                <w:rFonts w:hint="eastAsia"/>
              </w:rPr>
              <w:t xml:space="preserve"> </w:t>
            </w:r>
            <w:r>
              <w:rPr>
                <w:rFonts w:eastAsiaTheme="minorEastAsia" w:hint="eastAsia"/>
                <w:lang w:eastAsia="zh-CN"/>
              </w:rPr>
              <w:t>per</w:t>
            </w:r>
            <w:r>
              <w:rPr>
                <w:rFonts w:hint="eastAsia"/>
              </w:rPr>
              <w:t xml:space="preserve"> a device type. </w:t>
            </w:r>
          </w:p>
          <w:p w14:paraId="2142CF94" w14:textId="77777777" w:rsidR="00606191" w:rsidRDefault="00E75A85">
            <w:pPr>
              <w:rPr>
                <w:rFonts w:eastAsiaTheme="minorEastAsia"/>
                <w:lang w:eastAsia="zh-CN"/>
              </w:rPr>
            </w:pPr>
            <w:r>
              <w:rPr>
                <w:rFonts w:eastAsiaTheme="minorEastAsia"/>
                <w:lang w:eastAsia="zh-CN"/>
              </w:rPr>
              <w:t>F</w:t>
            </w:r>
            <w:r>
              <w:rPr>
                <w:rFonts w:eastAsiaTheme="minorEastAsia" w:hint="eastAsia"/>
                <w:lang w:eastAsia="zh-CN"/>
              </w:rPr>
              <w:t xml:space="preserve">or Option 2: </w:t>
            </w:r>
          </w:p>
          <w:p w14:paraId="1B222F25" w14:textId="77777777" w:rsidR="00606191" w:rsidRDefault="00E75A85">
            <w:pPr>
              <w:pStyle w:val="ListParagraph"/>
              <w:numPr>
                <w:ilvl w:val="0"/>
                <w:numId w:val="19"/>
              </w:numPr>
              <w:rPr>
                <w:rFonts w:eastAsiaTheme="minorEastAsia"/>
              </w:rPr>
            </w:pPr>
            <w:r>
              <w:t>Power states / energy efficiency</w:t>
            </w:r>
            <w:r>
              <w:rPr>
                <w:rFonts w:hint="eastAsia"/>
              </w:rPr>
              <w:t xml:space="preserve"> in Option 2 is a type of relaxation on top of Option 1</w:t>
            </w:r>
            <w:r>
              <w:rPr>
                <w:rFonts w:eastAsiaTheme="minorEastAsia" w:hint="eastAsia"/>
              </w:rPr>
              <w:t>, not a capability</w:t>
            </w:r>
            <w:r>
              <w:rPr>
                <w:rFonts w:hint="eastAsia"/>
              </w:rPr>
              <w:t xml:space="preserve">. </w:t>
            </w:r>
            <w:r>
              <w:rPr>
                <w:rFonts w:eastAsiaTheme="minorEastAsia" w:hint="eastAsia"/>
              </w:rPr>
              <w:t>and the last two bullets are also included, due to the following agreement during last meeting</w:t>
            </w:r>
          </w:p>
          <w:tbl>
            <w:tblPr>
              <w:tblStyle w:val="TableGrid"/>
              <w:tblW w:w="0" w:type="auto"/>
              <w:tblLayout w:type="fixed"/>
              <w:tblLook w:val="04A0" w:firstRow="1" w:lastRow="0" w:firstColumn="1" w:lastColumn="0" w:noHBand="0" w:noVBand="1"/>
            </w:tblPr>
            <w:tblGrid>
              <w:gridCol w:w="6294"/>
            </w:tblGrid>
            <w:tr w:rsidR="00606191" w14:paraId="4188B64D" w14:textId="77777777">
              <w:tc>
                <w:tcPr>
                  <w:tcW w:w="6294" w:type="dxa"/>
                </w:tcPr>
                <w:p w14:paraId="097751C5" w14:textId="77777777" w:rsidR="00606191" w:rsidRDefault="00E75A85">
                  <w:pPr>
                    <w:tabs>
                      <w:tab w:val="left" w:pos="720"/>
                    </w:tabs>
                    <w:suppressAutoHyphens/>
                    <w:spacing w:after="60" w:line="254" w:lineRule="auto"/>
                    <w:jc w:val="both"/>
                    <w:rPr>
                      <w:rFonts w:eastAsia="PMingLiU" w:cs="Arial"/>
                      <w:color w:val="FF0000"/>
                      <w:lang w:eastAsia="zh-TW"/>
                    </w:rPr>
                  </w:pPr>
                  <w:r>
                    <w:rPr>
                      <w:rFonts w:eastAsia="PMingLiU" w:cs="Arial"/>
                      <w:color w:val="FF0000"/>
                      <w:lang w:eastAsia="zh-TW"/>
                    </w:rPr>
                    <w:lastRenderedPageBreak/>
                    <w:t>Companies to report the assumed technique to achieve the reduction in the maximum schedulable PDSCH throughput. Current techniques include at least: reduced scheduled maximum bandwidth, reduced scheduled maximum rank, and reduced scheduled duty cycle.</w:t>
                  </w:r>
                </w:p>
              </w:tc>
            </w:tr>
          </w:tbl>
          <w:p w14:paraId="34C6899B" w14:textId="77777777" w:rsidR="00606191" w:rsidRDefault="00606191">
            <w:pPr>
              <w:rPr>
                <w:rFonts w:eastAsiaTheme="minorEastAsia"/>
                <w:lang w:eastAsia="zh-CN"/>
              </w:rPr>
            </w:pPr>
          </w:p>
          <w:p w14:paraId="3F99CCC9" w14:textId="77777777" w:rsidR="00606191" w:rsidRDefault="00E75A85">
            <w:pPr>
              <w:pStyle w:val="ListParagraph"/>
              <w:numPr>
                <w:ilvl w:val="0"/>
                <w:numId w:val="20"/>
              </w:numPr>
              <w:rPr>
                <w:rFonts w:ascii="Calibri" w:eastAsiaTheme="minorEastAsia" w:hAnsi="Calibri" w:cs="Calibri"/>
                <w:sz w:val="22"/>
                <w:szCs w:val="22"/>
              </w:rPr>
            </w:pPr>
            <w:r>
              <w:rPr>
                <w:rFonts w:eastAsiaTheme="minorEastAsia" w:hint="eastAsia"/>
              </w:rPr>
              <w:t xml:space="preserve">Remove device type in Option 2, it should be in Option 1. </w:t>
            </w:r>
          </w:p>
        </w:tc>
      </w:tr>
      <w:tr w:rsidR="00606191" w14:paraId="26A6438C" w14:textId="77777777">
        <w:tc>
          <w:tcPr>
            <w:tcW w:w="1555" w:type="dxa"/>
          </w:tcPr>
          <w:p w14:paraId="08E8D9C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67F677E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520" w:type="dxa"/>
          </w:tcPr>
          <w:p w14:paraId="756210D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is against the agreed principles of 6G study for system simplification</w:t>
            </w:r>
          </w:p>
          <w:p w14:paraId="4E2CC5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56F4E6C7" w14:textId="77777777">
        <w:tc>
          <w:tcPr>
            <w:tcW w:w="1555" w:type="dxa"/>
          </w:tcPr>
          <w:p w14:paraId="537A23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A0B2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Option 1</w:t>
            </w:r>
          </w:p>
        </w:tc>
        <w:tc>
          <w:tcPr>
            <w:tcW w:w="6520" w:type="dxa"/>
          </w:tcPr>
          <w:p w14:paraId="22EF71F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 UE processing times to save few symbols do not make any material difference in overall latency and complicate specifications while there have been no such deployments in NR.</w:t>
            </w:r>
          </w:p>
        </w:tc>
      </w:tr>
      <w:tr w:rsidR="00606191" w14:paraId="3D78EC30" w14:textId="77777777">
        <w:tc>
          <w:tcPr>
            <w:tcW w:w="1555" w:type="dxa"/>
          </w:tcPr>
          <w:p w14:paraId="0C46416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E47CF7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3EF6AF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no need to select one of the two options at this stage. It is not clear whether the items listed in Option 2 could be merged together as one or multiple processing times/capabilities. </w:t>
            </w:r>
          </w:p>
          <w:p w14:paraId="32E75215" w14:textId="1EA07BAE"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Instead, the items with impacts on the processing times/capabilities should be identified first. After that, whether single or multiple processing times/capabilities can be studied. Therefore, the proposal can be changed as below:</w:t>
            </w:r>
          </w:p>
          <w:p w14:paraId="6F44CC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Study/identify the items with impacts on UE processing capabilities for PDSCH processing procedure and PUSCH processing procedure.</w:t>
            </w:r>
          </w:p>
        </w:tc>
      </w:tr>
      <w:tr w:rsidR="00E80AC6" w14:paraId="048EA581" w14:textId="77777777">
        <w:tc>
          <w:tcPr>
            <w:tcW w:w="1555" w:type="dxa"/>
          </w:tcPr>
          <w:p w14:paraId="5B5F5A35" w14:textId="0319FC6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148375" w14:textId="16F5663F"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val="en-US" w:eastAsia="zh-CN"/>
              </w:rPr>
              <w:t>1</w:t>
            </w:r>
          </w:p>
        </w:tc>
        <w:tc>
          <w:tcPr>
            <w:tcW w:w="6520" w:type="dxa"/>
          </w:tcPr>
          <w:p w14:paraId="52042866" w14:textId="5F603C67"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val="en-US" w:eastAsia="zh"/>
              </w:rPr>
              <w:t xml:space="preserve">In 5G design, </w:t>
            </w:r>
            <w:r>
              <w:rPr>
                <w:rFonts w:ascii="Calibri" w:hAnsi="Calibri" w:cs="Calibri" w:hint="eastAsia"/>
                <w:sz w:val="22"/>
                <w:szCs w:val="22"/>
                <w:lang w:val="en-US" w:eastAsia="zh-CN"/>
              </w:rPr>
              <w:t xml:space="preserve">two UE capabilities are designed for eMBB UEs and URLLC UEs. First stage of 6GR design </w:t>
            </w:r>
            <w:r>
              <w:rPr>
                <w:rFonts w:ascii="Calibri" w:eastAsiaTheme="minorEastAsia" w:hAnsi="Calibri" w:cs="Calibri" w:hint="eastAsia"/>
                <w:sz w:val="22"/>
                <w:szCs w:val="22"/>
                <w:lang w:val="en-US" w:eastAsia="zh-CN"/>
              </w:rPr>
              <w:t>t</w:t>
            </w:r>
            <w:r>
              <w:rPr>
                <w:rFonts w:ascii="Calibri" w:hAnsi="Calibri" w:cs="Calibri" w:hint="eastAsia"/>
                <w:sz w:val="22"/>
                <w:szCs w:val="22"/>
                <w:lang w:val="en-US" w:eastAsia="zh-CN"/>
              </w:rPr>
              <w:t xml:space="preserve">o simplify gNB scheduling, single UE </w:t>
            </w:r>
            <w:r>
              <w:rPr>
                <w:rFonts w:ascii="Calibri" w:hAnsi="Calibri" w:cs="Calibri"/>
                <w:sz w:val="22"/>
                <w:szCs w:val="22"/>
              </w:rPr>
              <w:t>processing capability</w:t>
            </w:r>
            <w:r>
              <w:rPr>
                <w:rFonts w:ascii="Calibri" w:hAnsi="Calibri" w:cs="Calibri" w:hint="eastAsia"/>
                <w:sz w:val="22"/>
                <w:szCs w:val="22"/>
                <w:lang w:val="en-US" w:eastAsia="zh-CN"/>
              </w:rPr>
              <w:t xml:space="preserve"> is supported.</w:t>
            </w:r>
          </w:p>
        </w:tc>
      </w:tr>
      <w:tr w:rsidR="00BB112F" w14:paraId="45FB2A70" w14:textId="77777777">
        <w:tc>
          <w:tcPr>
            <w:tcW w:w="1555" w:type="dxa"/>
          </w:tcPr>
          <w:p w14:paraId="09D60065" w14:textId="77B72254" w:rsidR="00BB112F" w:rsidRPr="00BB112F" w:rsidRDefault="00BB112F"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71D9CAB3" w14:textId="77777777" w:rsidR="00BB112F" w:rsidRDefault="00BB112F" w:rsidP="00E80AC6">
            <w:pPr>
              <w:pStyle w:val="0Maintext"/>
              <w:spacing w:after="0" w:afterAutospacing="0"/>
              <w:ind w:firstLine="0"/>
              <w:jc w:val="left"/>
              <w:rPr>
                <w:rFonts w:ascii="Calibri" w:hAnsi="Calibri" w:cs="Calibri"/>
                <w:sz w:val="22"/>
                <w:szCs w:val="22"/>
                <w:lang w:val="en-US" w:eastAsia="zh-CN"/>
              </w:rPr>
            </w:pPr>
          </w:p>
        </w:tc>
        <w:tc>
          <w:tcPr>
            <w:tcW w:w="6520" w:type="dxa"/>
          </w:tcPr>
          <w:p w14:paraId="4B423514" w14:textId="5618581A"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not sure the exact intention; this is for non-CA case? or, Option 2 is intended for CA case and each CC includes a single channel?</w:t>
            </w:r>
          </w:p>
        </w:tc>
      </w:tr>
      <w:tr w:rsidR="00B811B1" w14:paraId="1AA6A6E7" w14:textId="77777777">
        <w:tc>
          <w:tcPr>
            <w:tcW w:w="1555" w:type="dxa"/>
          </w:tcPr>
          <w:p w14:paraId="4452525D" w14:textId="54B39D8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52EA47C" w14:textId="09AED5BB" w:rsidR="00B811B1" w:rsidRDefault="00B811B1" w:rsidP="00B811B1">
            <w:pPr>
              <w:pStyle w:val="0Maintext"/>
              <w:spacing w:after="0" w:afterAutospacing="0"/>
              <w:ind w:firstLine="0"/>
              <w:jc w:val="left"/>
              <w:rPr>
                <w:rFonts w:ascii="Calibri" w:hAnsi="Calibri" w:cs="Calibri"/>
                <w:sz w:val="22"/>
                <w:szCs w:val="22"/>
                <w:lang w:val="en-US" w:eastAsia="zh-CN"/>
              </w:rPr>
            </w:pPr>
            <w:r>
              <w:rPr>
                <w:rFonts w:ascii="Calibri" w:eastAsiaTheme="minorEastAsia" w:hAnsi="Calibri" w:cs="Calibri" w:hint="eastAsia"/>
                <w:sz w:val="22"/>
                <w:szCs w:val="22"/>
                <w:lang w:eastAsia="zh-CN"/>
              </w:rPr>
              <w:t>1</w:t>
            </w:r>
          </w:p>
        </w:tc>
        <w:tc>
          <w:tcPr>
            <w:tcW w:w="6520" w:type="dxa"/>
          </w:tcPr>
          <w:p w14:paraId="0968F5B4" w14:textId="134A155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are open to both options, but from our view, option 1 can be a baseline for the discussion, hence we prefer option 1 a little.</w:t>
            </w:r>
          </w:p>
        </w:tc>
      </w:tr>
      <w:tr w:rsidR="00E75A85" w14:paraId="1921C52A" w14:textId="77777777">
        <w:tc>
          <w:tcPr>
            <w:tcW w:w="1555" w:type="dxa"/>
          </w:tcPr>
          <w:p w14:paraId="4E2204DD" w14:textId="5679F243"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0A2177AB" w14:textId="1F4FE14A"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ption 1</w:t>
            </w:r>
          </w:p>
        </w:tc>
        <w:tc>
          <w:tcPr>
            <w:tcW w:w="6520" w:type="dxa"/>
          </w:tcPr>
          <w:p w14:paraId="40F88562" w14:textId="56828B6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as Samsung. Impractical and complicated timeline should be avoided in 6GR.</w:t>
            </w:r>
          </w:p>
        </w:tc>
      </w:tr>
      <w:tr w:rsidR="002D026F" w14:paraId="53933464" w14:textId="77777777">
        <w:tc>
          <w:tcPr>
            <w:tcW w:w="1555" w:type="dxa"/>
          </w:tcPr>
          <w:p w14:paraId="2EE1CD54" w14:textId="69006310"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78ED4C0"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849D4C" w14:textId="4EE54C9B"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same view with ZTE.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the impacts beyond NR should be discussed with higher priority. </w:t>
            </w:r>
          </w:p>
        </w:tc>
      </w:tr>
      <w:tr w:rsidR="00055FE7" w14:paraId="1A16F9CC" w14:textId="77777777">
        <w:tc>
          <w:tcPr>
            <w:tcW w:w="1555" w:type="dxa"/>
          </w:tcPr>
          <w:p w14:paraId="4C83C0A2" w14:textId="2A51C352"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7581F764" w14:textId="3E07392F"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FFS</w:t>
            </w:r>
          </w:p>
        </w:tc>
        <w:tc>
          <w:tcPr>
            <w:tcW w:w="6520" w:type="dxa"/>
          </w:tcPr>
          <w:p w14:paraId="15FCB0CA" w14:textId="0A9DE30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Study</w:t>
            </w:r>
            <w:r>
              <w:rPr>
                <w:rFonts w:ascii="Calibri" w:eastAsiaTheme="minorEastAsia" w:hAnsi="Calibri" w:cs="Calibri" w:hint="eastAsia"/>
                <w:sz w:val="22"/>
                <w:szCs w:val="22"/>
                <w:lang w:eastAsia="zh-CN"/>
              </w:rPr>
              <w:t xml:space="preserve"> should focus on the sub-bullets to identify impacting factors.</w:t>
            </w:r>
          </w:p>
        </w:tc>
      </w:tr>
      <w:tr w:rsidR="004F5BBA" w14:paraId="00673CA0" w14:textId="77777777" w:rsidTr="004F5BBA">
        <w:tc>
          <w:tcPr>
            <w:tcW w:w="1555" w:type="dxa"/>
          </w:tcPr>
          <w:p w14:paraId="0E8AB5B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A6A3F5D"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0DC5B9" w14:textId="77777777" w:rsidR="004F5BBA" w:rsidRDefault="004F5BBA"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Option 1 should be the baseline. Any addition can be further discussed. </w:t>
            </w:r>
          </w:p>
        </w:tc>
      </w:tr>
      <w:tr w:rsidR="0014001A" w14:paraId="24193E8E" w14:textId="77777777" w:rsidTr="004F5BBA">
        <w:tc>
          <w:tcPr>
            <w:tcW w:w="1555" w:type="dxa"/>
          </w:tcPr>
          <w:p w14:paraId="6EF6E6C2" w14:textId="1D936978"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0FFA3FB"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427F45" w14:textId="3B41D63E"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For Option 2, we support the update by Qualcomm.</w:t>
            </w:r>
          </w:p>
        </w:tc>
      </w:tr>
      <w:tr w:rsidR="00E755AF" w14:paraId="107A0733" w14:textId="77777777" w:rsidTr="004F5BBA">
        <w:tc>
          <w:tcPr>
            <w:tcW w:w="1555" w:type="dxa"/>
          </w:tcPr>
          <w:p w14:paraId="34E2ADC6" w14:textId="38ABD4B4"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77314B22"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91C5F1F" w14:textId="330BBFC7"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aim to limit the number of processing timelines. Optimizing for one or few symbols is not used in real deployments and has not practical gain.</w:t>
            </w:r>
          </w:p>
        </w:tc>
      </w:tr>
      <w:tr w:rsidR="00977BE8" w14:paraId="5EDAC194" w14:textId="77777777" w:rsidTr="00977BE8">
        <w:tc>
          <w:tcPr>
            <w:tcW w:w="1555" w:type="dxa"/>
          </w:tcPr>
          <w:p w14:paraId="68F53935"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2A08869"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Option 1</w:t>
            </w:r>
          </w:p>
        </w:tc>
        <w:tc>
          <w:tcPr>
            <w:tcW w:w="6520" w:type="dxa"/>
          </w:tcPr>
          <w:p w14:paraId="039DFC0A"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to </w:t>
            </w:r>
            <w:r w:rsidRPr="00D73BD9">
              <w:rPr>
                <w:rFonts w:ascii="Calibri" w:eastAsia="SimSun" w:hAnsi="Calibri" w:cs="Calibri"/>
                <w:sz w:val="22"/>
                <w:szCs w:val="22"/>
                <w:lang w:val="en-US" w:eastAsia="zh-CN"/>
              </w:rPr>
              <w:t>Option 2</w:t>
            </w:r>
            <w:r>
              <w:rPr>
                <w:rFonts w:ascii="Calibri" w:eastAsia="SimSun" w:hAnsi="Calibri" w:cs="Calibri" w:hint="eastAsia"/>
                <w:sz w:val="22"/>
                <w:szCs w:val="22"/>
                <w:lang w:val="en-US" w:eastAsia="zh-CN"/>
              </w:rPr>
              <w:t xml:space="preserve"> is not related to UE </w:t>
            </w:r>
            <w:r w:rsidRPr="00D73BD9">
              <w:rPr>
                <w:rFonts w:ascii="Calibri" w:eastAsia="SimSun" w:hAnsi="Calibri" w:cs="Calibri"/>
                <w:sz w:val="22"/>
                <w:szCs w:val="22"/>
                <w:lang w:val="en-US" w:eastAsia="zh-CN"/>
              </w:rPr>
              <w:t>capability</w:t>
            </w:r>
            <w:r>
              <w:rPr>
                <w:rFonts w:ascii="Calibri" w:eastAsia="SimSun" w:hAnsi="Calibri" w:cs="Calibri" w:hint="eastAsia"/>
                <w:sz w:val="22"/>
                <w:szCs w:val="22"/>
                <w:lang w:val="en-US" w:eastAsia="zh-CN"/>
              </w:rPr>
              <w:t xml:space="preserve"> fully, but related the configuration/UE setting/other aspects partly. </w:t>
            </w: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should not complicate such issue in the initiation state of 6G.</w:t>
            </w:r>
          </w:p>
        </w:tc>
      </w:tr>
      <w:tr w:rsidR="005B25AC" w14:paraId="60F91798" w14:textId="77777777" w:rsidTr="00977BE8">
        <w:tc>
          <w:tcPr>
            <w:tcW w:w="1555" w:type="dxa"/>
          </w:tcPr>
          <w:p w14:paraId="0633B358" w14:textId="31957FE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873E19C" w14:textId="6E9F25A5"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FFS</w:t>
            </w:r>
          </w:p>
        </w:tc>
        <w:tc>
          <w:tcPr>
            <w:tcW w:w="6520" w:type="dxa"/>
          </w:tcPr>
          <w:p w14:paraId="19114588" w14:textId="63C0AD3A"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Option 1 can provide simple framework</w:t>
            </w:r>
          </w:p>
          <w:p w14:paraId="60A2CF57" w14:textId="191F463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 xml:space="preserve">Option 2 </w:t>
            </w:r>
            <w:r w:rsidRPr="000737C1">
              <w:rPr>
                <w:rFonts w:ascii="Calibri" w:hAnsi="Calibri" w:cs="Calibri"/>
                <w:sz w:val="22"/>
                <w:szCs w:val="22"/>
                <w:lang w:eastAsia="ko-KR"/>
              </w:rPr>
              <w:t xml:space="preserve">can provide better </w:t>
            </w:r>
            <w:r>
              <w:rPr>
                <w:rFonts w:ascii="Calibri" w:hAnsi="Calibri" w:cs="Calibri" w:hint="eastAsia"/>
                <w:sz w:val="22"/>
                <w:szCs w:val="22"/>
                <w:lang w:eastAsia="ko-KR"/>
              </w:rPr>
              <w:t>absorption</w:t>
            </w:r>
            <w:r w:rsidRPr="000737C1">
              <w:rPr>
                <w:rFonts w:ascii="Calibri" w:hAnsi="Calibri" w:cs="Calibri"/>
                <w:sz w:val="22"/>
                <w:szCs w:val="22"/>
                <w:lang w:eastAsia="ko-KR"/>
              </w:rPr>
              <w:t xml:space="preserve"> across diverse deployment scenarios.</w:t>
            </w:r>
          </w:p>
        </w:tc>
      </w:tr>
      <w:tr w:rsidR="00A93BCF" w14:paraId="3FBE6B7B" w14:textId="77777777" w:rsidTr="00977BE8">
        <w:tc>
          <w:tcPr>
            <w:tcW w:w="1555" w:type="dxa"/>
          </w:tcPr>
          <w:p w14:paraId="6395C7B8" w14:textId="62B8D19B" w:rsidR="00A93BCF" w:rsidRDefault="00A93BCF" w:rsidP="00A93BCF">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41BB6DD" w14:textId="77777777" w:rsidR="00A93BCF" w:rsidRDefault="00A93BCF" w:rsidP="00A93BCF">
            <w:pPr>
              <w:pStyle w:val="0Maintext"/>
              <w:spacing w:after="0" w:afterAutospacing="0"/>
              <w:ind w:firstLine="0"/>
              <w:jc w:val="left"/>
              <w:rPr>
                <w:rFonts w:ascii="Calibri" w:hAnsi="Calibri" w:cs="Calibri"/>
                <w:sz w:val="22"/>
                <w:szCs w:val="22"/>
                <w:lang w:eastAsia="ko-KR"/>
              </w:rPr>
            </w:pPr>
          </w:p>
        </w:tc>
        <w:tc>
          <w:tcPr>
            <w:tcW w:w="6520" w:type="dxa"/>
          </w:tcPr>
          <w:p w14:paraId="4B6C2FE8" w14:textId="77777777" w:rsid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that the wording “capability” should be removed;</w:t>
            </w:r>
          </w:p>
          <w:p w14:paraId="3642E7AB" w14:textId="26FCCDB4" w:rsidR="00A93BCF" w:rsidRP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sidRPr="00A93BCF">
              <w:rPr>
                <w:rFonts w:ascii="Calibri" w:eastAsiaTheme="minorEastAsia" w:hAnsi="Calibri" w:cs="Calibri"/>
                <w:sz w:val="22"/>
                <w:szCs w:val="22"/>
                <w:lang w:eastAsia="zh-CN"/>
              </w:rPr>
              <w:t>Regarding MIMO layers and BW or TBS, we think it should be kept since it highly relates to UE processing time, e.g., UE may be able to complete processing within a certain processing time only for data spanning limited bandwidth, for more wideband processing, longer time is needed.</w:t>
            </w:r>
          </w:p>
        </w:tc>
      </w:tr>
      <w:tr w:rsidR="006671E7" w:rsidRPr="00CC7812" w14:paraId="4390B09E" w14:textId="77777777" w:rsidTr="006671E7">
        <w:tc>
          <w:tcPr>
            <w:tcW w:w="1555" w:type="dxa"/>
          </w:tcPr>
          <w:p w14:paraId="7F68792C"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65FD9A26" w14:textId="77777777" w:rsidR="006671E7" w:rsidRPr="00D505CC"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1</w:t>
            </w:r>
          </w:p>
        </w:tc>
        <w:tc>
          <w:tcPr>
            <w:tcW w:w="6520" w:type="dxa"/>
          </w:tcPr>
          <w:p w14:paraId="4D0F85BC"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have </w:t>
            </w:r>
            <w:r w:rsidRPr="00CC7812">
              <w:rPr>
                <w:rFonts w:ascii="Calibri" w:hAnsi="Calibri" w:cs="Calibri"/>
                <w:sz w:val="22"/>
                <w:szCs w:val="22"/>
                <w:lang w:val="en-US" w:eastAsia="ko-KR"/>
              </w:rPr>
              <w:t>similar</w:t>
            </w:r>
            <w:r w:rsidRPr="00CC7812">
              <w:rPr>
                <w:rFonts w:ascii="Calibri" w:hAnsi="Calibri" w:cs="Calibri" w:hint="eastAsia"/>
                <w:sz w:val="22"/>
                <w:szCs w:val="22"/>
                <w:lang w:val="en-US" w:eastAsia="ko-KR"/>
              </w:rPr>
              <w:t xml:space="preserve"> view as </w:t>
            </w:r>
            <w:proofErr w:type="spellStart"/>
            <w:r w:rsidRPr="00CC7812">
              <w:rPr>
                <w:rFonts w:ascii="Calibri" w:hAnsi="Calibri" w:cs="Calibri" w:hint="eastAsia"/>
                <w:sz w:val="22"/>
                <w:szCs w:val="22"/>
                <w:lang w:val="en-US" w:eastAsia="ko-KR"/>
              </w:rPr>
              <w:t>Futurewei</w:t>
            </w:r>
            <w:proofErr w:type="spellEnd"/>
            <w:r w:rsidRPr="00CC7812">
              <w:rPr>
                <w:rFonts w:ascii="Calibri" w:hAnsi="Calibri" w:cs="Calibri" w:hint="eastAsia"/>
                <w:sz w:val="22"/>
                <w:szCs w:val="22"/>
                <w:lang w:val="en-US" w:eastAsia="ko-KR"/>
              </w:rPr>
              <w:t xml:space="preserve"> and Samsung that 6GR should pursue simplified/unified design </w:t>
            </w:r>
            <w:r w:rsidRPr="00CC7812">
              <w:rPr>
                <w:rFonts w:ascii="Calibri" w:hAnsi="Calibri" w:cs="Calibri"/>
                <w:sz w:val="22"/>
                <w:szCs w:val="22"/>
                <w:lang w:val="en-US" w:eastAsia="ko-KR"/>
              </w:rPr>
              <w:t>especially</w:t>
            </w:r>
            <w:r w:rsidRPr="00CC7812">
              <w:rPr>
                <w:rFonts w:ascii="Calibri" w:hAnsi="Calibri" w:cs="Calibri" w:hint="eastAsia"/>
                <w:sz w:val="22"/>
                <w:szCs w:val="22"/>
                <w:lang w:val="en-US" w:eastAsia="ko-KR"/>
              </w:rPr>
              <w:t xml:space="preserve"> for this PDSCH/PUSCH processing time in order to simplify UL PUCCH/PUSCH multiplexing procedure. </w:t>
            </w:r>
          </w:p>
          <w:p w14:paraId="678A66A5"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S</w:t>
            </w:r>
            <w:r w:rsidRPr="00CC7812">
              <w:rPr>
                <w:rFonts w:ascii="Calibri" w:hAnsi="Calibri" w:cs="Calibri" w:hint="eastAsia"/>
                <w:sz w:val="22"/>
                <w:szCs w:val="22"/>
                <w:lang w:val="en-US" w:eastAsia="ko-KR"/>
              </w:rPr>
              <w:t>o, Option 1 is preferred at this stage, and Option 2 can be considered later if some aspects would be found necessary to be reflected in the processing time.</w:t>
            </w:r>
          </w:p>
        </w:tc>
      </w:tr>
      <w:tr w:rsidR="00541C12" w:rsidRPr="00CC7812" w14:paraId="1656EC23" w14:textId="77777777" w:rsidTr="006671E7">
        <w:tc>
          <w:tcPr>
            <w:tcW w:w="1555" w:type="dxa"/>
          </w:tcPr>
          <w:p w14:paraId="495B7C01" w14:textId="4E37F495" w:rsidR="00541C12" w:rsidRPr="00CC7812" w:rsidRDefault="00541C12"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Ericsson1</w:t>
            </w:r>
          </w:p>
        </w:tc>
        <w:tc>
          <w:tcPr>
            <w:tcW w:w="1559" w:type="dxa"/>
          </w:tcPr>
          <w:p w14:paraId="55B10250" w14:textId="77777777" w:rsidR="00541C12" w:rsidRDefault="00541C12" w:rsidP="00237AC7">
            <w:pPr>
              <w:pStyle w:val="0Maintext"/>
              <w:spacing w:after="0" w:afterAutospacing="0"/>
              <w:ind w:firstLine="0"/>
              <w:jc w:val="left"/>
              <w:rPr>
                <w:rFonts w:ascii="Calibri" w:hAnsi="Calibri" w:cs="Calibri"/>
                <w:sz w:val="22"/>
                <w:szCs w:val="22"/>
                <w:lang w:eastAsia="ko-KR"/>
              </w:rPr>
            </w:pPr>
          </w:p>
        </w:tc>
        <w:tc>
          <w:tcPr>
            <w:tcW w:w="6520" w:type="dxa"/>
          </w:tcPr>
          <w:p w14:paraId="02B289A3" w14:textId="53AED544" w:rsidR="00541C12" w:rsidRPr="00CC7812" w:rsidRDefault="00541C12" w:rsidP="00237AC7">
            <w:pPr>
              <w:pStyle w:val="0Maintext"/>
              <w:spacing w:after="0" w:afterAutospacing="0"/>
              <w:ind w:left="-24" w:right="-45" w:firstLine="0"/>
              <w:jc w:val="left"/>
              <w:rPr>
                <w:rFonts w:ascii="Calibri" w:hAnsi="Calibri" w:cs="Calibri"/>
                <w:sz w:val="22"/>
                <w:szCs w:val="22"/>
                <w:lang w:val="en-US" w:eastAsia="ko-KR"/>
              </w:rPr>
            </w:pPr>
            <w:r>
              <w:rPr>
                <w:rFonts w:ascii="Calibri" w:eastAsia="SimSun" w:hAnsi="Calibri" w:cs="Calibri"/>
                <w:sz w:val="22"/>
                <w:szCs w:val="22"/>
                <w:lang w:val="en-US" w:eastAsia="zh-CN"/>
              </w:rPr>
              <w:t>Option2 is perhaps more realistic assumption considering IoT, NTN etc.</w:t>
            </w:r>
          </w:p>
        </w:tc>
      </w:tr>
      <w:tr w:rsidR="00E8316D" w:rsidRPr="00CC7812" w14:paraId="3D499640" w14:textId="77777777" w:rsidTr="00E8316D">
        <w:tc>
          <w:tcPr>
            <w:tcW w:w="1555" w:type="dxa"/>
          </w:tcPr>
          <w:p w14:paraId="1B02EF67" w14:textId="77777777" w:rsidR="00E8316D" w:rsidRPr="00CC7812" w:rsidRDefault="00E8316D" w:rsidP="00C51A49">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SONY</w:t>
            </w:r>
          </w:p>
        </w:tc>
        <w:tc>
          <w:tcPr>
            <w:tcW w:w="1559" w:type="dxa"/>
          </w:tcPr>
          <w:p w14:paraId="5AA6F212"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1D551543"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want to ensure that the UE processing timeline is not too aggressive as processing timeline significantly impacts device complexity. </w:t>
            </w:r>
          </w:p>
          <w:p w14:paraId="51A18A75" w14:textId="7304E1BD" w:rsidR="00E8316D" w:rsidRPr="00CC7812" w:rsidRDefault="00E8316D" w:rsidP="00C51A49">
            <w:pPr>
              <w:pStyle w:val="0Maintext"/>
              <w:spacing w:after="0" w:afterAutospacing="0"/>
              <w:ind w:left="-24" w:right="-45" w:firstLine="0"/>
              <w:jc w:val="left"/>
              <w:rPr>
                <w:rFonts w:ascii="Calibri" w:hAnsi="Calibri" w:cs="Calibri"/>
                <w:sz w:val="22"/>
                <w:szCs w:val="22"/>
                <w:lang w:val="en-US" w:eastAsia="ko-KR"/>
              </w:rPr>
            </w:pPr>
            <w:r>
              <w:rPr>
                <w:rFonts w:ascii="Calibri" w:eastAsiaTheme="minorEastAsia" w:hAnsi="Calibri" w:cs="Calibri"/>
                <w:sz w:val="22"/>
                <w:szCs w:val="22"/>
                <w:lang w:eastAsia="zh-CN"/>
              </w:rPr>
              <w:t>If the whole of 6GR has a non-aggressive processing timeline, we are OK with option 1, otherwise 6GR should allow for differentiated processing timelines (option 2) in order to support diverse device types.</w:t>
            </w:r>
          </w:p>
        </w:tc>
      </w:tr>
    </w:tbl>
    <w:p w14:paraId="2741B786" w14:textId="77777777" w:rsidR="006671E7" w:rsidRPr="006671E7" w:rsidRDefault="006671E7" w:rsidP="006671E7">
      <w:pPr>
        <w:pStyle w:val="BodyText"/>
        <w:rPr>
          <w:highlight w:val="yellow"/>
          <w:lang w:eastAsia="ko-KR"/>
        </w:rPr>
      </w:pPr>
    </w:p>
    <w:p w14:paraId="08D88459" w14:textId="77777777" w:rsidR="00606191" w:rsidRDefault="00E75A85">
      <w:pPr>
        <w:spacing w:after="0"/>
        <w:rPr>
          <w:rFonts w:asciiTheme="minorHAnsi" w:hAnsiTheme="minorHAnsi" w:cstheme="minorHAnsi"/>
          <w:b/>
          <w:bCs/>
          <w:sz w:val="22"/>
          <w:szCs w:val="22"/>
          <w:lang w:val="en-US"/>
        </w:rPr>
      </w:pPr>
      <w:r>
        <w:rPr>
          <w:rStyle w:val="Strong"/>
          <w:rFonts w:asciiTheme="minorHAnsi" w:hAnsiTheme="minorHAnsi" w:cstheme="minorHAnsi"/>
          <w:sz w:val="22"/>
          <w:szCs w:val="22"/>
          <w:highlight w:val="yellow"/>
        </w:rPr>
        <w:t>[Low Priority] Proposal 2-3 (I):</w:t>
      </w:r>
      <w:r>
        <w:rPr>
          <w:rStyle w:val="Strong"/>
          <w:rFonts w:asciiTheme="minorHAnsi" w:hAnsiTheme="minorHAnsi" w:cstheme="minorHAnsi"/>
          <w:sz w:val="22"/>
          <w:szCs w:val="22"/>
        </w:rPr>
        <w:t xml:space="preserve"> Study whether and how to support cross-cell/CC HARQ operation (e.g., HARQ retransmission in a cell/CC that is different from the cell/CC used for the initial transmission of the same TB)?</w:t>
      </w:r>
    </w:p>
    <w:p w14:paraId="755A05E6"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55B27D53" w14:textId="77777777">
        <w:tc>
          <w:tcPr>
            <w:tcW w:w="1555" w:type="dxa"/>
          </w:tcPr>
          <w:p w14:paraId="19A131E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80453B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90D7E4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B7E15" w14:textId="77777777">
        <w:tc>
          <w:tcPr>
            <w:tcW w:w="1555" w:type="dxa"/>
          </w:tcPr>
          <w:p w14:paraId="3B7ECBF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A62C0E2"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98E59E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May need more discussion about motivation. What is the use case? Which problem it is trying to solve? What is the additional complexity with this? Under which conditions this is discussed / studies (e.g., does it include moving a TB originally scheduled on a 400MHz CC in FR2 to a CC in FDD with 20MHz BW?)</w:t>
            </w:r>
          </w:p>
        </w:tc>
      </w:tr>
      <w:tr w:rsidR="00606191" w14:paraId="24F80D82" w14:textId="77777777">
        <w:tc>
          <w:tcPr>
            <w:tcW w:w="1555" w:type="dxa"/>
          </w:tcPr>
          <w:p w14:paraId="7AC0C7F0"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0C339F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C94D68F"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CD78EB1" w14:textId="77777777">
        <w:tc>
          <w:tcPr>
            <w:tcW w:w="1555" w:type="dxa"/>
          </w:tcPr>
          <w:p w14:paraId="5B2AFAE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1AE794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4A413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to study. </w:t>
            </w:r>
          </w:p>
          <w:p w14:paraId="58B4960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according to the use case, at least </w:t>
            </w:r>
            <w:r>
              <w:rPr>
                <w:rFonts w:ascii="Calibri" w:eastAsiaTheme="minorEastAsia" w:hAnsi="Calibri" w:cs="Calibri"/>
                <w:sz w:val="22"/>
                <w:szCs w:val="22"/>
                <w:lang w:eastAsia="zh-CN"/>
              </w:rPr>
              <w:t>MCSC where one cell is associated with multiple carriers, cross-carrier retransmission</w:t>
            </w:r>
            <w:r>
              <w:rPr>
                <w:rFonts w:ascii="Calibri" w:eastAsiaTheme="minorEastAsia" w:hAnsi="Calibri" w:cs="Calibri" w:hint="eastAsia"/>
                <w:sz w:val="22"/>
                <w:szCs w:val="22"/>
                <w:lang w:eastAsia="zh-CN"/>
              </w:rPr>
              <w:t xml:space="preserve"> is benefit.</w:t>
            </w:r>
            <w:r>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A</w:t>
            </w:r>
            <w:r>
              <w:rPr>
                <w:rFonts w:ascii="Calibri" w:eastAsiaTheme="minorEastAsia" w:hAnsi="Calibri" w:cs="Calibri"/>
                <w:sz w:val="22"/>
                <w:szCs w:val="22"/>
                <w:lang w:eastAsia="zh-CN"/>
              </w:rPr>
              <w:t>n initial transmission on one carrier can be retransmitted on another carrier within the same cell. This is achievable if the entire HARQ process sharing across multiple carriers. Cross-carrier retransmission can significantly improve overall transmission efficiency by breaking the limitations.</w:t>
            </w:r>
          </w:p>
          <w:p w14:paraId="22EC431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F</w:t>
            </w:r>
            <w:r>
              <w:rPr>
                <w:rFonts w:ascii="Calibri" w:eastAsiaTheme="minorEastAsia" w:hAnsi="Calibri" w:cs="Calibri" w:hint="eastAsia"/>
                <w:sz w:val="22"/>
                <w:szCs w:val="22"/>
                <w:lang w:eastAsia="zh-CN"/>
              </w:rPr>
              <w:t>or other questions from QC, they can be studied further.</w:t>
            </w:r>
          </w:p>
        </w:tc>
      </w:tr>
      <w:tr w:rsidR="00606191" w14:paraId="3E031E4E" w14:textId="77777777">
        <w:tc>
          <w:tcPr>
            <w:tcW w:w="1555" w:type="dxa"/>
          </w:tcPr>
          <w:p w14:paraId="5E1EBD9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C5C07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520" w:type="dxa"/>
          </w:tcPr>
          <w:p w14:paraId="51A4E5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a recurring proposal that has never been agreed as implementations have a separate MAC entity per cell. The case of a single cell having multiple (disjoint) carriers can be separately discussed later for whether any special handling is needed after concluding on “multiple-carriers single cell”.</w:t>
            </w:r>
          </w:p>
        </w:tc>
      </w:tr>
      <w:tr w:rsidR="00606191" w14:paraId="24C1815B" w14:textId="77777777">
        <w:tc>
          <w:tcPr>
            <w:tcW w:w="1555" w:type="dxa"/>
          </w:tcPr>
          <w:p w14:paraId="18AE72A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7711BC0"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49427F99"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support to study. </w:t>
            </w:r>
          </w:p>
          <w:p w14:paraId="1725EB53"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CA and SCMC, supporting cross-carrier re-transmission can be beneficial from a latency perspective. </w:t>
            </w:r>
          </w:p>
        </w:tc>
      </w:tr>
      <w:tr w:rsidR="00606191" w14:paraId="49D06DDE" w14:textId="77777777">
        <w:tc>
          <w:tcPr>
            <w:tcW w:w="1555" w:type="dxa"/>
          </w:tcPr>
          <w:p w14:paraId="2E8C4E5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7A6F22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A43D4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Further discussions are needed on cross-cell HARQ operations, including the underlying motivation, applicable scenarios, and associated MAC layer complexity.</w:t>
            </w:r>
          </w:p>
        </w:tc>
      </w:tr>
      <w:tr w:rsidR="00606191" w14:paraId="13400115" w14:textId="77777777">
        <w:tc>
          <w:tcPr>
            <w:tcW w:w="1555" w:type="dxa"/>
          </w:tcPr>
          <w:p w14:paraId="5C13AEA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1FD75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9517E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open for the study. However, it may be impacted based on the different understandings of the framework for multi-carrier. Whether only single CC or multiple CCs can be configured in one cell. Even multiple CCs can be configured in one cell, the multiple CCs configured in one cell can be regarded as one virtualized CC/BWP or still based on multiple physical CCs/BWPs. Whether the HARQ entity defined in RAN2 for 6GR is still the same as that in NR. </w:t>
            </w:r>
          </w:p>
          <w:p w14:paraId="1CC3813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Therefore, we tend to agree the view of FL to study the issue with low priority. </w:t>
            </w:r>
          </w:p>
        </w:tc>
      </w:tr>
      <w:tr w:rsidR="00E80AC6" w14:paraId="75875BB9" w14:textId="77777777">
        <w:tc>
          <w:tcPr>
            <w:tcW w:w="1555" w:type="dxa"/>
          </w:tcPr>
          <w:p w14:paraId="5BBE9381" w14:textId="724C229E"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CMCC</w:t>
            </w:r>
          </w:p>
        </w:tc>
        <w:tc>
          <w:tcPr>
            <w:tcW w:w="1559" w:type="dxa"/>
          </w:tcPr>
          <w:p w14:paraId="392DA729"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772ADEE" w14:textId="6DD8EDD3"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At least in SCMC (single cell </w:t>
            </w:r>
            <w:r>
              <w:rPr>
                <w:rFonts w:ascii="Calibri" w:eastAsiaTheme="minorEastAsia" w:hAnsi="Calibri" w:cs="Calibri"/>
                <w:sz w:val="22"/>
                <w:szCs w:val="22"/>
                <w:lang w:eastAsia="zh-CN"/>
              </w:rPr>
              <w:t>multiple</w:t>
            </w:r>
            <w:r>
              <w:rPr>
                <w:rFonts w:ascii="Calibri" w:eastAsiaTheme="minorEastAsia" w:hAnsi="Calibri" w:cs="Calibri" w:hint="eastAsia"/>
                <w:sz w:val="22"/>
                <w:szCs w:val="22"/>
                <w:lang w:eastAsia="zh-CN"/>
              </w:rPr>
              <w:t xml:space="preserve"> carrier), it is natural to support cross-carrier HARQ, since it has a single MAC entity. For CA case, it is </w:t>
            </w:r>
            <w:r>
              <w:rPr>
                <w:rFonts w:ascii="Calibri" w:eastAsiaTheme="minorEastAsia" w:hAnsi="Calibri" w:cs="Calibri"/>
                <w:sz w:val="22"/>
                <w:szCs w:val="22"/>
                <w:lang w:eastAsia="zh-CN"/>
              </w:rPr>
              <w:t>also</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benefit</w:t>
            </w:r>
            <w:r>
              <w:rPr>
                <w:rFonts w:ascii="Calibri" w:eastAsiaTheme="minorEastAsia" w:hAnsi="Calibri" w:cs="Calibri" w:hint="eastAsia"/>
                <w:sz w:val="22"/>
                <w:szCs w:val="22"/>
                <w:lang w:eastAsia="zh-CN"/>
              </w:rPr>
              <w:t xml:space="preserve"> to support the cross-</w:t>
            </w:r>
            <w:r>
              <w:rPr>
                <w:rFonts w:ascii="Calibri" w:eastAsiaTheme="minorEastAsia" w:hAnsi="Calibri" w:cs="Calibri"/>
                <w:sz w:val="22"/>
                <w:szCs w:val="22"/>
                <w:lang w:eastAsia="zh-CN"/>
              </w:rPr>
              <w:t>carrier</w:t>
            </w:r>
            <w:r>
              <w:rPr>
                <w:rFonts w:ascii="Calibri" w:eastAsiaTheme="minorEastAsia" w:hAnsi="Calibri" w:cs="Calibri" w:hint="eastAsia"/>
                <w:sz w:val="22"/>
                <w:szCs w:val="22"/>
                <w:lang w:eastAsia="zh-CN"/>
              </w:rPr>
              <w:t xml:space="preserve"> HARQ to improve the HARQ feedback and </w:t>
            </w:r>
            <w:r>
              <w:rPr>
                <w:rFonts w:ascii="Calibri" w:eastAsiaTheme="minorEastAsia" w:hAnsi="Calibri" w:cs="Calibri"/>
                <w:sz w:val="22"/>
                <w:szCs w:val="22"/>
                <w:lang w:eastAsia="zh-CN"/>
              </w:rPr>
              <w:t>retransmission</w:t>
            </w:r>
            <w:r>
              <w:rPr>
                <w:rFonts w:ascii="Calibri" w:eastAsiaTheme="minorEastAsia" w:hAnsi="Calibri" w:cs="Calibri" w:hint="eastAsia"/>
                <w:sz w:val="22"/>
                <w:szCs w:val="22"/>
                <w:lang w:eastAsia="zh-CN"/>
              </w:rPr>
              <w:t xml:space="preserve"> efficiency.</w:t>
            </w:r>
          </w:p>
        </w:tc>
      </w:tr>
      <w:tr w:rsidR="00BB112F" w14:paraId="5C95DB75" w14:textId="77777777">
        <w:tc>
          <w:tcPr>
            <w:tcW w:w="1555" w:type="dxa"/>
          </w:tcPr>
          <w:p w14:paraId="176F4F67" w14:textId="6C1A65E8"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445DAD7" w14:textId="4BC465AC"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26E93B54" w14:textId="13232C0E"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This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studied for more efficient communication.</w:t>
            </w:r>
          </w:p>
        </w:tc>
      </w:tr>
      <w:tr w:rsidR="00B811B1" w14:paraId="50C73A23" w14:textId="77777777">
        <w:tc>
          <w:tcPr>
            <w:tcW w:w="1555" w:type="dxa"/>
          </w:tcPr>
          <w:p w14:paraId="475AE854" w14:textId="3C4D5ED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China Telecom</w:t>
            </w:r>
          </w:p>
        </w:tc>
        <w:tc>
          <w:tcPr>
            <w:tcW w:w="1559" w:type="dxa"/>
          </w:tcPr>
          <w:p w14:paraId="058FBEA7"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7F3C947A"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We understand the intention, and agree to study.</w:t>
            </w:r>
          </w:p>
          <w:p w14:paraId="6EB45847"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BTW, the OPPO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command is strange, </w:t>
            </w:r>
            <w:r w:rsidRPr="008706A4">
              <w:rPr>
                <w:rFonts w:ascii="Calibri" w:eastAsiaTheme="minorEastAsia" w:hAnsi="Calibri" w:cs="Calibri"/>
                <w:sz w:val="22"/>
                <w:szCs w:val="22"/>
                <w:lang w:eastAsia="zh-CN"/>
              </w:rPr>
              <w:t>could it be a writing error or mix-up?</w:t>
            </w:r>
          </w:p>
          <w:p w14:paraId="7691C1DD" w14:textId="6FBF45F4" w:rsidR="001459DA" w:rsidRDefault="001459DA"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w:t>
            </w:r>
            <w:r>
              <w:rPr>
                <w:rFonts w:ascii="Calibri" w:eastAsiaTheme="minorEastAsia" w:hAnsi="Calibri" w:cs="Calibri"/>
                <w:sz w:val="22"/>
                <w:szCs w:val="22"/>
                <w:lang w:eastAsia="zh-CN"/>
              </w:rPr>
              <w:t xml:space="preserve">OPPO]: Thanks for the kind reminder, I moved the response to </w:t>
            </w:r>
            <w:r w:rsidRPr="001459DA">
              <w:rPr>
                <w:rFonts w:ascii="Calibri" w:eastAsiaTheme="minorEastAsia" w:hAnsi="Calibri" w:cs="Calibri"/>
                <w:sz w:val="22"/>
                <w:szCs w:val="22"/>
                <w:lang w:eastAsia="zh-CN"/>
              </w:rPr>
              <w:t>Question 2-2</w:t>
            </w:r>
            <w:r w:rsidRPr="001459DA">
              <w:rPr>
                <mc:AlternateContent>
                  <mc:Choice Requires="w16se">
                    <w:rFonts w:ascii="Calibri" w:eastAsiaTheme="minorEastAsia" w:hAnsi="Calibri" w:cs="Calibri"/>
                  </mc:Choice>
                  <mc:Fallback>
                    <w:rFonts w:ascii="Segoe UI Emoji" w:eastAsia="Segoe UI Emoji" w:hAnsi="Segoe UI Emoji" w:cs="Segoe UI Emoji"/>
                  </mc:Fallback>
                </mc:AlternateContent>
                <w:sz w:val="22"/>
                <w:szCs w:val="22"/>
                <w:lang w:eastAsia="zh-CN"/>
              </w:rPr>
              <mc:AlternateContent>
                <mc:Choice Requires="w16se">
                  <w16se:symEx w16se:font="Segoe UI Emoji" w16se:char="1F60A"/>
                </mc:Choice>
                <mc:Fallback>
                  <w:t>😊</w:t>
                </mc:Fallback>
              </mc:AlternateContent>
            </w:r>
          </w:p>
        </w:tc>
      </w:tr>
      <w:tr w:rsidR="00E75A85" w14:paraId="2FDF8FF8" w14:textId="77777777">
        <w:tc>
          <w:tcPr>
            <w:tcW w:w="1555" w:type="dxa"/>
          </w:tcPr>
          <w:p w14:paraId="3CD09850" w14:textId="6305DFF6"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296FF9D9"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7D0C9EE" w14:textId="736DCE95"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share similar views as Samsung. For a normal cell as in NR, cross-cell HARQ operation has not been justified so far. For a SCMC cell, it can be discussed separately whether HARQ re-transmission can be performed in a carrier different from the carrier where initial transmission is performed. It should be noted that in this case HARQ re-transmission remains to be performed within the same cell, not cross-cell HARQ re-transmission.</w:t>
            </w:r>
          </w:p>
        </w:tc>
      </w:tr>
      <w:tr w:rsidR="002D026F" w14:paraId="0DB10E4B" w14:textId="77777777">
        <w:tc>
          <w:tcPr>
            <w:tcW w:w="1555" w:type="dxa"/>
          </w:tcPr>
          <w:p w14:paraId="253EC533" w14:textId="6BA665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41FFBCF" w14:textId="69A33E6D" w:rsidR="002D026F" w:rsidRDefault="002D026F" w:rsidP="002D026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No</w:t>
            </w:r>
          </w:p>
        </w:tc>
        <w:tc>
          <w:tcPr>
            <w:tcW w:w="6520" w:type="dxa"/>
          </w:tcPr>
          <w:p w14:paraId="2DD52728"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cross-cell HARQ operation has large impact on HARQ entity and MAC layer operation.</w:t>
            </w:r>
          </w:p>
          <w:p w14:paraId="0A0C1C94" w14:textId="55814D3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For SCMC case, we are open to study cross-carrier HARQ retransmission. </w:t>
            </w:r>
          </w:p>
        </w:tc>
      </w:tr>
      <w:tr w:rsidR="003F37B7" w14:paraId="6951380F" w14:textId="77777777">
        <w:tc>
          <w:tcPr>
            <w:tcW w:w="1555" w:type="dxa"/>
          </w:tcPr>
          <w:p w14:paraId="17CC67E4" w14:textId="6AF07A7D"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lastRenderedPageBreak/>
              <w:t>Huawei, HiSilicon</w:t>
            </w:r>
          </w:p>
        </w:tc>
        <w:tc>
          <w:tcPr>
            <w:tcW w:w="1559" w:type="dxa"/>
          </w:tcPr>
          <w:p w14:paraId="17BA54FF" w14:textId="2D332C8D" w:rsidR="003F37B7" w:rsidRDefault="003F37B7" w:rsidP="003F37B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198C9B69"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propose to reword the example from “HARQ </w:t>
            </w:r>
            <w:r w:rsidRPr="00605BDF">
              <w:rPr>
                <w:rFonts w:ascii="Calibri" w:hAnsi="Calibri" w:cs="Calibri"/>
                <w:sz w:val="22"/>
                <w:szCs w:val="22"/>
              </w:rPr>
              <w:t>retransmission</w:t>
            </w:r>
            <w:r>
              <w:rPr>
                <w:rFonts w:ascii="Calibri" w:hAnsi="Calibri" w:cs="Calibri"/>
                <w:sz w:val="22"/>
                <w:szCs w:val="22"/>
              </w:rPr>
              <w:t xml:space="preserve">” to “data </w:t>
            </w:r>
            <w:r w:rsidRPr="00605BDF">
              <w:rPr>
                <w:rFonts w:ascii="Calibri" w:hAnsi="Calibri" w:cs="Calibri"/>
                <w:sz w:val="22"/>
                <w:szCs w:val="22"/>
              </w:rPr>
              <w:t>retransmission</w:t>
            </w:r>
            <w:r>
              <w:rPr>
                <w:rFonts w:ascii="Calibri" w:hAnsi="Calibri" w:cs="Calibri"/>
                <w:sz w:val="22"/>
                <w:szCs w:val="22"/>
              </w:rPr>
              <w:t xml:space="preserve">” since we are defining the complete framework for cross-cell HARQ operation. </w:t>
            </w:r>
          </w:p>
          <w:p w14:paraId="4232CDFB" w14:textId="77777777" w:rsidR="003F37B7" w:rsidRDefault="003F37B7" w:rsidP="003F37B7">
            <w:pPr>
              <w:pStyle w:val="0Maintext"/>
              <w:spacing w:after="0" w:afterAutospacing="0"/>
              <w:ind w:left="-24" w:right="-45" w:firstLine="0"/>
              <w:jc w:val="left"/>
              <w:rPr>
                <w:rFonts w:ascii="Calibri" w:hAnsi="Calibri" w:cs="Calibri"/>
                <w:sz w:val="22"/>
                <w:szCs w:val="22"/>
              </w:rPr>
            </w:pPr>
          </w:p>
          <w:p w14:paraId="625B72D5" w14:textId="3214F0EC"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Additionally, cross-cell/CC HARQ operation can be studied e.g., in a virtual cell which consists of multiple carriers.</w:t>
            </w:r>
          </w:p>
        </w:tc>
      </w:tr>
      <w:tr w:rsidR="004F5BBA" w14:paraId="44216E48" w14:textId="77777777" w:rsidTr="004F5BBA">
        <w:tc>
          <w:tcPr>
            <w:tcW w:w="1555" w:type="dxa"/>
          </w:tcPr>
          <w:p w14:paraId="2F93661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44C0A6D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CD9D89" w14:textId="77777777" w:rsidR="004F5BBA" w:rsidRPr="004F5BBA" w:rsidRDefault="004F5BBA" w:rsidP="00E5352C">
            <w:pPr>
              <w:pStyle w:val="0Maintext"/>
              <w:spacing w:after="0" w:afterAutospacing="0"/>
              <w:ind w:left="-24" w:right="-45" w:firstLine="0"/>
              <w:jc w:val="left"/>
              <w:rPr>
                <w:rFonts w:ascii="Calibri" w:hAnsi="Calibri" w:cs="Calibri"/>
                <w:b/>
                <w:bCs/>
                <w:sz w:val="22"/>
                <w:szCs w:val="22"/>
              </w:rPr>
            </w:pPr>
            <w:r w:rsidRPr="004F5BBA">
              <w:rPr>
                <w:rFonts w:ascii="Calibri" w:hAnsi="Calibri" w:cs="Calibri"/>
                <w:sz w:val="22"/>
                <w:szCs w:val="22"/>
              </w:rPr>
              <w:t>This is not something that should influence the 6G HARQ baseline design. Then whether</w:t>
            </w:r>
            <w:r w:rsidRPr="004F5BBA">
              <w:rPr>
                <w:rFonts w:ascii="Calibri" w:hAnsi="Calibri" w:cs="Calibri"/>
                <w:b/>
                <w:bCs/>
                <w:sz w:val="22"/>
                <w:szCs w:val="22"/>
              </w:rPr>
              <w:t xml:space="preserve"> c</w:t>
            </w:r>
            <w:r w:rsidRPr="004F5BBA">
              <w:rPr>
                <w:rStyle w:val="Strong"/>
                <w:rFonts w:asciiTheme="minorHAnsi" w:hAnsiTheme="minorHAnsi" w:cstheme="minorHAnsi"/>
                <w:b w:val="0"/>
                <w:bCs w:val="0"/>
                <w:sz w:val="22"/>
                <w:szCs w:val="22"/>
              </w:rPr>
              <w:t>ross-cell/CC HARQ operation is supported or not could be considered after 6G CA operation is defined.</w:t>
            </w:r>
          </w:p>
        </w:tc>
      </w:tr>
      <w:tr w:rsidR="0014001A" w14:paraId="18431D89" w14:textId="77777777" w:rsidTr="004F5BBA">
        <w:tc>
          <w:tcPr>
            <w:tcW w:w="1555" w:type="dxa"/>
          </w:tcPr>
          <w:p w14:paraId="1D09399B" w14:textId="23B4507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5F3BCF0" w14:textId="7C39CE7F"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72A3FD8E" w14:textId="50B3CF6D" w:rsidR="0014001A" w:rsidRPr="004F5BB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Related to </w:t>
            </w:r>
            <w:r w:rsidRPr="009C1C63">
              <w:rPr>
                <w:rFonts w:ascii="Calibri" w:eastAsia="MS Mincho" w:hAnsi="Calibri" w:cs="Calibri"/>
                <w:sz w:val="22"/>
                <w:szCs w:val="22"/>
                <w:lang w:eastAsia="ja-JP"/>
              </w:rPr>
              <w:t>how to enable UE to support 400</w:t>
            </w:r>
            <w:r>
              <w:rPr>
                <w:rFonts w:ascii="Calibri" w:eastAsia="MS Mincho" w:hAnsi="Calibri" w:cs="Calibri" w:hint="eastAsia"/>
                <w:sz w:val="22"/>
                <w:szCs w:val="22"/>
                <w:lang w:eastAsia="ja-JP"/>
              </w:rPr>
              <w:t xml:space="preserve"> </w:t>
            </w:r>
            <w:r w:rsidRPr="009C1C63">
              <w:rPr>
                <w:rFonts w:ascii="Calibri" w:eastAsia="MS Mincho" w:hAnsi="Calibri" w:cs="Calibri"/>
                <w:sz w:val="22"/>
                <w:szCs w:val="22"/>
                <w:lang w:eastAsia="ja-JP"/>
              </w:rPr>
              <w:t>MHz bandwidth</w:t>
            </w:r>
            <w:r>
              <w:rPr>
                <w:rFonts w:ascii="Calibri" w:eastAsia="MS Mincho" w:hAnsi="Calibri" w:cs="Calibri" w:hint="eastAsia"/>
                <w:sz w:val="22"/>
                <w:szCs w:val="22"/>
                <w:lang w:eastAsia="ja-JP"/>
              </w:rPr>
              <w:t xml:space="preserve">, we think </w:t>
            </w:r>
            <w:r w:rsidRPr="009C1C63">
              <w:rPr>
                <w:rFonts w:ascii="Calibri" w:eastAsia="MS Mincho" w:hAnsi="Calibri" w:cs="Calibri"/>
                <w:sz w:val="22"/>
                <w:szCs w:val="22"/>
                <w:lang w:eastAsia="ja-JP"/>
              </w:rPr>
              <w:t xml:space="preserve">Option 2 and </w:t>
            </w:r>
            <w:r>
              <w:rPr>
                <w:rFonts w:ascii="Calibri" w:eastAsia="MS Mincho" w:hAnsi="Calibri" w:cs="Calibri" w:hint="eastAsia"/>
                <w:sz w:val="22"/>
                <w:szCs w:val="22"/>
                <w:lang w:eastAsia="ja-JP"/>
              </w:rPr>
              <w:t>O</w:t>
            </w:r>
            <w:r w:rsidRPr="009C1C63">
              <w:rPr>
                <w:rFonts w:ascii="Calibri" w:eastAsia="MS Mincho" w:hAnsi="Calibri" w:cs="Calibri"/>
                <w:sz w:val="22"/>
                <w:szCs w:val="22"/>
                <w:lang w:eastAsia="ja-JP"/>
              </w:rPr>
              <w:t xml:space="preserve">ption 3 should be further studied to support 400MHz bandwidth. </w:t>
            </w:r>
            <w:r w:rsidRPr="002333D4">
              <w:rPr>
                <w:rFonts w:ascii="Calibri" w:eastAsia="MS Mincho" w:hAnsi="Calibri" w:cs="Calibri"/>
                <w:sz w:val="22"/>
                <w:szCs w:val="22"/>
                <w:lang w:eastAsia="ja-JP"/>
              </w:rPr>
              <w:t>One separate chain of RF and (</w:t>
            </w:r>
            <w:proofErr w:type="spellStart"/>
            <w:r w:rsidRPr="002333D4">
              <w:rPr>
                <w:rFonts w:ascii="Calibri" w:eastAsia="MS Mincho" w:hAnsi="Calibri" w:cs="Calibri"/>
                <w:sz w:val="22"/>
                <w:szCs w:val="22"/>
                <w:lang w:eastAsia="ja-JP"/>
              </w:rPr>
              <w:t>i</w:t>
            </w:r>
            <w:proofErr w:type="spellEnd"/>
            <w:r w:rsidRPr="002333D4">
              <w:rPr>
                <w:rFonts w:ascii="Calibri" w:eastAsia="MS Mincho" w:hAnsi="Calibri" w:cs="Calibri"/>
                <w:sz w:val="22"/>
                <w:szCs w:val="22"/>
                <w:lang w:eastAsia="ja-JP"/>
              </w:rPr>
              <w:t>)FFT can be defined as BWP. These BWPs can be contiguous in the frequency or non-contiguous among bands or overlapped as multiple TRP operation.</w:t>
            </w:r>
            <w:r>
              <w:rPr>
                <w:rFonts w:ascii="Calibri" w:eastAsia="MS Mincho" w:hAnsi="Calibri" w:cs="Calibri" w:hint="eastAsia"/>
                <w:sz w:val="22"/>
                <w:szCs w:val="22"/>
                <w:lang w:eastAsia="ja-JP"/>
              </w:rPr>
              <w:t xml:space="preserve"> </w:t>
            </w:r>
            <w:r w:rsidRPr="002333D4">
              <w:rPr>
                <w:rFonts w:ascii="Calibri" w:eastAsia="MS Mincho" w:hAnsi="Calibri" w:cs="Calibri"/>
                <w:sz w:val="22"/>
                <w:szCs w:val="22"/>
                <w:lang w:eastAsia="ja-JP"/>
              </w:rPr>
              <w:t>By having multiple active BWPs over multiple of carriers, HARQ combining among different carriers are possible. This allows more quicker adaptation of the channel condition and better diversity among different carriers.</w:t>
            </w:r>
          </w:p>
        </w:tc>
      </w:tr>
      <w:tr w:rsidR="00E755AF" w14:paraId="417787E1" w14:textId="77777777" w:rsidTr="004F5BBA">
        <w:tc>
          <w:tcPr>
            <w:tcW w:w="1555" w:type="dxa"/>
          </w:tcPr>
          <w:p w14:paraId="6A4AA4DE" w14:textId="16C6283F"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4CA3D21B" w14:textId="4B02AA1D"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3C04082" w14:textId="40450156"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the study of cross</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cell/CC HARQ operation. This is practically useful for UL with Tx switching, where the UE switches from one band to another, and the current HARQ operation prevents repetition and retransmission across carriers/bands, limiting the applicability of UL Tx switching in practical operation.</w:t>
            </w:r>
          </w:p>
        </w:tc>
      </w:tr>
      <w:tr w:rsidR="00582683" w14:paraId="3F2FF419" w14:textId="77777777" w:rsidTr="004F5BBA">
        <w:tc>
          <w:tcPr>
            <w:tcW w:w="1555" w:type="dxa"/>
          </w:tcPr>
          <w:p w14:paraId="0E19AE5E" w14:textId="57B1BAA9"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A430612" w14:textId="4E1A562A"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4CA3AD" w14:textId="03B19128"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O</w:t>
            </w:r>
            <w:r>
              <w:rPr>
                <w:rFonts w:ascii="Calibri" w:hAnsi="Calibri" w:cs="Calibri" w:hint="eastAsia"/>
                <w:sz w:val="22"/>
                <w:szCs w:val="22"/>
                <w:lang w:eastAsia="ko-KR"/>
              </w:rPr>
              <w:t>k to</w:t>
            </w:r>
            <w:r w:rsidRPr="003648D3">
              <w:rPr>
                <w:rFonts w:ascii="Calibri" w:hAnsi="Calibri" w:cs="Calibri"/>
                <w:sz w:val="22"/>
                <w:szCs w:val="22"/>
              </w:rPr>
              <w:t xml:space="preserve"> study cross-cell/CC HARQ operation as lower priority item.</w:t>
            </w:r>
            <w:r>
              <w:rPr>
                <w:rFonts w:ascii="Calibri" w:hAnsi="Calibri" w:cs="Calibri" w:hint="eastAsia"/>
                <w:sz w:val="22"/>
                <w:szCs w:val="22"/>
                <w:lang w:eastAsia="ko-KR"/>
              </w:rPr>
              <w:t xml:space="preserve"> </w:t>
            </w:r>
            <w:r w:rsidRPr="009375F7">
              <w:rPr>
                <w:rFonts w:ascii="Calibri" w:hAnsi="Calibri" w:cs="Calibri"/>
                <w:sz w:val="22"/>
                <w:szCs w:val="22"/>
                <w:lang w:eastAsia="ko-KR"/>
              </w:rPr>
              <w:t>The associated increase in soft-buffer complexity, especially for DL HARQ, should also be considered</w:t>
            </w:r>
          </w:p>
        </w:tc>
      </w:tr>
      <w:tr w:rsidR="006671E7" w14:paraId="1CB9D3E7" w14:textId="77777777" w:rsidTr="006671E7">
        <w:tc>
          <w:tcPr>
            <w:tcW w:w="1555" w:type="dxa"/>
          </w:tcPr>
          <w:p w14:paraId="359F3C38"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8D60F21"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70F3637" w14:textId="77777777" w:rsidR="006671E7" w:rsidRPr="00434934" w:rsidRDefault="006671E7" w:rsidP="00237AC7">
            <w:pPr>
              <w:pStyle w:val="0Maintext"/>
              <w:spacing w:after="0" w:afterAutospacing="0"/>
              <w:ind w:left="-24" w:right="-45" w:firstLine="0"/>
              <w:jc w:val="left"/>
              <w:rPr>
                <w:rFonts w:ascii="Calibri" w:hAnsi="Calibri" w:cs="Calibri"/>
                <w:color w:val="000000" w:themeColor="text1"/>
                <w:sz w:val="22"/>
                <w:szCs w:val="22"/>
                <w:lang w:eastAsia="ko-KR"/>
              </w:rPr>
            </w:pPr>
            <w:r w:rsidRPr="00434934">
              <w:rPr>
                <w:rFonts w:ascii="Calibri" w:hAnsi="Calibri" w:cs="Calibri"/>
                <w:color w:val="000000" w:themeColor="text1"/>
                <w:sz w:val="22"/>
                <w:szCs w:val="22"/>
                <w:lang w:eastAsia="ko-KR"/>
              </w:rPr>
              <w:t xml:space="preserve">It is considered necessary to discuss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within the scope of the 6GR study. Furthermore, depending on the progress of the ongoing discussions on spectrum utilization from a general </w:t>
            </w:r>
            <w:r w:rsidRPr="00434934">
              <w:rPr>
                <w:rFonts w:ascii="Calibri" w:hAnsi="Calibri" w:cs="Calibri" w:hint="eastAsia"/>
                <w:color w:val="000000" w:themeColor="text1"/>
                <w:sz w:val="22"/>
                <w:szCs w:val="22"/>
                <w:lang w:eastAsia="ko-KR"/>
              </w:rPr>
              <w:t>aspect agenda (10.5.0)</w:t>
            </w:r>
            <w:r w:rsidRPr="00434934">
              <w:rPr>
                <w:rFonts w:ascii="Calibri" w:hAnsi="Calibri" w:cs="Calibri"/>
                <w:color w:val="000000" w:themeColor="text1"/>
                <w:sz w:val="22"/>
                <w:szCs w:val="22"/>
                <w:lang w:eastAsia="ko-KR"/>
              </w:rPr>
              <w:t>—particularly those related to multi</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carrier single</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 xml:space="preserve">cell operation—the direction of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may be significantly impacted.</w:t>
            </w:r>
          </w:p>
          <w:p w14:paraId="6D9F8B8F"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In case of multi-carrier single-cell (MCSC) scenario, the feasibility of cross-carrier HARQ operations may be investigated, as these operations would occur within the same logical cell. However, for CA scenarios, we should be more cautious as it involves inter-layer complexity and requires coordination with RAN2. Therefore, any study on cross-carrier HARQ for CA should be conducted with careful consideration of its systemic impact.</w:t>
            </w:r>
          </w:p>
        </w:tc>
      </w:tr>
      <w:tr w:rsidR="007B12F5" w14:paraId="6E932954" w14:textId="77777777" w:rsidTr="006671E7">
        <w:tc>
          <w:tcPr>
            <w:tcW w:w="1555" w:type="dxa"/>
          </w:tcPr>
          <w:p w14:paraId="5CA82534" w14:textId="31F1695D" w:rsidR="007B12F5" w:rsidRDefault="007B12F5" w:rsidP="007B12F5">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39A82251" w14:textId="1563F512" w:rsidR="007B12F5" w:rsidRDefault="007B12F5" w:rsidP="007B12F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023962E2" w14:textId="77777777" w:rsidR="007B12F5" w:rsidRPr="00434934" w:rsidRDefault="007B12F5" w:rsidP="007B12F5">
            <w:pPr>
              <w:pStyle w:val="0Maintext"/>
              <w:spacing w:after="0" w:afterAutospacing="0"/>
              <w:ind w:left="-24" w:right="-45" w:firstLine="0"/>
              <w:jc w:val="left"/>
              <w:rPr>
                <w:rFonts w:ascii="Calibri" w:hAnsi="Calibri" w:cs="Calibri"/>
                <w:color w:val="000000" w:themeColor="text1"/>
                <w:sz w:val="22"/>
                <w:szCs w:val="22"/>
                <w:lang w:eastAsia="ko-KR"/>
              </w:rPr>
            </w:pPr>
          </w:p>
        </w:tc>
      </w:tr>
    </w:tbl>
    <w:p w14:paraId="197632A9" w14:textId="77777777" w:rsidR="00606191" w:rsidRDefault="00606191">
      <w:pPr>
        <w:autoSpaceDE w:val="0"/>
        <w:autoSpaceDN w:val="0"/>
        <w:spacing w:after="0"/>
        <w:jc w:val="both"/>
        <w:rPr>
          <w:rFonts w:ascii="Calibri" w:hAnsi="Calibri" w:cs="Calibri"/>
          <w:sz w:val="22"/>
          <w:highlight w:val="yellow"/>
          <w:lang w:val="en-US"/>
        </w:rPr>
      </w:pPr>
    </w:p>
    <w:p w14:paraId="6682416D" w14:textId="77777777" w:rsidR="00606191" w:rsidRDefault="00E75A85">
      <w:pPr>
        <w:spacing w:after="0" w:line="240" w:lineRule="auto"/>
        <w:rPr>
          <w:rFonts w:ascii="Arial" w:hAnsi="Arial"/>
          <w:b/>
          <w:bCs/>
          <w:i/>
          <w:iCs/>
          <w:color w:val="000000" w:themeColor="text1"/>
          <w:sz w:val="24"/>
          <w:szCs w:val="28"/>
          <w:lang w:val="en-US" w:eastAsia="zh-CN"/>
        </w:rPr>
      </w:pPr>
      <w:r>
        <w:rPr>
          <w:color w:val="000000" w:themeColor="text1"/>
          <w:lang w:val="en-US"/>
        </w:rPr>
        <w:br w:type="page"/>
      </w:r>
    </w:p>
    <w:p w14:paraId="2E14F01B" w14:textId="77777777" w:rsidR="00606191" w:rsidRDefault="00E75A85">
      <w:pPr>
        <w:pStyle w:val="Heading2"/>
      </w:pPr>
      <w:r>
        <w:rPr>
          <w:color w:val="000000" w:themeColor="text1"/>
        </w:rPr>
        <w:lastRenderedPageBreak/>
        <w:t xml:space="preserve">[ACTIVE] Topic #3: </w:t>
      </w:r>
      <w:r>
        <w:t>HARQ-ACK feedback timeline</w:t>
      </w:r>
    </w:p>
    <w:p w14:paraId="744BF8CC"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w:t>
      </w:r>
    </w:p>
    <w:p w14:paraId="2194A4C5"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E81DA61"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36A399A6"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lang w:val="en-US"/>
        </w:rPr>
        <w:t>), UE preparation time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lang w:val="en-US"/>
        </w:rPr>
        <w:t>) and multiplexing time requirements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proc,1</m:t>
            </m:r>
          </m:sub>
          <m:sup>
            <m:r>
              <w:rPr>
                <w:rFonts w:ascii="Cambria Math" w:hAnsi="Cambria Math"/>
                <w:lang w:val="en-US" w:eastAsia="zh-CN"/>
              </w:rPr>
              <m:t>mux</m:t>
            </m:r>
          </m:sup>
        </m:sSubSup>
      </m:oMath>
      <w:r>
        <w:rPr>
          <w:rFonts w:ascii="Calibri" w:hAnsi="Calibri" w:cs="Calibri"/>
          <w:sz w:val="22"/>
          <w:lang w:val="en-US"/>
        </w:rPr>
        <w:t xml:space="preserve"> and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proc,2</m:t>
            </m:r>
          </m:sub>
          <m:sup>
            <m:r>
              <w:rPr>
                <w:rFonts w:ascii="Cambria Math" w:hAnsi="Cambria Math"/>
                <w:lang w:val="en-US" w:eastAsia="zh-CN"/>
              </w:rPr>
              <m:t>mux</m:t>
            </m:r>
          </m:sup>
        </m:sSubSup>
      </m:oMath>
      <w:r>
        <w:rPr>
          <w:rFonts w:ascii="Calibri" w:hAnsi="Calibri" w:cs="Calibri"/>
          <w:sz w:val="22"/>
          <w:lang w:val="en-US"/>
        </w:rPr>
        <w:t>). In addition, the reference timing for UCI contents multiplexing checking floats dynamically based on involved PHY channel resources.</w:t>
      </w:r>
    </w:p>
    <w:p w14:paraId="3D4A4A0D" w14:textId="77777777" w:rsidR="00606191" w:rsidRDefault="00E75A85">
      <w:pPr>
        <w:pStyle w:val="Heading3"/>
        <w:tabs>
          <w:tab w:val="clear" w:pos="432"/>
        </w:tabs>
        <w:rPr>
          <w:color w:val="000000" w:themeColor="text1"/>
        </w:rPr>
      </w:pPr>
      <w:r>
        <w:rPr>
          <w:color w:val="000000" w:themeColor="text1"/>
        </w:rPr>
        <w:t>Contribution summary</w:t>
      </w:r>
    </w:p>
    <w:p w14:paraId="660798E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Lessons learnt / pain points of NR scheduling timeline, HARQ UCI multiplexing:</w:t>
      </w:r>
      <w:r>
        <w:rPr>
          <w:rFonts w:asciiTheme="minorHAnsi" w:hAnsiTheme="minorHAnsi" w:cstheme="minorHAnsi"/>
          <w:sz w:val="22"/>
          <w:szCs w:val="22"/>
          <w:lang w:val="en-US"/>
        </w:rPr>
        <w:t xml:space="preserve"> [3] [9] [21] [23] [24] [28]</w:t>
      </w:r>
    </w:p>
    <w:p w14:paraId="4C81E15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Selection of K1 values and resulting scheduling restrictions</w:t>
      </w:r>
    </w:p>
    <w:p w14:paraId="2DAF618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it-IT"/>
        </w:rPr>
      </w:pPr>
      <w:r>
        <w:rPr>
          <w:rFonts w:asciiTheme="minorHAnsi" w:hAnsiTheme="minorHAnsi" w:cstheme="minorHAnsi"/>
          <w:sz w:val="22"/>
          <w:szCs w:val="22"/>
          <w:lang w:val="it-IT"/>
        </w:rPr>
        <w:t>PUCCH resource overriding issue</w:t>
      </w:r>
    </w:p>
    <w:p w14:paraId="3C3D99D0"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Complicated UCI multiplexing/prioritization rule without meaningful usage</w:t>
      </w:r>
    </w:p>
    <w:p w14:paraId="2242A09F"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Last DCI issue and large dependency of inter-cell coordination for total DAI</w:t>
      </w:r>
    </w:p>
    <w:p w14:paraId="7118C85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CSI reports blocking uplink scheduling / </w:t>
      </w:r>
      <w:proofErr w:type="spellStart"/>
      <w:r>
        <w:rPr>
          <w:rFonts w:asciiTheme="minorHAnsi" w:hAnsiTheme="minorHAnsi" w:cstheme="minorHAnsi"/>
          <w:sz w:val="22"/>
          <w:szCs w:val="22"/>
          <w:lang w:val="en-US"/>
        </w:rPr>
        <w:t>OoO</w:t>
      </w:r>
      <w:proofErr w:type="spellEnd"/>
      <w:r>
        <w:rPr>
          <w:rFonts w:asciiTheme="minorHAnsi" w:hAnsiTheme="minorHAnsi" w:cstheme="minorHAnsi"/>
          <w:sz w:val="22"/>
          <w:szCs w:val="22"/>
          <w:lang w:val="en-US"/>
        </w:rPr>
        <w:t xml:space="preserve"> scheduling restriction for A-CSI reporting</w:t>
      </w:r>
    </w:p>
    <w:p w14:paraId="5ECB27A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No ACKs on PUSCH after uplink grant reception</w:t>
      </w:r>
    </w:p>
    <w:p w14:paraId="32BDB87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Aggregation cross numerologies restricting downlink scheduling</w:t>
      </w:r>
    </w:p>
    <w:p w14:paraId="3359A16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DAI coordination across downlink carriers</w:t>
      </w:r>
    </w:p>
    <w:p w14:paraId="10923B99"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report timing</w:t>
      </w:r>
    </w:p>
    <w:p w14:paraId="55051920"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Reuse NR-like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w:t>
      </w:r>
      <w:r>
        <w:rPr>
          <w:rFonts w:ascii="Calibri" w:hAnsi="Calibri" w:cs="Calibri"/>
          <w:sz w:val="22"/>
          <w:lang w:val="en-US"/>
        </w:rPr>
        <w:t xml:space="preserve">and </w:t>
      </w:r>
      <w:proofErr w:type="spellStart"/>
      <w:r>
        <w:rPr>
          <w:rFonts w:ascii="Calibri" w:hAnsi="Calibri" w:cs="Calibri"/>
          <w:sz w:val="22"/>
          <w:lang w:val="en-US"/>
        </w:rPr>
        <w:t>K_offset</w:t>
      </w:r>
      <w:proofErr w:type="spellEnd"/>
      <w:r>
        <w:rPr>
          <w:rFonts w:ascii="Calibri" w:hAnsi="Calibri" w:cs="Calibri"/>
          <w:sz w:val="22"/>
          <w:lang w:val="en-US"/>
        </w:rPr>
        <w:t xml:space="preserve"> from NTN)</w:t>
      </w:r>
      <w:r>
        <w:rPr>
          <w:rFonts w:asciiTheme="minorHAnsi" w:hAnsiTheme="minorHAnsi" w:cstheme="minorHAnsi"/>
          <w:sz w:val="22"/>
          <w:szCs w:val="22"/>
          <w:lang w:val="en-US"/>
        </w:rPr>
        <w:t xml:space="preserve"> with similar or larger values: [3] [6] [7] [9] [10] [17] [20] [28]</w:t>
      </w:r>
    </w:p>
    <w:p w14:paraId="3FA1B179"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Different services and scenarios</w:t>
      </w:r>
    </w:p>
    <w:p w14:paraId="3922486C"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NNK1 for flexible HARQ-ACK timing</w:t>
      </w:r>
    </w:p>
    <w:p w14:paraId="73412C6D"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Dynamic indication by DCI</w:t>
      </w:r>
    </w:p>
    <w:p w14:paraId="26523F9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reference timing:</w:t>
      </w:r>
      <w:r>
        <w:rPr>
          <w:rFonts w:asciiTheme="minorHAnsi" w:hAnsiTheme="minorHAnsi" w:cstheme="minorHAnsi"/>
          <w:sz w:val="22"/>
          <w:szCs w:val="22"/>
          <w:lang w:val="en-US"/>
        </w:rPr>
        <w:t xml:space="preserve"> </w:t>
      </w:r>
    </w:p>
    <w:p w14:paraId="3C5E7692"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Single deadline timing for UCI determination and multiplexing [9] [17] [18] [21] [26]</w:t>
      </w:r>
    </w:p>
    <w:p w14:paraId="0EF79C6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A check point in time for one-shot UCI determination, multiplexing (including HARQ-ACK, CSI, SR) and for overlapping channels</w:t>
      </w:r>
    </w:p>
    <w:p w14:paraId="4C37DB55"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Based on a time offset from the starting boundary of the feedback UL slot (e.g., take into account of UE processing capability / time)</w:t>
      </w:r>
    </w:p>
    <w:p w14:paraId="15E62366"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UE expects all channel associated with the HARQ-ACK information transmitted in the slot to be received before the check point time</w:t>
      </w:r>
    </w:p>
    <w:p w14:paraId="38E8B98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Nothing can be reverted/overridden by NW after the check point time</w:t>
      </w:r>
    </w:p>
    <w:p w14:paraId="53222FBB"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bCs/>
          <w:iCs/>
          <w:sz w:val="22"/>
          <w:szCs w:val="22"/>
        </w:rPr>
        <w:t xml:space="preserve">Different UCI types and/or PUSCH data can still be multiplexed into a single channel but through a single indication. The indication must be received before </w:t>
      </w:r>
      <w:r>
        <w:rPr>
          <w:rFonts w:ascii="Calibri" w:hAnsi="Calibri" w:cs="Calibri"/>
          <w:sz w:val="22"/>
          <w:lang w:val="en-US"/>
        </w:rPr>
        <w:t>the check point time</w:t>
      </w:r>
    </w:p>
    <w:p w14:paraId="618E01E8"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00D917F7" wp14:editId="23790AB7">
            <wp:extent cx="3155315" cy="1296035"/>
            <wp:effectExtent l="0" t="0" r="6985" b="0"/>
            <wp:docPr id="84963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3440" name="Picture 1"/>
                    <pic:cNvPicPr>
                      <a:picLocks noChangeAspect="1"/>
                    </pic:cNvPicPr>
                  </pic:nvPicPr>
                  <pic:blipFill>
                    <a:blip r:embed="rId13"/>
                    <a:stretch>
                      <a:fillRect/>
                    </a:stretch>
                  </pic:blipFill>
                  <pic:spPr>
                    <a:xfrm>
                      <a:off x="0" y="0"/>
                      <a:ext cx="3191536" cy="1311242"/>
                    </a:xfrm>
                    <a:prstGeom prst="rect">
                      <a:avLst/>
                    </a:prstGeom>
                  </pic:spPr>
                </pic:pic>
              </a:graphicData>
            </a:graphic>
          </wp:inline>
        </w:drawing>
      </w:r>
    </w:p>
    <w:p w14:paraId="1FEC0D7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Time window based HARQ-ACK feedback timing</w:t>
      </w:r>
      <w:r>
        <w:rPr>
          <w:rFonts w:ascii="Calibri" w:hAnsi="Calibri" w:cs="Calibri"/>
          <w:sz w:val="22"/>
          <w:lang w:val="en-US"/>
        </w:rPr>
        <w:t xml:space="preserve"> [5] [15] [17] [28]</w:t>
      </w:r>
    </w:p>
    <w:p w14:paraId="3DCDE64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1F06F26E" w14:textId="77777777" w:rsidR="00606191" w:rsidRDefault="00E75A85">
      <w:pPr>
        <w:autoSpaceDE w:val="0"/>
        <w:autoSpaceDN w:val="0"/>
        <w:spacing w:after="0"/>
        <w:jc w:val="right"/>
        <w:rPr>
          <w:rFonts w:ascii="Calibri" w:hAnsi="Calibri" w:cs="Calibri"/>
          <w:sz w:val="22"/>
          <w:lang w:val="en-US"/>
        </w:rPr>
      </w:pPr>
      <w:r>
        <w:rPr>
          <w:noProof/>
          <w:lang w:val="en-US" w:eastAsia="zh-CN"/>
        </w:rPr>
        <w:drawing>
          <wp:inline distT="0" distB="0" distL="0" distR="0" wp14:anchorId="759CD9DB" wp14:editId="1D5EA7ED">
            <wp:extent cx="4809490" cy="96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93162" cy="982192"/>
                    </a:xfrm>
                    <a:prstGeom prst="rect">
                      <a:avLst/>
                    </a:prstGeom>
                    <a:noFill/>
                    <a:ln>
                      <a:noFill/>
                    </a:ln>
                  </pic:spPr>
                </pic:pic>
              </a:graphicData>
            </a:graphic>
          </wp:inline>
        </w:drawing>
      </w:r>
    </w:p>
    <w:p w14:paraId="688F1CE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 time domain window can be defined as the reference feedback interval, within which HARQ</w:t>
      </w:r>
      <w:r>
        <w:rPr>
          <w:rFonts w:ascii="Cambria Math" w:hAnsi="Cambria Math" w:cs="Cambria Math"/>
          <w:sz w:val="22"/>
          <w:szCs w:val="22"/>
          <w:lang w:val="en-US"/>
        </w:rPr>
        <w:t>‑</w:t>
      </w:r>
      <w:r>
        <w:rPr>
          <w:rFonts w:asciiTheme="minorHAnsi" w:hAnsiTheme="minorHAnsi" w:cstheme="minorHAnsi"/>
          <w:sz w:val="22"/>
          <w:szCs w:val="22"/>
          <w:lang w:val="en-US"/>
        </w:rPr>
        <w:t>ACK for all channels is collected and reported in a dedicated feedback slot. A single HARQ</w:t>
      </w:r>
      <w:r>
        <w:rPr>
          <w:rFonts w:ascii="Cambria Math" w:hAnsi="Cambria Math" w:cs="Cambria Math"/>
          <w:sz w:val="22"/>
          <w:szCs w:val="22"/>
          <w:lang w:val="en-US"/>
        </w:rPr>
        <w:t>‑</w:t>
      </w:r>
      <w:r>
        <w:rPr>
          <w:rFonts w:asciiTheme="minorHAnsi" w:hAnsiTheme="minorHAnsi" w:cstheme="minorHAnsi"/>
          <w:sz w:val="22"/>
          <w:szCs w:val="22"/>
          <w:lang w:val="en-US"/>
        </w:rPr>
        <w:t>ACK feedback occasion for the entire transmission should be supported within a reference time</w:t>
      </w:r>
      <w:r>
        <w:rPr>
          <w:rFonts w:ascii="Cambria Math" w:hAnsi="Cambria Math" w:cs="Cambria Math"/>
          <w:sz w:val="22"/>
          <w:szCs w:val="22"/>
          <w:lang w:val="en-US"/>
        </w:rPr>
        <w:t>‑</w:t>
      </w:r>
      <w:r>
        <w:rPr>
          <w:rFonts w:asciiTheme="minorHAnsi" w:hAnsiTheme="minorHAnsi" w:cstheme="minorHAnsi"/>
          <w:sz w:val="22"/>
          <w:szCs w:val="22"/>
          <w:lang w:val="en-US"/>
        </w:rPr>
        <w:t xml:space="preserve">domain window. </w:t>
      </w:r>
    </w:p>
    <w:p w14:paraId="5553E969" w14:textId="77777777" w:rsidR="00606191" w:rsidRDefault="00E75A85">
      <w:pPr>
        <w:pStyle w:val="ListParagraph"/>
        <w:autoSpaceDE w:val="0"/>
        <w:autoSpaceDN w:val="0"/>
        <w:spacing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535CE69E" wp14:editId="2E082C18">
            <wp:extent cx="3719830" cy="1314450"/>
            <wp:effectExtent l="0" t="0" r="0" b="0"/>
            <wp:docPr id="43383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0429" name="Picture 1"/>
                    <pic:cNvPicPr>
                      <a:picLocks noChangeAspect="1"/>
                    </pic:cNvPicPr>
                  </pic:nvPicPr>
                  <pic:blipFill>
                    <a:blip r:embed="rId15"/>
                    <a:stretch>
                      <a:fillRect/>
                    </a:stretch>
                  </pic:blipFill>
                  <pic:spPr>
                    <a:xfrm>
                      <a:off x="0" y="0"/>
                      <a:ext cx="3778400" cy="1335628"/>
                    </a:xfrm>
                    <a:prstGeom prst="rect">
                      <a:avLst/>
                    </a:prstGeom>
                  </pic:spPr>
                </pic:pic>
              </a:graphicData>
            </a:graphic>
          </wp:inline>
        </w:drawing>
      </w:r>
    </w:p>
    <w:p w14:paraId="0F2E3CC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rPr>
        <w:t xml:space="preserve">The HARQ-ACK multiplexing into the PUCCH resource can be determined based on a deadline,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associated with an occasion of the PUCCH resource. For example, HARQ-ACK information of a PDSCH received before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the corresponding occasion of the PUCCH resource. HARQ-ACK information of a PDSCH received after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a next transmission occasion of the PUCCH resource.</w:t>
      </w:r>
    </w:p>
    <w:p w14:paraId="7BDEA41D" w14:textId="77777777" w:rsidR="00606191" w:rsidRDefault="00E75A85">
      <w:pPr>
        <w:autoSpaceDE w:val="0"/>
        <w:autoSpaceDN w:val="0"/>
        <w:spacing w:before="120" w:after="0"/>
        <w:jc w:val="center"/>
        <w:rPr>
          <w:rFonts w:ascii="Calibri" w:hAnsi="Calibri" w:cs="Calibri"/>
          <w:sz w:val="22"/>
          <w:lang w:val="en-US"/>
        </w:rPr>
      </w:pPr>
      <w:r>
        <w:rPr>
          <w:rFonts w:ascii="Calibri" w:hAnsi="Calibri" w:cs="Calibri"/>
          <w:noProof/>
          <w:sz w:val="22"/>
          <w:lang w:val="en-US" w:eastAsia="zh-CN"/>
        </w:rPr>
        <w:lastRenderedPageBreak/>
        <w:drawing>
          <wp:inline distT="0" distB="0" distL="0" distR="0" wp14:anchorId="0A904F64" wp14:editId="5D426B6B">
            <wp:extent cx="3155950" cy="1577975"/>
            <wp:effectExtent l="0" t="0" r="0" b="0"/>
            <wp:docPr id="164361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175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0993" cy="1585725"/>
                    </a:xfrm>
                    <a:prstGeom prst="rect">
                      <a:avLst/>
                    </a:prstGeom>
                    <a:noFill/>
                  </pic:spPr>
                </pic:pic>
              </a:graphicData>
            </a:graphic>
          </wp:inline>
        </w:drawing>
      </w:r>
    </w:p>
    <w:p w14:paraId="274AD61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Time window-based multiplexing without consideration of symbol-level overlap.</w:t>
      </w:r>
    </w:p>
    <w:p w14:paraId="7D04C776"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Calibri" w:hAnsi="Calibri" w:cs="Calibri"/>
          <w:noProof/>
          <w:sz w:val="22"/>
          <w:lang w:val="en-US"/>
        </w:rPr>
        <w:drawing>
          <wp:inline distT="0" distB="0" distL="0" distR="0" wp14:anchorId="581FDBA2" wp14:editId="5939C80B">
            <wp:extent cx="4413885" cy="847725"/>
            <wp:effectExtent l="0" t="0" r="5715" b="0"/>
            <wp:docPr id="965632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3202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13885" cy="847725"/>
                    </a:xfrm>
                    <a:prstGeom prst="rect">
                      <a:avLst/>
                    </a:prstGeom>
                    <a:noFill/>
                  </pic:spPr>
                </pic:pic>
              </a:graphicData>
            </a:graphic>
          </wp:inline>
        </w:drawing>
      </w:r>
    </w:p>
    <w:p w14:paraId="3B64EB2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Triggered-based HARQ-ACK feedback timing (e.g., DCI trigger may be separated from DL grant):</w:t>
      </w:r>
      <w:r>
        <w:rPr>
          <w:rFonts w:ascii="Calibri" w:hAnsi="Calibri" w:cs="Calibri"/>
          <w:sz w:val="22"/>
          <w:lang w:val="en-US"/>
        </w:rPr>
        <w:t xml:space="preserve"> [5] [6] [8] [10] [12] [16] [18]</w:t>
      </w:r>
    </w:p>
    <w:p w14:paraId="299E4F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NW sends a dedicated DCI to trigger UE to transmit HARQ-ACK information corresponding to multiple PDSCHs, based on multiple factors such as latency requirement, the amount of data stored in the buffer and channel conditions.</w:t>
      </w:r>
    </w:p>
    <w:p w14:paraId="396DDEC4"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drawing>
          <wp:inline distT="0" distB="0" distL="0" distR="0" wp14:anchorId="18BC20F2" wp14:editId="04489A51">
            <wp:extent cx="3717925" cy="658495"/>
            <wp:effectExtent l="0" t="0" r="0" b="0"/>
            <wp:docPr id="8287781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78175"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3558" cy="667086"/>
                    </a:xfrm>
                    <a:prstGeom prst="rect">
                      <a:avLst/>
                    </a:prstGeom>
                    <a:noFill/>
                    <a:ln>
                      <a:noFill/>
                    </a:ln>
                  </pic:spPr>
                </pic:pic>
              </a:graphicData>
            </a:graphic>
          </wp:inline>
        </w:drawing>
      </w:r>
    </w:p>
    <w:p w14:paraId="4707D59A"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A non-numerical value can be indicated in the downlink DCI to indicate that HARQ-ACK would be transmitted on PUSCH.</w:t>
      </w:r>
    </w:p>
    <w:p w14:paraId="129A4AF7"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7054C3F4" wp14:editId="7EEE601F">
            <wp:extent cx="3990340" cy="973455"/>
            <wp:effectExtent l="0" t="0" r="0" b="0"/>
            <wp:docPr id="19295458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4581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77524" cy="995187"/>
                    </a:xfrm>
                    <a:prstGeom prst="rect">
                      <a:avLst/>
                    </a:prstGeom>
                    <a:noFill/>
                  </pic:spPr>
                </pic:pic>
              </a:graphicData>
            </a:graphic>
          </wp:inline>
        </w:drawing>
      </w:r>
    </w:p>
    <w:p w14:paraId="443AAD4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the (e)Type-3 semi-static HARQ-ACK codebook, the feedback triggering mechanism can also work properly and retain compatibility with NR, i.e., triggering via the DCI.</w:t>
      </w:r>
    </w:p>
    <w:p w14:paraId="1A16B545"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19EA8877" wp14:editId="5581F2CE">
            <wp:extent cx="3772535" cy="577215"/>
            <wp:effectExtent l="0" t="0" r="0" b="0"/>
            <wp:docPr id="1859239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39405"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1662" cy="586423"/>
                    </a:xfrm>
                    <a:prstGeom prst="rect">
                      <a:avLst/>
                    </a:prstGeom>
                    <a:noFill/>
                  </pic:spPr>
                </pic:pic>
              </a:graphicData>
            </a:graphic>
          </wp:inline>
        </w:drawing>
      </w:r>
    </w:p>
    <w:p w14:paraId="7434D32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u w:val="single"/>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299697F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At the end of a data burst, an additional DCI (DCI7) may be transmitted to indicate the resource for HARQ-ACK of the last PDSCH, unless PUSCH anyway would need to be scheduled.</w:t>
      </w:r>
    </w:p>
    <w:p w14:paraId="11512CDD"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lastRenderedPageBreak/>
        <w:drawing>
          <wp:inline distT="0" distB="0" distL="0" distR="0" wp14:anchorId="754C9DCD" wp14:editId="174EC0EE">
            <wp:extent cx="4453890" cy="1720850"/>
            <wp:effectExtent l="0" t="0" r="3810" b="0"/>
            <wp:docPr id="164208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89857" name="Picture 1"/>
                    <pic:cNvPicPr>
                      <a:picLocks noChangeAspect="1"/>
                    </pic:cNvPicPr>
                  </pic:nvPicPr>
                  <pic:blipFill>
                    <a:blip r:embed="rId21"/>
                    <a:stretch>
                      <a:fillRect/>
                    </a:stretch>
                  </pic:blipFill>
                  <pic:spPr>
                    <a:xfrm>
                      <a:off x="0" y="0"/>
                      <a:ext cx="4487911" cy="1734462"/>
                    </a:xfrm>
                    <a:prstGeom prst="rect">
                      <a:avLst/>
                    </a:prstGeom>
                  </pic:spPr>
                </pic:pic>
              </a:graphicData>
            </a:graphic>
          </wp:inline>
        </w:drawing>
      </w:r>
    </w:p>
    <w:p w14:paraId="7232C1F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204937D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3EF2139"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434C1CE3" wp14:editId="59FD13AB">
            <wp:extent cx="4740910" cy="831850"/>
            <wp:effectExtent l="0" t="0" r="2540" b="6350"/>
            <wp:docPr id="93427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7498"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78006" cy="838600"/>
                    </a:xfrm>
                    <a:prstGeom prst="rect">
                      <a:avLst/>
                    </a:prstGeom>
                    <a:noFill/>
                  </pic:spPr>
                </pic:pic>
              </a:graphicData>
            </a:graphic>
          </wp:inline>
        </w:drawing>
      </w:r>
    </w:p>
    <w:p w14:paraId="77DA4871" w14:textId="77777777" w:rsidR="00606191" w:rsidRDefault="00606191">
      <w:pPr>
        <w:autoSpaceDE w:val="0"/>
        <w:autoSpaceDN w:val="0"/>
        <w:spacing w:after="120"/>
        <w:jc w:val="both"/>
        <w:rPr>
          <w:rFonts w:asciiTheme="minorHAnsi" w:hAnsiTheme="minorHAnsi" w:cstheme="minorHAnsi"/>
          <w:sz w:val="22"/>
          <w:szCs w:val="28"/>
          <w:lang w:val="en-US"/>
        </w:rPr>
      </w:pPr>
    </w:p>
    <w:p w14:paraId="0C1A14DC" w14:textId="77777777" w:rsidR="00606191" w:rsidRDefault="00E75A85">
      <w:pPr>
        <w:pStyle w:val="Heading3"/>
      </w:pPr>
      <w:r>
        <w:t>FL Proposals for Round 1 discussion</w:t>
      </w:r>
    </w:p>
    <w:p w14:paraId="5F9EEE7F" w14:textId="77777777" w:rsidR="00606191" w:rsidRDefault="00606191">
      <w:pPr>
        <w:spacing w:after="0"/>
        <w:rPr>
          <w:rStyle w:val="Strong"/>
          <w:rFonts w:asciiTheme="minorHAnsi" w:hAnsiTheme="minorHAnsi" w:cstheme="minorHAnsi"/>
          <w:sz w:val="22"/>
          <w:szCs w:val="22"/>
        </w:rPr>
      </w:pPr>
    </w:p>
    <w:p w14:paraId="6F306F47"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rPr>
        <w:t>: Study how to determine the feedback timing between control/data reception and HARQ-ACK feedback</w:t>
      </w:r>
    </w:p>
    <w:p w14:paraId="3029DB46"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1: Dynamic indication (e.g., in DCI)</w:t>
      </w:r>
    </w:p>
    <w:p w14:paraId="50CDD63C"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2: Semi-static configuration (e.g., a time window, feedback resource periodicity)</w:t>
      </w:r>
    </w:p>
    <w:p w14:paraId="03A0926B"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3: Pre-defined rule(s) (e.g., based on PDSCH processing time)</w:t>
      </w:r>
    </w:p>
    <w:p w14:paraId="421DC57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1586F3EF" w14:textId="77777777">
        <w:tc>
          <w:tcPr>
            <w:tcW w:w="1555" w:type="dxa"/>
          </w:tcPr>
          <w:p w14:paraId="0B2C978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8BF071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637EE0E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DF8DA51" w14:textId="77777777">
        <w:tc>
          <w:tcPr>
            <w:tcW w:w="1555" w:type="dxa"/>
          </w:tcPr>
          <w:p w14:paraId="7548CE8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527B516"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F5ACEB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and 3 need to be clarified (Option 1 is clear as it is current NR).</w:t>
            </w:r>
          </w:p>
          <w:p w14:paraId="39B8B4B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example, in Option 3, how the PUCCH resource / slot is determined? If it is based on a periodic resource, how it is different than Option 2?  </w:t>
            </w:r>
          </w:p>
        </w:tc>
      </w:tr>
      <w:tr w:rsidR="00606191" w14:paraId="5E07B6C9" w14:textId="77777777">
        <w:tc>
          <w:tcPr>
            <w:tcW w:w="1555" w:type="dxa"/>
          </w:tcPr>
          <w:p w14:paraId="4EDC447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733B90E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F33AC1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1 is ok but quite broad. We should distinguish between “Dynamic indication from DCI that schedules corresponding PDSCH” and “Dynamic indication from any DCI”. The first approach resulted in complexity for UL collision handling in NR.</w:t>
            </w:r>
          </w:p>
          <w:p w14:paraId="0C5CC53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Option 3, suggest deleting the “e.g. based on PDSCH processing time” and reword as “Other trigger(s)”.</w:t>
            </w:r>
          </w:p>
        </w:tc>
      </w:tr>
      <w:tr w:rsidR="00606191" w14:paraId="15CA9144" w14:textId="77777777">
        <w:tc>
          <w:tcPr>
            <w:tcW w:w="1555" w:type="dxa"/>
          </w:tcPr>
          <w:p w14:paraId="68FC1FF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B6477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w:t>
            </w:r>
          </w:p>
        </w:tc>
        <w:tc>
          <w:tcPr>
            <w:tcW w:w="6520" w:type="dxa"/>
          </w:tcPr>
          <w:p w14:paraId="4855624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One clarification and one comment:</w:t>
            </w:r>
          </w:p>
          <w:p w14:paraId="0EA7C6A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t is for control/</w:t>
            </w:r>
            <w:r>
              <w:rPr>
                <w:rFonts w:ascii="Calibri" w:eastAsiaTheme="minorEastAsia" w:hAnsi="Calibri" w:cs="Calibri" w:hint="eastAsia"/>
                <w:color w:val="FF0000"/>
                <w:sz w:val="22"/>
                <w:szCs w:val="22"/>
                <w:lang w:eastAsia="zh-CN"/>
              </w:rPr>
              <w:t>DL dynamic scheduled</w:t>
            </w:r>
            <w:r>
              <w:rPr>
                <w:rFonts w:ascii="Calibri" w:eastAsiaTheme="minorEastAsia" w:hAnsi="Calibri" w:cs="Calibri" w:hint="eastAsia"/>
                <w:sz w:val="22"/>
                <w:szCs w:val="22"/>
                <w:lang w:eastAsia="zh-CN"/>
              </w:rPr>
              <w:t xml:space="preserve"> data</w:t>
            </w:r>
          </w:p>
          <w:p w14:paraId="557C1F5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2 and Option 3 cannot work in TDD, e.g. the PUCCH resource is dropped due to DL symbol. </w:t>
            </w: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ome even more </w:t>
            </w:r>
            <w:r>
              <w:rPr>
                <w:rFonts w:ascii="Calibri" w:eastAsiaTheme="minorEastAsia" w:hAnsi="Calibri" w:cs="Calibri" w:hint="eastAsia"/>
                <w:sz w:val="22"/>
                <w:szCs w:val="22"/>
                <w:lang w:eastAsia="zh-CN"/>
              </w:rPr>
              <w:lastRenderedPageBreak/>
              <w:t xml:space="preserve">complex rule should be applied on top of them.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hey are even worse than Option 1. </w:t>
            </w:r>
          </w:p>
        </w:tc>
      </w:tr>
      <w:tr w:rsidR="00606191" w14:paraId="51FB9019" w14:textId="77777777">
        <w:tc>
          <w:tcPr>
            <w:tcW w:w="1555" w:type="dxa"/>
          </w:tcPr>
          <w:p w14:paraId="1733969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1245A1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AA0481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To clarify, the proposal does not preclude the combination among multiple options, right? For example, as QC pointed, the HARQ-ACK resources are configured </w:t>
            </w:r>
            <w:proofErr w:type="spellStart"/>
            <w:r>
              <w:rPr>
                <w:rFonts w:ascii="Calibri" w:eastAsiaTheme="minorEastAsia" w:hAnsi="Calibri" w:cs="Calibri"/>
                <w:sz w:val="22"/>
                <w:szCs w:val="22"/>
                <w:lang w:eastAsia="zh-CN"/>
              </w:rPr>
              <w:t>periodiccally</w:t>
            </w:r>
            <w:proofErr w:type="spellEnd"/>
            <w:r>
              <w:rPr>
                <w:rFonts w:ascii="Calibri" w:eastAsiaTheme="minorEastAsia" w:hAnsi="Calibri" w:cs="Calibri"/>
                <w:sz w:val="22"/>
                <w:szCs w:val="22"/>
                <w:lang w:eastAsia="zh-CN"/>
              </w:rPr>
              <w:t xml:space="preserve"> while the determination of the target resource is based on pre-defined rules, e.g., UE PDSCH processing time., to our understanding, this is the combination of option 2 and option 3.</w:t>
            </w:r>
          </w:p>
        </w:tc>
      </w:tr>
      <w:tr w:rsidR="00606191" w14:paraId="3C60EAB8" w14:textId="77777777">
        <w:tc>
          <w:tcPr>
            <w:tcW w:w="1555" w:type="dxa"/>
          </w:tcPr>
          <w:p w14:paraId="3AD3E9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EBDF5D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88DA0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w:t>
            </w:r>
          </w:p>
        </w:tc>
      </w:tr>
      <w:tr w:rsidR="00606191" w14:paraId="22EAEA4C" w14:textId="77777777">
        <w:tc>
          <w:tcPr>
            <w:tcW w:w="1555" w:type="dxa"/>
          </w:tcPr>
          <w:p w14:paraId="6D1963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02117443"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2A5D96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Option 1, we consider it </w:t>
            </w:r>
            <w:r>
              <w:rPr>
                <w:rFonts w:ascii="Calibri" w:eastAsiaTheme="minorEastAsia" w:hAnsi="Calibri" w:cs="Calibri" w:hint="eastAsia"/>
                <w:sz w:val="22"/>
                <w:szCs w:val="22"/>
                <w:lang w:eastAsia="zh-CN"/>
              </w:rPr>
              <w:t xml:space="preserve">is </w:t>
            </w:r>
            <w:r>
              <w:rPr>
                <w:rFonts w:ascii="Calibri" w:eastAsiaTheme="minorEastAsia" w:hAnsi="Calibri" w:cs="Calibri"/>
                <w:sz w:val="22"/>
                <w:szCs w:val="22"/>
                <w:lang w:eastAsia="zh-CN"/>
              </w:rPr>
              <w:t xml:space="preserve">to cover </w:t>
            </w:r>
            <w:r>
              <w:rPr>
                <w:rFonts w:ascii="Calibri" w:eastAsiaTheme="minorEastAsia" w:hAnsi="Calibri" w:cs="Calibri" w:hint="eastAsia"/>
                <w:sz w:val="22"/>
                <w:szCs w:val="22"/>
                <w:lang w:eastAsia="zh-CN"/>
              </w:rPr>
              <w:t xml:space="preserve">at least </w:t>
            </w:r>
            <w:r>
              <w:rPr>
                <w:rFonts w:ascii="Calibri" w:eastAsiaTheme="minorEastAsia" w:hAnsi="Calibri" w:cs="Calibri"/>
                <w:sz w:val="22"/>
                <w:szCs w:val="22"/>
                <w:lang w:eastAsia="zh-CN"/>
              </w:rPr>
              <w:t>two cases: feedback timing explicitly indicated by K1 in the DCI that schedules the corresponding PDSCH, and feedback timing implicitly indicated by the time resource allocation in the UL grant that schedules HARQ-ACK transmission.</w:t>
            </w:r>
          </w:p>
          <w:p w14:paraId="5F92EF1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3 requires more details to differentiate from the Option2. </w:t>
            </w:r>
          </w:p>
        </w:tc>
      </w:tr>
      <w:tr w:rsidR="00606191" w14:paraId="6637E733" w14:textId="77777777">
        <w:tc>
          <w:tcPr>
            <w:tcW w:w="1555" w:type="dxa"/>
          </w:tcPr>
          <w:p w14:paraId="292B2E2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895EE5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AE4B86D"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more important to discuss how to simplify the UCI multiplexing/overriding rules/timeline which is the main pain-point of NR UL feedback. Therefore, proposal 3-2 should be discussed with high priority which is beneficial for complexity reduction of UCI multiplexing/overriding. </w:t>
            </w:r>
          </w:p>
          <w:p w14:paraId="2383F229"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example, based any one of above Option 1/2/3 without proposal 3-2, there is no complexity reduction of UCI multiplexing/overriding.</w:t>
            </w:r>
          </w:p>
          <w:p w14:paraId="17EDCA17"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other words, without one shot determination of UCI (e.g., define a check point time for UCI determination including multiplexing and overriding), resolving how to determine the timing between PDCCH/PDSCH and PUCCH is not helpful for the main pain-point resolution.</w:t>
            </w:r>
          </w:p>
          <w:p w14:paraId="186E9ADE"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Therefore, it is preferred to study the timing between control/data reception and HARQ-ACK feedback as low priority.</w:t>
            </w:r>
          </w:p>
        </w:tc>
      </w:tr>
      <w:tr w:rsidR="00E80AC6" w14:paraId="233AB94F" w14:textId="77777777">
        <w:tc>
          <w:tcPr>
            <w:tcW w:w="1555" w:type="dxa"/>
          </w:tcPr>
          <w:p w14:paraId="3D6D6C94" w14:textId="026938D3"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9EB41BC"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9B5B405"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Option 1 needs more details. We think it includes </w:t>
            </w:r>
            <w:r>
              <w:rPr>
                <w:rFonts w:ascii="Calibri" w:eastAsiaTheme="minorEastAsia" w:hAnsi="Calibri" w:cs="Calibri"/>
                <w:sz w:val="22"/>
                <w:szCs w:val="22"/>
                <w:lang w:val="en-US" w:eastAsia="zh-CN"/>
              </w:rPr>
              <w:t>“</w:t>
            </w:r>
            <w:r>
              <w:rPr>
                <w:rFonts w:ascii="Calibri" w:eastAsiaTheme="minorEastAsia" w:hAnsi="Calibri" w:cs="Calibri" w:hint="eastAsia"/>
                <w:sz w:val="22"/>
                <w:szCs w:val="22"/>
                <w:lang w:val="en-US" w:eastAsia="zh-CN"/>
              </w:rPr>
              <w:t>DCI that schedules PDSCH</w:t>
            </w:r>
            <w:r>
              <w:rPr>
                <w:rFonts w:ascii="Calibri" w:eastAsiaTheme="minorEastAsia" w:hAnsi="Calibri" w:cs="Calibri"/>
                <w:sz w:val="22"/>
                <w:szCs w:val="22"/>
                <w:lang w:val="en-US" w:eastAsia="zh-CN"/>
              </w:rPr>
              <w:t>”</w:t>
            </w:r>
            <w:r>
              <w:rPr>
                <w:rFonts w:asciiTheme="minorHAnsi" w:eastAsia="SimSun" w:hAnsiTheme="minorHAnsi" w:cstheme="minorHAnsi" w:hint="eastAsia"/>
                <w:sz w:val="22"/>
                <w:szCs w:val="22"/>
                <w:lang w:val="en-US" w:eastAsia="zh-CN"/>
              </w:rPr>
              <w:t xml:space="preserve"> and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one shot DCI indication of HARQ reporting resource</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p w14:paraId="6AC7F497"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Option 3 may be not work independently, which can work together with option 1 or 2.</w:t>
            </w:r>
          </w:p>
          <w:p w14:paraId="41458637" w14:textId="13FF2E5C"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r>
              <w:rPr>
                <w:rFonts w:asciiTheme="minorHAnsi" w:eastAsia="SimSun" w:hAnsiTheme="minorHAnsi" w:cstheme="minorHAnsi" w:hint="eastAsia"/>
                <w:sz w:val="22"/>
                <w:szCs w:val="22"/>
                <w:lang w:val="en-US" w:eastAsia="zh-CN"/>
              </w:rPr>
              <w:t xml:space="preserve"> Under UE initiated feedback mechanism, the determination of HARQ feedback timing needs to be </w:t>
            </w:r>
            <w:r>
              <w:rPr>
                <w:rFonts w:asciiTheme="minorHAnsi" w:eastAsia="SimSun" w:hAnsiTheme="minorHAnsi" w:cstheme="minorHAnsi"/>
                <w:sz w:val="22"/>
                <w:szCs w:val="22"/>
                <w:lang w:val="en-US" w:eastAsia="zh-CN"/>
              </w:rPr>
              <w:t>associated</w:t>
            </w:r>
            <w:r>
              <w:rPr>
                <w:rFonts w:asciiTheme="minorHAnsi" w:eastAsia="SimSun" w:hAnsiTheme="minorHAnsi" w:cstheme="minorHAnsi" w:hint="eastAsia"/>
                <w:sz w:val="22"/>
                <w:szCs w:val="22"/>
                <w:lang w:val="en-US" w:eastAsia="zh-CN"/>
              </w:rPr>
              <w:t xml:space="preserve"> with the when the NACK-only feedback event triggers. Thus, we suggest to modify Option 3 as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Option 3: Pre-defined rule(s) (e.g., based on PDSCH processing time, event trigger)</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tc>
      </w:tr>
      <w:tr w:rsidR="00A22C71" w14:paraId="248F5594" w14:textId="77777777">
        <w:tc>
          <w:tcPr>
            <w:tcW w:w="1555" w:type="dxa"/>
          </w:tcPr>
          <w:p w14:paraId="14243467" w14:textId="6DAD81BE" w:rsidR="00A22C71" w:rsidRPr="00A22C71" w:rsidRDefault="00A22C71"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BFB1A26" w14:textId="34574CB6" w:rsidR="00A22C71" w:rsidRPr="00A22C71" w:rsidRDefault="00A22C71"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7B270FA0" w14:textId="0AEE55E8" w:rsidR="00A22C71" w:rsidRPr="00A22C71" w:rsidRDefault="00C76874"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Fine to study these options</w:t>
            </w:r>
            <w:r w:rsidR="00A22C71">
              <w:rPr>
                <w:rFonts w:ascii="Calibri" w:eastAsia="MS Mincho" w:hAnsi="Calibri" w:cs="Calibri" w:hint="eastAsia"/>
                <w:sz w:val="22"/>
                <w:szCs w:val="22"/>
                <w:lang w:val="en-US" w:eastAsia="ja-JP"/>
              </w:rPr>
              <w:t>, and it seems better to clarify any combination of multiple options are possible.</w:t>
            </w:r>
          </w:p>
        </w:tc>
      </w:tr>
      <w:tr w:rsidR="00B811B1" w14:paraId="5E386838" w14:textId="77777777">
        <w:tc>
          <w:tcPr>
            <w:tcW w:w="1555" w:type="dxa"/>
          </w:tcPr>
          <w:p w14:paraId="0B6C740B" w14:textId="12A9F83F"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5AAC7920" w14:textId="1DA54975"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Y</w:t>
            </w:r>
          </w:p>
        </w:tc>
        <w:tc>
          <w:tcPr>
            <w:tcW w:w="6520" w:type="dxa"/>
          </w:tcPr>
          <w:p w14:paraId="25AFA422" w14:textId="68FFC7DA"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this proposal is clear, we support this proposal.</w:t>
            </w:r>
          </w:p>
        </w:tc>
      </w:tr>
      <w:tr w:rsidR="00E75A85" w14:paraId="5A96D50E" w14:textId="77777777">
        <w:tc>
          <w:tcPr>
            <w:tcW w:w="1555" w:type="dxa"/>
          </w:tcPr>
          <w:p w14:paraId="55F153B6" w14:textId="54FBBD60"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vivo</w:t>
            </w:r>
          </w:p>
        </w:tc>
        <w:tc>
          <w:tcPr>
            <w:tcW w:w="1559" w:type="dxa"/>
          </w:tcPr>
          <w:p w14:paraId="262556D8"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815B43" w14:textId="589CE0D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more clarification is needed for these options before discussing whether this proposal is agreeable.</w:t>
            </w:r>
          </w:p>
        </w:tc>
      </w:tr>
      <w:tr w:rsidR="00901F2E" w14:paraId="17D68A79" w14:textId="77777777">
        <w:tc>
          <w:tcPr>
            <w:tcW w:w="1555" w:type="dxa"/>
          </w:tcPr>
          <w:p w14:paraId="2BBD7295" w14:textId="31F17458"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1559" w:type="dxa"/>
          </w:tcPr>
          <w:p w14:paraId="1DE17B46"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09196E"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option1.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we think it is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ing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to transmit the HARQ-</w:t>
            </w:r>
            <w:r>
              <w:rPr>
                <w:rFonts w:ascii="Calibri" w:eastAsiaTheme="minorEastAsia" w:hAnsi="Calibri" w:cs="Calibri"/>
                <w:sz w:val="22"/>
                <w:szCs w:val="22"/>
                <w:lang w:eastAsia="zh-CN"/>
              </w:rPr>
              <w:t>Ack but</w:t>
            </w:r>
            <w:r>
              <w:rPr>
                <w:rFonts w:ascii="Calibri" w:eastAsiaTheme="minorEastAsia" w:hAnsi="Calibri" w:cs="Calibri" w:hint="eastAsia"/>
                <w:sz w:val="22"/>
                <w:szCs w:val="22"/>
                <w:lang w:eastAsia="zh-CN"/>
              </w:rPr>
              <w:t xml:space="preserve"> may not be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 xml:space="preserve">ing the PUCCH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in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w:t>
            </w:r>
            <w:r>
              <w:rPr>
                <w:rFonts w:ascii="Calibri" w:eastAsiaTheme="minorEastAsia" w:hAnsi="Calibri" w:cs="Calibri" w:hint="eastAsia"/>
                <w:sz w:val="22"/>
                <w:szCs w:val="22"/>
                <w:lang w:eastAsia="zh-CN"/>
              </w:rPr>
              <w:t xml:space="preserve">or the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determination, more discussion is needed.</w:t>
            </w:r>
          </w:p>
          <w:p w14:paraId="6E42E84B"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p>
        </w:tc>
      </w:tr>
      <w:tr w:rsidR="002D026F" w14:paraId="486745ED" w14:textId="77777777">
        <w:tc>
          <w:tcPr>
            <w:tcW w:w="1555" w:type="dxa"/>
          </w:tcPr>
          <w:p w14:paraId="40521AE5" w14:textId="34D64B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8DEAAE5"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4ED5A8" w14:textId="1C2DA398"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open to discuss it.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owever, option 3 is not very clear to us.</w:t>
            </w:r>
          </w:p>
        </w:tc>
      </w:tr>
      <w:tr w:rsidR="00055FE7" w14:paraId="2E5090D8" w14:textId="77777777">
        <w:tc>
          <w:tcPr>
            <w:tcW w:w="1555" w:type="dxa"/>
          </w:tcPr>
          <w:p w14:paraId="47990F8C" w14:textId="23D1DA1E"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5F65050" w14:textId="44A988A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657400D3" w14:textId="0EAF6F55"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Option 1 should at least be supported.</w:t>
            </w:r>
          </w:p>
        </w:tc>
      </w:tr>
      <w:tr w:rsidR="00851A22" w14:paraId="5D6628B1" w14:textId="77777777" w:rsidTr="00851A22">
        <w:tc>
          <w:tcPr>
            <w:tcW w:w="1555" w:type="dxa"/>
          </w:tcPr>
          <w:p w14:paraId="774B950B"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9A1B13F" w14:textId="77777777" w:rsidR="00851A22" w:rsidRPr="00E215C6" w:rsidRDefault="00851A22"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B19873E" w14:textId="77777777" w:rsidR="00851A22" w:rsidRPr="00004953" w:rsidRDefault="00851A22" w:rsidP="00E5352C">
            <w:pPr>
              <w:pStyle w:val="0Maintext"/>
              <w:spacing w:after="0" w:afterAutospacing="0"/>
              <w:ind w:left="-24" w:right="-45" w:firstLine="0"/>
              <w:jc w:val="left"/>
              <w:rPr>
                <w:rFonts w:ascii="Calibri" w:hAnsi="Calibri" w:cs="Calibri"/>
                <w:sz w:val="22"/>
                <w:szCs w:val="22"/>
              </w:rPr>
            </w:pPr>
            <w:r w:rsidRPr="00004953">
              <w:rPr>
                <w:rFonts w:ascii="Calibri" w:hAnsi="Calibri" w:cs="Calibri"/>
                <w:sz w:val="22"/>
                <w:szCs w:val="22"/>
              </w:rPr>
              <w:t>Option 1</w:t>
            </w:r>
            <w:r>
              <w:rPr>
                <w:rFonts w:ascii="Calibri" w:hAnsi="Calibri" w:cs="Calibri"/>
                <w:sz w:val="22"/>
                <w:szCs w:val="22"/>
              </w:rPr>
              <w:t>, based on NR, needs to be further discussed as it is quite general. Benefits of Options 2 and 3 need to be understood.</w:t>
            </w:r>
          </w:p>
        </w:tc>
      </w:tr>
      <w:tr w:rsidR="0014001A" w14:paraId="4E951692" w14:textId="77777777" w:rsidTr="00851A22">
        <w:tc>
          <w:tcPr>
            <w:tcW w:w="1555" w:type="dxa"/>
          </w:tcPr>
          <w:p w14:paraId="2D01BA6F" w14:textId="5FD46503"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365A1069"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8346F0D" w14:textId="72341408" w:rsidR="0014001A" w:rsidRPr="00004953"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On Option 1, we agree to </w:t>
            </w:r>
            <w:proofErr w:type="spellStart"/>
            <w:r>
              <w:rPr>
                <w:rFonts w:ascii="Calibri" w:eastAsia="MS Mincho" w:hAnsi="Calibri" w:cs="Calibri" w:hint="eastAsia"/>
                <w:sz w:val="22"/>
                <w:szCs w:val="22"/>
                <w:lang w:eastAsia="ja-JP"/>
              </w:rPr>
              <w:t>InterDIgital</w:t>
            </w:r>
            <w:proofErr w:type="spellEnd"/>
            <w:r>
              <w:rPr>
                <w:rFonts w:ascii="Calibri" w:eastAsia="MS Mincho" w:hAnsi="Calibri" w:cs="Calibri" w:hint="eastAsia"/>
                <w:sz w:val="22"/>
                <w:szCs w:val="22"/>
                <w:lang w:eastAsia="ja-JP"/>
              </w:rPr>
              <w:t xml:space="preserve"> that dynamic indication in DCI can be distinguished between via DCI that schedules the corresponding PDSCH and via any DCI.</w:t>
            </w:r>
          </w:p>
        </w:tc>
      </w:tr>
      <w:tr w:rsidR="00E755AF" w14:paraId="1752FFD2" w14:textId="77777777" w:rsidTr="00851A22">
        <w:tc>
          <w:tcPr>
            <w:tcW w:w="1555" w:type="dxa"/>
          </w:tcPr>
          <w:p w14:paraId="69A1099D" w14:textId="0C54123C"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61FAB229" w14:textId="77777777" w:rsidR="00E755AF" w:rsidRPr="00E215C6"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91BED6" w14:textId="104C476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We think we should discuss if there is need for coupling between the DL data scheduling and the PHY resource scheduling for HARQ-ACK. If these are decoupled, the HARQ-ACK feedback should be ready based on the UE processing timeline. When the HARQ-ACK is transmitted, should be based on the network scheduling. </w:t>
            </w:r>
          </w:p>
        </w:tc>
      </w:tr>
      <w:tr w:rsidR="00582683" w14:paraId="4E353071" w14:textId="77777777" w:rsidTr="00851A22">
        <w:tc>
          <w:tcPr>
            <w:tcW w:w="1555" w:type="dxa"/>
          </w:tcPr>
          <w:p w14:paraId="760A22E7" w14:textId="0DCECA00"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DE9FAAA" w14:textId="51280896" w:rsidR="00582683" w:rsidRPr="00E215C6"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07DE513D" w14:textId="77777777" w:rsidR="00582683" w:rsidRDefault="00582683" w:rsidP="00582683">
            <w:pPr>
              <w:pStyle w:val="0Maintext"/>
              <w:spacing w:after="0" w:afterAutospacing="0"/>
              <w:ind w:left="-24" w:right="-45" w:firstLine="0"/>
              <w:jc w:val="left"/>
              <w:rPr>
                <w:rFonts w:ascii="Calibri" w:hAnsi="Calibri" w:cs="Calibri"/>
                <w:sz w:val="22"/>
                <w:szCs w:val="22"/>
              </w:rPr>
            </w:pPr>
            <w:r w:rsidRPr="009375F7">
              <w:rPr>
                <w:rFonts w:ascii="Calibri" w:hAnsi="Calibri" w:cs="Calibri"/>
                <w:sz w:val="22"/>
                <w:szCs w:val="22"/>
              </w:rPr>
              <w:t>It is reasonable to study all options for different scenarios:</w:t>
            </w:r>
          </w:p>
          <w:p w14:paraId="76DF5677"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1 (Dynamic): For tight feedback scenarios with frequent channel variation</w:t>
            </w:r>
          </w:p>
          <w:p w14:paraId="7105141B"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2 (Semi-static): For predictable scenarios or energy saving</w:t>
            </w:r>
          </w:p>
          <w:p w14:paraId="14424A9D" w14:textId="218C89D4" w:rsidR="00582683" w:rsidRPr="00582683" w:rsidRDefault="00582683" w:rsidP="00582683">
            <w:pPr>
              <w:pStyle w:val="ListParagraph"/>
              <w:numPr>
                <w:ilvl w:val="0"/>
                <w:numId w:val="16"/>
              </w:numPr>
              <w:spacing w:after="0"/>
              <w:rPr>
                <w:rFonts w:asciiTheme="minorHAnsi" w:hAnsiTheme="minorHAnsi" w:cstheme="minorHAnsi"/>
                <w:b/>
                <w:bCs/>
                <w:sz w:val="22"/>
                <w:szCs w:val="22"/>
              </w:rPr>
            </w:pPr>
            <w:r w:rsidRPr="00582683">
              <w:rPr>
                <w:rFonts w:asciiTheme="minorHAnsi" w:hAnsiTheme="minorHAnsi" w:cstheme="minorHAnsi"/>
                <w:sz w:val="22"/>
                <w:szCs w:val="22"/>
              </w:rPr>
              <w:t>Option 3 (Pre-defined): For very simple devices or specific cases</w:t>
            </w:r>
          </w:p>
        </w:tc>
      </w:tr>
      <w:tr w:rsidR="006671E7" w:rsidRPr="00CC7812" w14:paraId="4BF23F0A" w14:textId="77777777" w:rsidTr="006671E7">
        <w:tc>
          <w:tcPr>
            <w:tcW w:w="1555" w:type="dxa"/>
          </w:tcPr>
          <w:p w14:paraId="2DD6895A"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1A600AAE"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1866589" w14:textId="77777777" w:rsidR="006671E7" w:rsidRPr="00CC7812" w:rsidRDefault="006671E7" w:rsidP="00237AC7">
            <w:pPr>
              <w:pStyle w:val="0Maintext"/>
              <w:spacing w:after="0" w:afterAutospacing="0"/>
              <w:ind w:right="-45" w:firstLine="0"/>
              <w:jc w:val="left"/>
              <w:rPr>
                <w:rFonts w:ascii="Calibri" w:hAnsi="Calibri" w:cs="Calibri"/>
                <w:sz w:val="22"/>
                <w:szCs w:val="22"/>
                <w:lang w:val="en-US" w:eastAsia="ko-KR"/>
              </w:rPr>
            </w:pPr>
            <w:r w:rsidRPr="00CC7812">
              <w:rPr>
                <w:rFonts w:ascii="Calibri" w:hAnsi="Calibri" w:cs="Calibri" w:hint="eastAsia"/>
                <w:sz w:val="22"/>
                <w:szCs w:val="22"/>
                <w:lang w:eastAsia="ko-KR"/>
              </w:rPr>
              <w:t xml:space="preserve">Open to study other options, but </w:t>
            </w:r>
            <w:r w:rsidRPr="00CC7812">
              <w:rPr>
                <w:rFonts w:ascii="Calibri" w:hAnsi="Calibri" w:cs="Calibri" w:hint="eastAsia"/>
                <w:sz w:val="22"/>
                <w:szCs w:val="22"/>
                <w:lang w:val="en-US" w:eastAsia="ko-KR"/>
              </w:rPr>
              <w:t>Option 1 should be baseline for 6GR as in 5G NR, in order for ensuring flexible scheduling/HARQ operation to well cooperation with various 6GR operation scenarios.</w:t>
            </w:r>
          </w:p>
        </w:tc>
      </w:tr>
      <w:tr w:rsidR="00BB7719" w:rsidRPr="00CC7812" w14:paraId="656D81F0" w14:textId="77777777" w:rsidTr="006671E7">
        <w:tc>
          <w:tcPr>
            <w:tcW w:w="1555" w:type="dxa"/>
          </w:tcPr>
          <w:p w14:paraId="54335E60" w14:textId="392D6122" w:rsidR="00BB7719" w:rsidRPr="00CC7812" w:rsidRDefault="00BB7719" w:rsidP="00BB7719">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51B872E6" w14:textId="77777777" w:rsidR="00BB7719" w:rsidRPr="00CC7812" w:rsidRDefault="00BB7719" w:rsidP="00BB771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C1CBC38" w14:textId="1CF419C3" w:rsidR="00BB7719" w:rsidRPr="00CC7812" w:rsidRDefault="00BB7719" w:rsidP="00BB7719">
            <w:pPr>
              <w:pStyle w:val="0Maintext"/>
              <w:spacing w:after="0" w:afterAutospacing="0"/>
              <w:ind w:right="-45" w:firstLine="0"/>
              <w:jc w:val="left"/>
              <w:rPr>
                <w:rFonts w:ascii="Calibri" w:hAnsi="Calibri" w:cs="Calibri"/>
                <w:sz w:val="22"/>
                <w:szCs w:val="22"/>
                <w:lang w:eastAsia="ko-KR"/>
              </w:rPr>
            </w:pPr>
            <w:r>
              <w:rPr>
                <w:rFonts w:ascii="Calibri" w:hAnsi="Calibri" w:cs="Calibri"/>
                <w:sz w:val="22"/>
                <w:szCs w:val="22"/>
              </w:rPr>
              <w:t xml:space="preserve">We are ok to study, but it is needed to clarify more. For example, Option1 can interpret two ways as (1) PDSCH to HARQ feedback timing in scheduling DCI or (2) </w:t>
            </w:r>
            <w:proofErr w:type="spellStart"/>
            <w:r>
              <w:rPr>
                <w:rFonts w:ascii="Calibri" w:hAnsi="Calibri" w:cs="Calibri"/>
                <w:sz w:val="22"/>
                <w:szCs w:val="22"/>
              </w:rPr>
              <w:t>oneshot</w:t>
            </w:r>
            <w:proofErr w:type="spellEnd"/>
            <w:r>
              <w:rPr>
                <w:rFonts w:ascii="Calibri" w:hAnsi="Calibri" w:cs="Calibri"/>
                <w:sz w:val="22"/>
                <w:szCs w:val="22"/>
              </w:rPr>
              <w:t xml:space="preserve"> triggering by DCI.</w:t>
            </w:r>
          </w:p>
        </w:tc>
      </w:tr>
      <w:tr w:rsidR="002F64FF" w:rsidRPr="00CC7812" w14:paraId="2F43CD81" w14:textId="77777777" w:rsidTr="006671E7">
        <w:tc>
          <w:tcPr>
            <w:tcW w:w="1555" w:type="dxa"/>
          </w:tcPr>
          <w:p w14:paraId="3BD6082E" w14:textId="68320173" w:rsidR="002F64FF"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1D04A32E" w14:textId="616E92FC" w:rsidR="002F64FF" w:rsidRPr="00CC7812"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5F4E6B7" w14:textId="6A09B133" w:rsidR="002F64FF" w:rsidRDefault="002F64FF" w:rsidP="002F64FF">
            <w:pPr>
              <w:pStyle w:val="0Maintext"/>
              <w:spacing w:after="0" w:afterAutospacing="0"/>
              <w:ind w:right="-45" w:firstLine="0"/>
              <w:jc w:val="left"/>
              <w:rPr>
                <w:rFonts w:ascii="Calibri" w:hAnsi="Calibri" w:cs="Calibri"/>
                <w:sz w:val="22"/>
                <w:szCs w:val="22"/>
              </w:rPr>
            </w:pPr>
            <w:r>
              <w:rPr>
                <w:rFonts w:ascii="Calibri" w:eastAsia="SimSun" w:hAnsi="Calibri" w:cs="Calibri"/>
                <w:sz w:val="22"/>
                <w:szCs w:val="22"/>
                <w:lang w:val="en-US" w:eastAsia="zh-CN"/>
              </w:rPr>
              <w:t>We agree to study the options with at least option1 supported</w:t>
            </w:r>
          </w:p>
        </w:tc>
      </w:tr>
      <w:tr w:rsidR="004F3100" w:rsidRPr="00CC7812" w14:paraId="40E744DF" w14:textId="77777777" w:rsidTr="006671E7">
        <w:tc>
          <w:tcPr>
            <w:tcW w:w="1555" w:type="dxa"/>
          </w:tcPr>
          <w:p w14:paraId="4CC144D6" w14:textId="4E7BDC14" w:rsidR="004F3100" w:rsidRDefault="004F3100" w:rsidP="002F64F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559" w:type="dxa"/>
          </w:tcPr>
          <w:p w14:paraId="2D7AADF8" w14:textId="77777777" w:rsidR="004F3100" w:rsidRDefault="004F3100" w:rsidP="002F64F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70CFF8" w14:textId="105EDD9C" w:rsidR="004F3100" w:rsidRDefault="004F3100" w:rsidP="002F64FF">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meaning of different options needs more discussion. Rigid timelines e.g., k1, like in NR should be avoided as they were significant source of complexity. 6GR HARQ mechanism should be such that UL HARQ feedback payload is not tightly coupled to PDCCH/PDSCH slot indices. UE sending feedback in response to NW indication e.g., in UL grants avoids the complex timing relationships.</w:t>
            </w:r>
          </w:p>
        </w:tc>
      </w:tr>
      <w:tr w:rsidR="00E8316D" w14:paraId="49452DB1" w14:textId="77777777" w:rsidTr="00E8316D">
        <w:tc>
          <w:tcPr>
            <w:tcW w:w="1555" w:type="dxa"/>
          </w:tcPr>
          <w:p w14:paraId="6D7DF47E"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14198A53"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0" w:type="dxa"/>
          </w:tcPr>
          <w:p w14:paraId="32DC5211" w14:textId="77777777" w:rsidR="00E8316D" w:rsidRPr="009375F7" w:rsidRDefault="00E8316D" w:rsidP="00C51A4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these options.</w:t>
            </w:r>
          </w:p>
        </w:tc>
      </w:tr>
    </w:tbl>
    <w:p w14:paraId="60BADE43"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BED9650" w14:textId="77777777" w:rsidR="00606191" w:rsidRDefault="00E75A85">
      <w:pPr>
        <w:spacing w:after="0"/>
        <w:rPr>
          <w:rFonts w:asciiTheme="minorHAnsi" w:hAnsiTheme="minorHAnsi" w:cstheme="minorHAnsi"/>
          <w:b/>
          <w:bCs/>
          <w:sz w:val="22"/>
          <w:szCs w:val="22"/>
          <w:lang w:eastAsia="zh-CN"/>
        </w:rPr>
      </w:pPr>
      <w:r>
        <w:rPr>
          <w:rStyle w:val="Strong"/>
          <w:rFonts w:asciiTheme="minorHAnsi" w:hAnsiTheme="minorHAnsi" w:cstheme="minorHAnsi"/>
          <w:sz w:val="22"/>
          <w:szCs w:val="22"/>
          <w:highlight w:val="yellow"/>
        </w:rPr>
        <w:t>[Medium Priority] Proposal 3-2 (I)</w:t>
      </w:r>
      <w:r>
        <w:rPr>
          <w:rStyle w:val="Strong"/>
          <w:rFonts w:asciiTheme="minorHAnsi" w:hAnsiTheme="minorHAnsi" w:cstheme="minorHAnsi"/>
          <w:sz w:val="22"/>
          <w:szCs w:val="22"/>
        </w:rPr>
        <w:t xml:space="preserve">: Study whether and how to define </w:t>
      </w:r>
      <w:r>
        <w:rPr>
          <w:rFonts w:asciiTheme="minorHAnsi" w:hAnsiTheme="minorHAnsi" w:cstheme="minorHAnsi"/>
          <w:b/>
          <w:bCs/>
          <w:sz w:val="22"/>
          <w:szCs w:val="22"/>
          <w:lang w:val="en-US"/>
        </w:rPr>
        <w:t>a check point in time for UCI determination and/or multiplexing (including HARQ-ACK, CSI, SR)</w:t>
      </w:r>
    </w:p>
    <w:p w14:paraId="64AC836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3B90082" w14:textId="77777777">
        <w:tc>
          <w:tcPr>
            <w:tcW w:w="1555" w:type="dxa"/>
          </w:tcPr>
          <w:p w14:paraId="493B034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7F99F5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E62EA0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3585986" w14:textId="77777777">
        <w:tc>
          <w:tcPr>
            <w:tcW w:w="1555" w:type="dxa"/>
          </w:tcPr>
          <w:p w14:paraId="1B555FA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5428C9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51936C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in principle, but this study may need to wait until RAN1 can progress on basic HARQ operation first.</w:t>
            </w:r>
          </w:p>
        </w:tc>
      </w:tr>
      <w:tr w:rsidR="00606191" w14:paraId="0652A4F6" w14:textId="77777777">
        <w:tc>
          <w:tcPr>
            <w:tcW w:w="1555" w:type="dxa"/>
          </w:tcPr>
          <w:p w14:paraId="2F6F379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8B50B8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488FCA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that this is too early.</w:t>
            </w:r>
          </w:p>
        </w:tc>
      </w:tr>
      <w:tr w:rsidR="00606191" w14:paraId="6B36E320" w14:textId="77777777">
        <w:tc>
          <w:tcPr>
            <w:tcW w:w="1555" w:type="dxa"/>
          </w:tcPr>
          <w:p w14:paraId="2B8F2D9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ED5950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Y(partly)</w:t>
            </w:r>
          </w:p>
        </w:tc>
        <w:tc>
          <w:tcPr>
            <w:tcW w:w="6520" w:type="dxa"/>
          </w:tcPr>
          <w:p w14:paraId="52C257A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wo comments:</w:t>
            </w:r>
          </w:p>
          <w:p w14:paraId="04AA5B8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1.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contents in bracket can remove first, to avoid the </w:t>
            </w:r>
            <w:r>
              <w:rPr>
                <w:rFonts w:ascii="Calibri" w:eastAsiaTheme="minorEastAsia" w:hAnsi="Calibri" w:cs="Calibri"/>
                <w:sz w:val="22"/>
                <w:szCs w:val="22"/>
                <w:lang w:eastAsia="zh-CN"/>
              </w:rPr>
              <w:t>argument</w:t>
            </w:r>
            <w:r>
              <w:rPr>
                <w:rFonts w:ascii="Calibri" w:eastAsiaTheme="minorEastAsia" w:hAnsi="Calibri" w:cs="Calibri" w:hint="eastAsia"/>
                <w:sz w:val="22"/>
                <w:szCs w:val="22"/>
                <w:lang w:eastAsia="zh-CN"/>
              </w:rPr>
              <w:t>s of UCI types.</w:t>
            </w:r>
          </w:p>
          <w:p w14:paraId="1686B93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2. it includes UCI on PUCCH and PUSCH </w:t>
            </w:r>
          </w:p>
          <w:p w14:paraId="497C4507" w14:textId="77777777" w:rsidR="00606191" w:rsidRDefault="00606191">
            <w:pPr>
              <w:pStyle w:val="0Maintext"/>
              <w:spacing w:after="0" w:afterAutospacing="0"/>
              <w:ind w:left="-24" w:right="-45" w:firstLine="0"/>
              <w:jc w:val="left"/>
              <w:rPr>
                <w:rFonts w:ascii="Calibri" w:eastAsiaTheme="minorEastAsia" w:hAnsi="Calibri" w:cs="Calibri"/>
                <w:sz w:val="22"/>
                <w:szCs w:val="22"/>
                <w:lang w:eastAsia="zh-CN"/>
              </w:rPr>
            </w:pPr>
          </w:p>
          <w:p w14:paraId="3F70F36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w:t>
            </w:r>
            <w:r>
              <w:rPr>
                <w:rFonts w:asciiTheme="minorHAnsi" w:eastAsiaTheme="minorEastAsia" w:hAnsiTheme="minorHAnsi" w:cstheme="minorHAnsi" w:hint="eastAsia"/>
                <w:b/>
                <w:bCs/>
                <w:sz w:val="22"/>
                <w:szCs w:val="22"/>
                <w:lang w:val="en-US" w:eastAsia="zh-CN"/>
              </w:rPr>
              <w:t xml:space="preserve"> </w:t>
            </w:r>
            <w:r>
              <w:rPr>
                <w:rFonts w:asciiTheme="minorHAnsi" w:eastAsiaTheme="minorEastAsia" w:hAnsiTheme="minorHAnsi" w:cstheme="minorHAnsi" w:hint="eastAsia"/>
                <w:b/>
                <w:bCs/>
                <w:color w:val="FF0000"/>
                <w:sz w:val="22"/>
                <w:szCs w:val="22"/>
                <w:lang w:val="en-US" w:eastAsia="zh-CN"/>
              </w:rPr>
              <w:t xml:space="preserve">on PUCCH and/or PUSCH </w:t>
            </w:r>
            <w:r>
              <w:rPr>
                <w:rFonts w:asciiTheme="minorHAnsi" w:hAnsiTheme="minorHAnsi" w:cstheme="minorHAnsi"/>
                <w:b/>
                <w:bCs/>
                <w:strike/>
                <w:color w:val="FF0000"/>
                <w:sz w:val="22"/>
                <w:szCs w:val="22"/>
                <w:lang w:val="en-US"/>
              </w:rPr>
              <w:t>(including HARQ-ACK, CSI, SR)</w:t>
            </w:r>
            <w:r>
              <w:rPr>
                <w:rFonts w:asciiTheme="minorHAnsi" w:eastAsiaTheme="minorEastAsia" w:hAnsiTheme="minorHAnsi" w:cstheme="minorHAnsi" w:hint="eastAsia"/>
                <w:b/>
                <w:bCs/>
                <w:sz w:val="22"/>
                <w:szCs w:val="22"/>
                <w:lang w:val="en-US" w:eastAsia="zh-CN"/>
              </w:rPr>
              <w:t>.</w:t>
            </w:r>
          </w:p>
        </w:tc>
      </w:tr>
      <w:tr w:rsidR="00606191" w14:paraId="497908A1" w14:textId="77777777">
        <w:tc>
          <w:tcPr>
            <w:tcW w:w="1555" w:type="dxa"/>
          </w:tcPr>
          <w:p w14:paraId="33B4369D"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3A005C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D0A1D2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suggest to replace the term “check point” with “reference point”.</w:t>
            </w:r>
          </w:p>
          <w:p w14:paraId="180D18B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our understanding, “check point” is something very related to UE implementation. What is worth to be specified is the “reference point” and “UE processing time”, which restricts the deadline for network scheduling. As for which time UE start to do processing, it totally depends on UE implementation.</w:t>
            </w:r>
          </w:p>
        </w:tc>
      </w:tr>
      <w:tr w:rsidR="00606191" w14:paraId="6F595AC7" w14:textId="77777777">
        <w:tc>
          <w:tcPr>
            <w:tcW w:w="1555" w:type="dxa"/>
          </w:tcPr>
          <w:p w14:paraId="434CE98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8A775C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B5DF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intention. But considering the agenda is for HARQ and that CSI/SR and other potential UCI are handled in other </w:t>
            </w:r>
            <w:proofErr w:type="gramStart"/>
            <w:r>
              <w:rPr>
                <w:rFonts w:ascii="Calibri" w:hAnsi="Calibri" w:cs="Calibri"/>
                <w:sz w:val="22"/>
                <w:szCs w:val="22"/>
              </w:rPr>
              <w:t>AIs,</w:t>
            </w:r>
            <w:proofErr w:type="gramEnd"/>
            <w:r>
              <w:rPr>
                <w:rFonts w:ascii="Calibri" w:hAnsi="Calibri" w:cs="Calibri"/>
                <w:sz w:val="22"/>
                <w:szCs w:val="22"/>
              </w:rPr>
              <w:t xml:space="preserve"> we suggest to start with HARQ first.</w:t>
            </w:r>
          </w:p>
        </w:tc>
      </w:tr>
      <w:tr w:rsidR="00606191" w14:paraId="63985A48" w14:textId="77777777">
        <w:tc>
          <w:tcPr>
            <w:tcW w:w="1555" w:type="dxa"/>
          </w:tcPr>
          <w:p w14:paraId="51FC849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F76ADA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66F1C17A"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w:t>
            </w:r>
            <w:proofErr w:type="gramStart"/>
            <w:r>
              <w:rPr>
                <w:rFonts w:ascii="Calibri" w:eastAsia="SimSun" w:hAnsi="Calibri" w:cs="Calibri" w:hint="eastAsia"/>
                <w:sz w:val="22"/>
                <w:szCs w:val="22"/>
                <w:lang w:val="en-US" w:eastAsia="zh-CN"/>
              </w:rPr>
              <w:t>agree</w:t>
            </w:r>
            <w:proofErr w:type="gramEnd"/>
            <w:r>
              <w:rPr>
                <w:rFonts w:ascii="Calibri" w:eastAsia="SimSun" w:hAnsi="Calibri" w:cs="Calibri" w:hint="eastAsia"/>
                <w:sz w:val="22"/>
                <w:szCs w:val="22"/>
                <w:lang w:val="en-US" w:eastAsia="zh-CN"/>
              </w:rPr>
              <w:t xml:space="preserve"> with the proposal.</w:t>
            </w:r>
          </w:p>
        </w:tc>
      </w:tr>
      <w:tr w:rsidR="00606191" w14:paraId="6219E9BF" w14:textId="77777777">
        <w:tc>
          <w:tcPr>
            <w:tcW w:w="1555" w:type="dxa"/>
          </w:tcPr>
          <w:p w14:paraId="66CC6AC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B28257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E32E8C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are ok to study the check point in time for UCI and/or multiplexing with the HARQ. </w:t>
            </w:r>
          </w:p>
        </w:tc>
      </w:tr>
      <w:tr w:rsidR="00606191" w14:paraId="21117B3E" w14:textId="77777777">
        <w:tc>
          <w:tcPr>
            <w:tcW w:w="1555" w:type="dxa"/>
          </w:tcPr>
          <w:p w14:paraId="1729261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0A73B2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4A9588EF"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to study the mechanism like one shot determination of UCI (e.g., define a check point time for UCI determination including multiplexing and overriding).</w:t>
            </w:r>
          </w:p>
          <w:p w14:paraId="65B3080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main pain-point of NR UL feedback is the UCI multiplexing/overriding rules/timelines. Because the processing of DL data associated with UL feedback may be based on the time order with minimum processing time defined only from the end of control/data reception, that is, without check point time for UCI determination.</w:t>
            </w:r>
          </w:p>
          <w:p w14:paraId="2047A7CC"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Therefore, it is preferred to study an efficient mechanism on UCI </w:t>
            </w:r>
            <w:proofErr w:type="gramStart"/>
            <w:r>
              <w:rPr>
                <w:rFonts w:ascii="Calibri" w:eastAsia="SimSun" w:hAnsi="Calibri" w:cs="Calibri" w:hint="eastAsia"/>
                <w:sz w:val="22"/>
                <w:szCs w:val="22"/>
                <w:lang w:val="en-US" w:eastAsia="zh-CN"/>
              </w:rPr>
              <w:t>determination(</w:t>
            </w:r>
            <w:proofErr w:type="gramEnd"/>
            <w:r>
              <w:rPr>
                <w:rFonts w:ascii="Calibri" w:eastAsia="SimSun" w:hAnsi="Calibri" w:cs="Calibri" w:hint="eastAsia"/>
                <w:sz w:val="22"/>
                <w:szCs w:val="22"/>
                <w:lang w:val="en-US" w:eastAsia="zh-CN"/>
              </w:rPr>
              <w:t>e.g., multiplexing, overriding) with high priority. The proposal can be updated as below.</w:t>
            </w:r>
          </w:p>
          <w:p w14:paraId="77FCF9E0" w14:textId="77777777" w:rsidR="00606191" w:rsidRDefault="00E75A85">
            <w:pPr>
              <w:pStyle w:val="0Maintext"/>
              <w:spacing w:after="0" w:afterAutospacing="0"/>
              <w:ind w:right="-45" w:firstLine="0"/>
              <w:jc w:val="left"/>
              <w:rPr>
                <w:rFonts w:asciiTheme="minorHAnsi" w:hAnsiTheme="minorHAnsi" w:cstheme="minorHAnsi"/>
                <w:b/>
                <w:bCs/>
                <w:sz w:val="22"/>
                <w:szCs w:val="22"/>
                <w:lang w:val="en-US"/>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 (including HARQ-ACK, CSI, SR)</w:t>
            </w:r>
          </w:p>
          <w:p w14:paraId="3F0AEC21" w14:textId="77777777" w:rsidR="00606191" w:rsidRDefault="00E75A85">
            <w:pPr>
              <w:pStyle w:val="0Maintext"/>
              <w:numPr>
                <w:ilvl w:val="0"/>
                <w:numId w:val="23"/>
              </w:numPr>
              <w:spacing w:after="0" w:afterAutospacing="0"/>
              <w:ind w:right="-45"/>
              <w:jc w:val="left"/>
              <w:rPr>
                <w:rFonts w:ascii="Calibri" w:eastAsiaTheme="minorEastAsia" w:hAnsi="Calibri" w:cs="Calibri"/>
                <w:sz w:val="22"/>
                <w:szCs w:val="22"/>
                <w:lang w:eastAsia="zh-CN"/>
              </w:rPr>
            </w:pPr>
            <w:r>
              <w:rPr>
                <w:rFonts w:asciiTheme="minorHAnsi" w:eastAsia="SimSun" w:hAnsiTheme="minorHAnsi" w:cstheme="minorHAnsi" w:hint="eastAsia"/>
                <w:b/>
                <w:bCs/>
                <w:color w:val="FF0000"/>
                <w:sz w:val="22"/>
                <w:szCs w:val="22"/>
                <w:lang w:val="en-US" w:eastAsia="zh-CN"/>
              </w:rPr>
              <w:t xml:space="preserve">E.g. the check point is </w:t>
            </w:r>
            <w:proofErr w:type="spellStart"/>
            <w:r>
              <w:rPr>
                <w:rFonts w:asciiTheme="minorHAnsi" w:eastAsia="SimSun" w:hAnsiTheme="minorHAnsi" w:cstheme="minorHAnsi" w:hint="eastAsia"/>
                <w:b/>
                <w:bCs/>
                <w:color w:val="FF0000"/>
                <w:sz w:val="22"/>
                <w:szCs w:val="22"/>
                <w:lang w:val="en-US" w:eastAsia="zh-CN"/>
              </w:rPr>
              <w:t>T_offset</w:t>
            </w:r>
            <w:proofErr w:type="spellEnd"/>
            <w:r>
              <w:rPr>
                <w:rFonts w:asciiTheme="minorHAnsi" w:eastAsia="SimSun" w:hAnsiTheme="minorHAnsi" w:cstheme="minorHAnsi" w:hint="eastAsia"/>
                <w:b/>
                <w:bCs/>
                <w:color w:val="FF0000"/>
                <w:sz w:val="22"/>
                <w:szCs w:val="22"/>
                <w:lang w:val="en-US" w:eastAsia="zh-CN"/>
              </w:rPr>
              <w:t xml:space="preserve"> before the slot with UCI transmission</w:t>
            </w:r>
          </w:p>
        </w:tc>
      </w:tr>
      <w:tr w:rsidR="00E80AC6" w14:paraId="383A1DBA" w14:textId="77777777">
        <w:tc>
          <w:tcPr>
            <w:tcW w:w="1555" w:type="dxa"/>
          </w:tcPr>
          <w:p w14:paraId="0B678F0B" w14:textId="0F383247"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E7541E" w14:textId="79ED932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2B92C270"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512972" w14:paraId="249AA69B" w14:textId="77777777">
        <w:tc>
          <w:tcPr>
            <w:tcW w:w="1555" w:type="dxa"/>
          </w:tcPr>
          <w:p w14:paraId="24B81E1C" w14:textId="233DAA2F"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667CE1F" w14:textId="0FB6A425"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75B4CB6" w14:textId="77777777" w:rsidR="00512972" w:rsidRDefault="00512972" w:rsidP="00E80AC6">
            <w:pPr>
              <w:pStyle w:val="0Maintext"/>
              <w:spacing w:after="0" w:afterAutospacing="0"/>
              <w:ind w:right="-45" w:firstLine="0"/>
              <w:jc w:val="left"/>
              <w:rPr>
                <w:rFonts w:ascii="Calibri" w:eastAsia="SimSun" w:hAnsi="Calibri" w:cs="Calibri"/>
                <w:sz w:val="22"/>
                <w:szCs w:val="22"/>
                <w:lang w:val="en-US" w:eastAsia="zh-CN"/>
              </w:rPr>
            </w:pPr>
          </w:p>
        </w:tc>
      </w:tr>
      <w:tr w:rsidR="00B811B1" w14:paraId="6E6B4BBC" w14:textId="77777777">
        <w:tc>
          <w:tcPr>
            <w:tcW w:w="1555" w:type="dxa"/>
          </w:tcPr>
          <w:p w14:paraId="259E1CC6" w14:textId="765A623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lastRenderedPageBreak/>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3DC2B04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0F126D2" w14:textId="0476E334" w:rsidR="00B811B1" w:rsidRDefault="00B811B1" w:rsidP="00B811B1">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Similar with OPPO, a checkpoint seems UE has some capability to determine something adaptively. C</w:t>
            </w: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nsidering UE </w:t>
            </w:r>
            <w:proofErr w:type="spellStart"/>
            <w:r>
              <w:rPr>
                <w:rFonts w:ascii="Calibri" w:eastAsiaTheme="minorEastAsia" w:hAnsi="Calibri" w:cs="Calibri" w:hint="eastAsia"/>
                <w:sz w:val="22"/>
                <w:szCs w:val="22"/>
                <w:lang w:eastAsia="zh-CN"/>
              </w:rPr>
              <w:t>behavior</w:t>
            </w:r>
            <w:proofErr w:type="spellEnd"/>
            <w:r>
              <w:rPr>
                <w:rFonts w:ascii="Calibri" w:eastAsiaTheme="minorEastAsia" w:hAnsi="Calibri" w:cs="Calibri" w:hint="eastAsia"/>
                <w:sz w:val="22"/>
                <w:szCs w:val="22"/>
                <w:lang w:eastAsia="zh-CN"/>
              </w:rPr>
              <w:t xml:space="preserve"> is based on spec., the reference point is appropriate.</w:t>
            </w:r>
          </w:p>
        </w:tc>
      </w:tr>
      <w:tr w:rsidR="00E75A85" w14:paraId="17F21699" w14:textId="77777777">
        <w:tc>
          <w:tcPr>
            <w:tcW w:w="1555" w:type="dxa"/>
          </w:tcPr>
          <w:p w14:paraId="676D3C21" w14:textId="19122BF5"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4A89E7E"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3D5462E" w14:textId="692D04C2" w:rsidR="00E75A85" w:rsidRDefault="00E75A85" w:rsidP="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support it in principle. Agree with QC that this can be discussed later until RAN1 agree on basic HARQ operation. We are also fine with OPPO’s suggestion.</w:t>
            </w:r>
          </w:p>
        </w:tc>
      </w:tr>
      <w:tr w:rsidR="002D026F" w14:paraId="51307BEE" w14:textId="77777777">
        <w:tc>
          <w:tcPr>
            <w:tcW w:w="1555" w:type="dxa"/>
          </w:tcPr>
          <w:p w14:paraId="31299593" w14:textId="3426AB0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35C08D6" w14:textId="4A7B1C81"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yes</w:t>
            </w:r>
          </w:p>
        </w:tc>
        <w:tc>
          <w:tcPr>
            <w:tcW w:w="6520" w:type="dxa"/>
          </w:tcPr>
          <w:p w14:paraId="1CCBCAD1" w14:textId="70016437"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we suggest to add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at least</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in the bracket to avoid limit the potential new UCI types in 6G.</w:t>
            </w:r>
          </w:p>
        </w:tc>
      </w:tr>
      <w:tr w:rsidR="00055FE7" w14:paraId="518E061A" w14:textId="77777777">
        <w:tc>
          <w:tcPr>
            <w:tcW w:w="1555" w:type="dxa"/>
          </w:tcPr>
          <w:p w14:paraId="38E1A9F2" w14:textId="48DA7E61"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4416C59" w14:textId="7777777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CE67E75" w14:textId="012F31FF" w:rsidR="00055FE7" w:rsidRDefault="00055FE7" w:rsidP="00055FE7">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“check point” is not clear. We suggest to have clear definition before the study.</w:t>
            </w:r>
          </w:p>
        </w:tc>
      </w:tr>
      <w:tr w:rsidR="00851A22" w14:paraId="4A0F5A8A" w14:textId="77777777" w:rsidTr="00851A22">
        <w:tc>
          <w:tcPr>
            <w:tcW w:w="1555" w:type="dxa"/>
          </w:tcPr>
          <w:p w14:paraId="4D2BD039"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4DFE9C2"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D178328" w14:textId="77777777" w:rsidR="00851A22" w:rsidRDefault="00851A22"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something to consider after HARQ design progresses.</w:t>
            </w:r>
          </w:p>
        </w:tc>
      </w:tr>
      <w:tr w:rsidR="0014001A" w14:paraId="6D2B9305" w14:textId="77777777" w:rsidTr="00851A22">
        <w:tc>
          <w:tcPr>
            <w:tcW w:w="1555" w:type="dxa"/>
          </w:tcPr>
          <w:p w14:paraId="49EC5D51" w14:textId="17A1A81B"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BC4C51B"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6CA6258" w14:textId="2FBAE1F6"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Support the update by Spreadtrum.</w:t>
            </w:r>
          </w:p>
        </w:tc>
      </w:tr>
      <w:tr w:rsidR="00E755AF" w14:paraId="214C4AA7" w14:textId="77777777" w:rsidTr="00851A22">
        <w:tc>
          <w:tcPr>
            <w:tcW w:w="1555" w:type="dxa"/>
          </w:tcPr>
          <w:p w14:paraId="089A55EB" w14:textId="2C519C96"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DEBBD0"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D7F12E" w14:textId="51F1043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introducing a reference timeline where after it the UE doesn’t expect a change in the multiplexing rules and the PHY resources.</w:t>
            </w:r>
          </w:p>
        </w:tc>
      </w:tr>
      <w:tr w:rsidR="00977BE8" w14:paraId="3DF98277" w14:textId="77777777" w:rsidTr="00977BE8">
        <w:tc>
          <w:tcPr>
            <w:tcW w:w="1555" w:type="dxa"/>
          </w:tcPr>
          <w:p w14:paraId="74FF25F8"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B608CD5"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207BD64" w14:textId="77777777" w:rsidR="00977BE8" w:rsidRPr="00A0088D" w:rsidRDefault="00977BE8" w:rsidP="0004743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fine with the </w:t>
            </w:r>
            <w:r>
              <w:rPr>
                <w:rFonts w:ascii="Calibri" w:eastAsia="SimSun" w:hAnsi="Calibri" w:cs="Calibri"/>
                <w:sz w:val="22"/>
                <w:szCs w:val="22"/>
                <w:lang w:val="en-US" w:eastAsia="zh-CN"/>
              </w:rPr>
              <w:t>direction</w:t>
            </w:r>
            <w:r>
              <w:rPr>
                <w:rFonts w:ascii="Calibri" w:eastAsia="SimSun" w:hAnsi="Calibri" w:cs="Calibri" w:hint="eastAsia"/>
                <w:sz w:val="22"/>
                <w:szCs w:val="22"/>
                <w:lang w:val="en-US" w:eastAsia="zh-CN"/>
              </w:rPr>
              <w:t xml:space="preserve"> of this proposal.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as some companies mentioned, the other type of UCI except HARQ-ACK are included in this proposal. We should avoid the duplicated </w:t>
            </w:r>
            <w:proofErr w:type="gramStart"/>
            <w:r>
              <w:rPr>
                <w:rFonts w:ascii="Calibri" w:eastAsia="SimSun" w:hAnsi="Calibri" w:cs="Calibri" w:hint="eastAsia"/>
                <w:sz w:val="22"/>
                <w:szCs w:val="22"/>
                <w:lang w:val="en-US" w:eastAsia="zh-CN"/>
              </w:rPr>
              <w:t>discussion(</w:t>
            </w:r>
            <w:proofErr w:type="gramEnd"/>
            <w:r>
              <w:rPr>
                <w:rFonts w:ascii="Calibri" w:eastAsia="SimSun" w:hAnsi="Calibri" w:cs="Calibri" w:hint="eastAsia"/>
                <w:sz w:val="22"/>
                <w:szCs w:val="22"/>
                <w:lang w:val="en-US" w:eastAsia="zh-CN"/>
              </w:rPr>
              <w:t xml:space="preserve">for </w:t>
            </w:r>
            <w:r>
              <w:rPr>
                <w:rFonts w:ascii="Calibri" w:eastAsia="SimSun" w:hAnsi="Calibri" w:cs="Calibri"/>
                <w:sz w:val="22"/>
                <w:szCs w:val="22"/>
                <w:lang w:val="en-US" w:eastAsia="zh-CN"/>
              </w:rPr>
              <w:t>example</w:t>
            </w:r>
            <w:r>
              <w:rPr>
                <w:rFonts w:ascii="Calibri" w:eastAsia="SimSun" w:hAnsi="Calibri" w:cs="Calibri" w:hint="eastAsia"/>
                <w:sz w:val="22"/>
                <w:szCs w:val="22"/>
                <w:lang w:val="en-US" w:eastAsia="zh-CN"/>
              </w:rPr>
              <w:t xml:space="preserve"> UCI multiplexing) in other agenda.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esides, some new type of UCI may be introduced in 6</w:t>
            </w:r>
            <w:proofErr w:type="gramStart"/>
            <w:r>
              <w:rPr>
                <w:rFonts w:ascii="Calibri" w:eastAsia="SimSun" w:hAnsi="Calibri" w:cs="Calibri" w:hint="eastAsia"/>
                <w:sz w:val="22"/>
                <w:szCs w:val="22"/>
                <w:lang w:val="en-US" w:eastAsia="zh-CN"/>
              </w:rPr>
              <w:t>GR(</w:t>
            </w:r>
            <w:proofErr w:type="gramEnd"/>
            <w:r>
              <w:rPr>
                <w:rFonts w:ascii="Calibri" w:eastAsia="SimSun" w:hAnsi="Calibri" w:cs="Calibri" w:hint="eastAsia"/>
                <w:sz w:val="22"/>
                <w:szCs w:val="22"/>
                <w:lang w:val="en-US" w:eastAsia="zh-CN"/>
              </w:rPr>
              <w:t>for example in ISAC).</w:t>
            </w:r>
          </w:p>
        </w:tc>
      </w:tr>
      <w:tr w:rsidR="00582683" w14:paraId="2F9D3B41" w14:textId="77777777" w:rsidTr="00977BE8">
        <w:tc>
          <w:tcPr>
            <w:tcW w:w="1555" w:type="dxa"/>
          </w:tcPr>
          <w:p w14:paraId="42214B7D" w14:textId="27FFE21F"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1259D9A6" w14:textId="77777777" w:rsidR="00582683" w:rsidRDefault="00582683" w:rsidP="00582683">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BFF639D" w14:textId="1E927A28" w:rsidR="00582683" w:rsidRDefault="00582683" w:rsidP="00582683">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Not at this stage. </w:t>
            </w:r>
            <w:r w:rsidRPr="009375F7">
              <w:rPr>
                <w:rFonts w:ascii="Calibri" w:hAnsi="Calibri" w:cs="Calibri"/>
                <w:sz w:val="22"/>
                <w:szCs w:val="22"/>
                <w:lang w:eastAsia="ko-KR"/>
              </w:rPr>
              <w:t>This topic could be discussed later after Question 2-2</w:t>
            </w:r>
            <w:r>
              <w:rPr>
                <w:rFonts w:ascii="Calibri" w:hAnsi="Calibri" w:cs="Calibri" w:hint="eastAsia"/>
                <w:sz w:val="22"/>
                <w:szCs w:val="22"/>
                <w:lang w:eastAsia="ko-KR"/>
              </w:rPr>
              <w:t xml:space="preserve"> is resolved</w:t>
            </w:r>
          </w:p>
        </w:tc>
      </w:tr>
      <w:tr w:rsidR="006671E7" w:rsidRPr="00CC7812" w14:paraId="0668D88F" w14:textId="77777777" w:rsidTr="006671E7">
        <w:tc>
          <w:tcPr>
            <w:tcW w:w="1555" w:type="dxa"/>
          </w:tcPr>
          <w:p w14:paraId="4E4930A9"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eastAsia="ko-KR"/>
              </w:rPr>
              <w:t>LGE</w:t>
            </w:r>
          </w:p>
        </w:tc>
        <w:tc>
          <w:tcPr>
            <w:tcW w:w="1559" w:type="dxa"/>
          </w:tcPr>
          <w:p w14:paraId="68DCB0B6"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7436D7"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eastAsia="ko-KR"/>
              </w:rPr>
            </w:pPr>
            <w:r w:rsidRPr="00CC7812">
              <w:rPr>
                <w:rFonts w:ascii="Calibri" w:hAnsi="Calibri" w:cs="Calibri" w:hint="eastAsia"/>
                <w:sz w:val="22"/>
                <w:szCs w:val="22"/>
                <w:lang w:eastAsia="ko-KR"/>
              </w:rPr>
              <w:t xml:space="preserve">We are also OK to study </w:t>
            </w:r>
            <w:r w:rsidRPr="00CC7812">
              <w:rPr>
                <w:rFonts w:ascii="Calibri" w:hAnsi="Calibri" w:cs="Calibri"/>
                <w:sz w:val="22"/>
                <w:szCs w:val="22"/>
                <w:lang w:eastAsia="ko-KR"/>
              </w:rPr>
              <w:t xml:space="preserve">whether and how to define a check point in time for UCI </w:t>
            </w:r>
            <w:r w:rsidRPr="00CC7812">
              <w:rPr>
                <w:rFonts w:ascii="Calibri" w:hAnsi="Calibri" w:cs="Calibri" w:hint="eastAsia"/>
                <w:sz w:val="22"/>
                <w:szCs w:val="22"/>
                <w:lang w:eastAsia="ko-KR"/>
              </w:rPr>
              <w:t xml:space="preserve">multiplexing and/or PUCCH determination. </w:t>
            </w:r>
          </w:p>
        </w:tc>
      </w:tr>
      <w:tr w:rsidR="00A72412" w:rsidRPr="00CC7812" w14:paraId="557548F3" w14:textId="77777777" w:rsidTr="006671E7">
        <w:tc>
          <w:tcPr>
            <w:tcW w:w="1555" w:type="dxa"/>
          </w:tcPr>
          <w:p w14:paraId="3EC02AE7" w14:textId="292AF6FB" w:rsidR="00A72412" w:rsidRPr="00CC7812" w:rsidRDefault="00A72412" w:rsidP="00A72412">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Fujitsu</w:t>
            </w:r>
          </w:p>
        </w:tc>
        <w:tc>
          <w:tcPr>
            <w:tcW w:w="1559" w:type="dxa"/>
          </w:tcPr>
          <w:p w14:paraId="6D3AC85E" w14:textId="77777777" w:rsidR="00A72412" w:rsidRPr="00CC7812" w:rsidRDefault="00A72412" w:rsidP="00A7241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259FEF" w14:textId="7051BD7E" w:rsidR="00A72412" w:rsidRPr="00CC7812" w:rsidRDefault="00A72412" w:rsidP="00A72412">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the discussion of this issue is too early. We can discuss this issue later after decision of timing related issue about HARQ feedback.</w:t>
            </w:r>
          </w:p>
        </w:tc>
      </w:tr>
      <w:tr w:rsidR="002531B2" w:rsidRPr="00CC7812" w14:paraId="0A9F4A53" w14:textId="77777777" w:rsidTr="006671E7">
        <w:tc>
          <w:tcPr>
            <w:tcW w:w="1555" w:type="dxa"/>
          </w:tcPr>
          <w:p w14:paraId="58B817A7" w14:textId="13AC4484" w:rsidR="002531B2" w:rsidRDefault="002531B2" w:rsidP="002531B2">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sz w:val="22"/>
                <w:szCs w:val="22"/>
                <w:lang w:val="en-US" w:eastAsia="zh-CN"/>
              </w:rPr>
              <w:t>CEWiT</w:t>
            </w:r>
            <w:proofErr w:type="spellEnd"/>
          </w:p>
        </w:tc>
        <w:tc>
          <w:tcPr>
            <w:tcW w:w="1559" w:type="dxa"/>
          </w:tcPr>
          <w:p w14:paraId="29705968" w14:textId="77777777" w:rsidR="002531B2" w:rsidRPr="00CC7812" w:rsidRDefault="002531B2" w:rsidP="002531B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22A84C" w14:textId="52CD29CF" w:rsidR="002531B2" w:rsidRDefault="002531B2" w:rsidP="002531B2">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agree to the proposal with considering only HARQ to start with as mentioned by Samsung</w:t>
            </w:r>
          </w:p>
        </w:tc>
      </w:tr>
    </w:tbl>
    <w:p w14:paraId="36B1B76A" w14:textId="77777777" w:rsidR="00606191" w:rsidRPr="006671E7" w:rsidRDefault="00606191">
      <w:pPr>
        <w:pStyle w:val="3GPPAgreements"/>
        <w:numPr>
          <w:ilvl w:val="0"/>
          <w:numId w:val="0"/>
        </w:numPr>
        <w:spacing w:before="0" w:after="0"/>
        <w:rPr>
          <w:rFonts w:asciiTheme="minorHAnsi" w:hAnsiTheme="minorHAnsi" w:cstheme="minorHAnsi"/>
          <w:lang w:val="en-GB"/>
        </w:rPr>
      </w:pPr>
    </w:p>
    <w:p w14:paraId="5AD638B2"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6749E0AD" w14:textId="77777777" w:rsidR="00606191" w:rsidRDefault="00E75A85">
      <w:pPr>
        <w:pStyle w:val="Heading2"/>
        <w:rPr>
          <w:rFonts w:cs="Arial"/>
          <w:szCs w:val="24"/>
        </w:rPr>
      </w:pPr>
      <w:r>
        <w:rPr>
          <w:rFonts w:cs="Arial"/>
          <w:color w:val="000000" w:themeColor="text1"/>
          <w:szCs w:val="24"/>
        </w:rPr>
        <w:lastRenderedPageBreak/>
        <w:t xml:space="preserve">[ACTIVE] Topic #4: </w:t>
      </w:r>
      <w:r>
        <w:rPr>
          <w:rFonts w:cs="Arial"/>
          <w:szCs w:val="24"/>
        </w:rPr>
        <w:t>HARQ-ACK feedback operation</w:t>
      </w:r>
    </w:p>
    <w:p w14:paraId="183D28CA"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The following HARQ reporting contents are supported in 5G NR.</w:t>
      </w:r>
    </w:p>
    <w:p w14:paraId="7D527BFC" w14:textId="77777777" w:rsidR="00606191" w:rsidRDefault="00E75A85">
      <w:pPr>
        <w:autoSpaceDE w:val="0"/>
        <w:autoSpaceDN w:val="0"/>
        <w:spacing w:before="120" w:after="0"/>
        <w:jc w:val="both"/>
        <w:rPr>
          <w:rFonts w:ascii="Calibri" w:hAnsi="Calibri" w:cs="Calibri"/>
          <w:sz w:val="22"/>
          <w:highlight w:val="yellow"/>
          <w:u w:val="single"/>
          <w:lang w:val="en-US"/>
        </w:rPr>
      </w:pPr>
      <w:r>
        <w:rPr>
          <w:rFonts w:ascii="Calibri" w:hAnsi="Calibri" w:cs="Calibri"/>
          <w:sz w:val="22"/>
          <w:u w:val="single"/>
          <w:lang w:val="en-US"/>
        </w:rPr>
        <w:t>Single ACK/NACK feedback bit per TB:</w:t>
      </w:r>
      <w:r>
        <w:rPr>
          <w:rFonts w:ascii="Calibri" w:hAnsi="Calibri" w:cs="Calibri"/>
          <w:sz w:val="22"/>
          <w:lang w:val="en-US"/>
        </w:rPr>
        <w:t xml:space="preserve"> This is the basic / simplest form of HARQ-ACK feedback supported in LTE and NR. Only one bit for ACK or NACK is used to convey PDSCH decoding / CRC checking result for a received TB.</w:t>
      </w:r>
    </w:p>
    <w:p w14:paraId="606B7200"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Multiple ACK/NACK feedback bits per TB (CBG based)</w:t>
      </w:r>
      <w:r>
        <w:rPr>
          <w:rFonts w:ascii="Calibri" w:hAnsi="Calibri" w:cs="Calibri"/>
          <w:sz w:val="22"/>
          <w:lang w:val="en-US"/>
        </w:rPr>
        <w:t xml:space="preserve">: For CBG-based HARQ-ACK in NR, when large TB sizes are scheduled, which can be segmented into several CBs, then the CBs can be divided into at least one CBG, and a HARQ-ACK bit is reported for each CBG. CBG-based HARQ re-transmission can achieve higher spectrum efficiency without re-transmitting CBGs which have been received by the UE correctly, especially for the case when different CBGs may experience different channel conditions or have different transmission performance. However, multiple ACK/NACK bits (up to 8 bits) are required for one TB to aid for CBG-based HARQ-ACK re-transmission, thus, larger HARQ-ACK feedback overhead compared to TB-based HARQ-ACK. </w:t>
      </w:r>
    </w:p>
    <w:p w14:paraId="150142CB"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Single ACK/NACK bit for multiple TBs (A/N bundling)</w:t>
      </w:r>
      <w:r>
        <w:rPr>
          <w:rFonts w:ascii="Calibri" w:hAnsi="Calibri" w:cs="Calibri"/>
          <w:sz w:val="22"/>
          <w:lang w:val="en-US"/>
        </w:rPr>
        <w:t>: For TB-based HARQ-ACK, bundling operation can be performed to reduce HARQ-ACK feedback overhead, with coarse granularity for HARQ re-transmission, and the following bundling operation are supported in 5G NR:</w:t>
      </w:r>
    </w:p>
    <w:p w14:paraId="6C6C22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Spatial bundling, wherein binary AND operation is performed between HARQ-ACK information bit for the first TB and that for the second TB conveyed in a PDSCH, to generate only one HARQ-ACK bit for the PDSCH.</w:t>
      </w:r>
    </w:p>
    <w:p w14:paraId="0B77C1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Time domain bundling, wherein </w:t>
      </w:r>
      <w:proofErr w:type="spellStart"/>
      <w:r>
        <w:rPr>
          <w:rFonts w:ascii="Calibri" w:hAnsi="Calibri" w:cs="Calibri"/>
          <w:sz w:val="22"/>
          <w:lang w:val="en-US"/>
        </w:rPr>
        <w:t>TDMed</w:t>
      </w:r>
      <w:proofErr w:type="spellEnd"/>
      <w:r>
        <w:rPr>
          <w:rFonts w:ascii="Calibri" w:hAnsi="Calibri" w:cs="Calibri"/>
          <w:sz w:val="22"/>
          <w:lang w:val="en-US"/>
        </w:rPr>
        <w:t xml:space="preserve"> PDSCH(s) scheduled by a single DCI can be divided into at least one PDSCH bundling group. When spatial bundling is not configured, for each enabled TB for a PDSCH bundling group, binary AND operation is performed among HARQ-ACK information bits for the enabled TB and for all PDSCHs contained in the PDSCH bundling group, to generate only one HARQ-ACK bit for the enabled TB and for the PDSCH bundling group. When spatial bundling is configured, binary AND operation is performed between HARQ-ACK information bit for the first TB and that for the second TB conveyed in each PDSCH contained in the PDSCH bundling group, to generate only one HARQ-ACK bit for each PDSCH, then binary AND operation is performed among HARQ-ACK bits for all PDSCHs contained in the PDSCH bundling group, to generate only one HARQ-ACK bit for the PDSCH bundling group.</w:t>
      </w:r>
    </w:p>
    <w:p w14:paraId="0C3C240A"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hint="eastAsia"/>
          <w:sz w:val="22"/>
          <w:u w:val="single"/>
          <w:lang w:val="en-US" w:eastAsia="zh-TW"/>
        </w:rPr>
        <w:t>-ACK</w:t>
      </w:r>
      <w:r>
        <w:rPr>
          <w:rFonts w:ascii="Calibri" w:hAnsi="Calibri" w:cs="Calibri"/>
          <w:sz w:val="22"/>
          <w:u w:val="single"/>
          <w:lang w:val="en-US"/>
        </w:rPr>
        <w:t xml:space="preserve"> codebook</w:t>
      </w:r>
    </w:p>
    <w:p w14:paraId="7A3F4AE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Type-1 HARQ-ACK codebook is generated based on PDSCH candidate occasions of DL slots determined by PDSCH-to-HARQ feedback timing set (i.e. K1 list) configured by RRC parameter dl-</w:t>
      </w:r>
      <w:proofErr w:type="spellStart"/>
      <w:r>
        <w:rPr>
          <w:rFonts w:ascii="Calibri" w:hAnsi="Calibri" w:cs="Calibri"/>
          <w:sz w:val="22"/>
          <w:lang w:val="en-US"/>
        </w:rPr>
        <w:t>DataToUL</w:t>
      </w:r>
      <w:proofErr w:type="spellEnd"/>
      <w:r>
        <w:rPr>
          <w:rFonts w:ascii="Calibri" w:hAnsi="Calibri" w:cs="Calibri"/>
          <w:sz w:val="22"/>
          <w:lang w:val="en-US"/>
        </w:rPr>
        <w:t>-ACK. The payload size scales with carrier number, entry number in K1 list, CBG number for a TB. There is redundant payload in Type-1 HARQ-ACK codebook and reporting overhead is large especially in CA scenario or with CBG transmission.</w:t>
      </w:r>
    </w:p>
    <w:p w14:paraId="692A683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1AEE265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 xml:space="preserve">HARQ bits of Type-3 HARQ-ACK codebook are ordered by CBG index, TB index, HARQ process ID and cell ID. The payload size of Type-3 HARQ-ACK codebook is larger than Type-2 HARQ-ACK codebook. There is redundant payload in Type-3 HARQ-ACK codebook, for example UE needs to feedback HARQ bits </w:t>
      </w:r>
      <w:r>
        <w:rPr>
          <w:rFonts w:ascii="Calibri" w:hAnsi="Calibri" w:cs="Calibri"/>
          <w:sz w:val="22"/>
          <w:lang w:val="en-US"/>
        </w:rPr>
        <w:lastRenderedPageBreak/>
        <w:t>even if no new TB of one HARQ process ID is scheduled. Compared with Type-2 HARQ-ACK codebook, Type-1 and Type-3 HARQ-ACK codebook can ensure alignment of payload size between gNB and UE when last DCI is missed.</w:t>
      </w:r>
    </w:p>
    <w:p w14:paraId="3D42595C"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NACK-only feedback in sidelink and MBS</w:t>
      </w:r>
    </w:p>
    <w:p w14:paraId="356AF24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both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w:t>
      </w:r>
    </w:p>
    <w:p w14:paraId="62DCFE5B" w14:textId="77777777" w:rsidR="00606191" w:rsidRDefault="00606191">
      <w:pPr>
        <w:pStyle w:val="ListParagraph"/>
        <w:autoSpaceDE w:val="0"/>
        <w:autoSpaceDN w:val="0"/>
        <w:spacing w:after="0"/>
        <w:ind w:left="426"/>
        <w:jc w:val="both"/>
        <w:rPr>
          <w:rFonts w:ascii="Calibri" w:hAnsi="Calibri" w:cs="Calibri"/>
          <w:sz w:val="22"/>
          <w:lang w:val="en-US"/>
        </w:rPr>
      </w:pPr>
    </w:p>
    <w:p w14:paraId="5316D93A" w14:textId="77777777" w:rsidR="00606191" w:rsidRDefault="00E75A85">
      <w:pPr>
        <w:pStyle w:val="Heading3"/>
        <w:tabs>
          <w:tab w:val="clear" w:pos="432"/>
        </w:tabs>
        <w:rPr>
          <w:color w:val="000000" w:themeColor="text1"/>
        </w:rPr>
      </w:pPr>
      <w:r>
        <w:rPr>
          <w:color w:val="000000" w:themeColor="text1"/>
        </w:rPr>
        <w:t>Contribution summary</w:t>
      </w:r>
    </w:p>
    <w:p w14:paraId="2E985C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feedback for single TB of one cell should be supported:</w:t>
      </w:r>
      <w:r>
        <w:rPr>
          <w:rFonts w:ascii="Calibri" w:hAnsi="Calibri" w:cs="Calibri"/>
          <w:sz w:val="22"/>
          <w:lang w:val="en-US"/>
        </w:rPr>
        <w:t xml:space="preserve"> [3] [5] [19] [20]</w:t>
      </w:r>
    </w:p>
    <w:p w14:paraId="2628A4E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[4] [5] [6] [21] [24]</w:t>
      </w:r>
    </w:p>
    <w:p w14:paraId="004A168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54EAA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Enhancement on payload size reduction</w:t>
      </w:r>
    </w:p>
    <w:p w14:paraId="25ED2E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it is preferred to optimize Type-1 HARQ-ACK codebook for CA with less overhead. Study the construction of type 1 HARQ-ACK codebook with only activated cells.</w:t>
      </w:r>
    </w:p>
    <w:p w14:paraId="170CAD2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Type1 HARQ-ACK codebook, if supported, should be simplified and its large payload size (excessive NACK padding) issue should be addressed properly.</w:t>
      </w:r>
    </w:p>
    <w:p w14:paraId="5C5A568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[4] [5] [6] [7] [8] [9] [10] [11] [12] [15] [16] [17] [21] [24] [26] [28] [29]</w:t>
      </w:r>
    </w:p>
    <w:p w14:paraId="10B651D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6E3B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8F0AFD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5497072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40FB200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7D08FF8A"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5CE873D7" wp14:editId="5CB0EE73">
            <wp:extent cx="3090545" cy="1559560"/>
            <wp:effectExtent l="0" t="0" r="0" b="2540"/>
            <wp:docPr id="6840900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90057"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29736" cy="1579431"/>
                    </a:xfrm>
                    <a:prstGeom prst="rect">
                      <a:avLst/>
                    </a:prstGeom>
                    <a:noFill/>
                  </pic:spPr>
                </pic:pic>
              </a:graphicData>
            </a:graphic>
          </wp:inline>
        </w:drawing>
      </w:r>
    </w:p>
    <w:p w14:paraId="5D403E2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049D431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lastRenderedPageBreak/>
        <w:t>Potential enhancements: 1) incorporate the one-shot feedback capability from the Type III codebook; 2) streamline the type I codebook structure and maintain it as a reliable fallback mechanism for the type II codebook.</w:t>
      </w:r>
    </w:p>
    <w:p w14:paraId="2023E343"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1BD23844"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6AC541A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2C7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0684F517"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35BB172C"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574C614" w14:textId="77777777" w:rsidR="00606191" w:rsidRDefault="00E75A85">
      <w:pPr>
        <w:autoSpaceDE w:val="0"/>
        <w:autoSpaceDN w:val="0"/>
        <w:spacing w:before="120" w:after="0"/>
        <w:ind w:left="993"/>
        <w:jc w:val="center"/>
        <w:rPr>
          <w:rFonts w:ascii="Calibri" w:hAnsi="Calibri" w:cs="Calibri"/>
          <w:sz w:val="22"/>
          <w:lang w:val="en-US"/>
        </w:rPr>
      </w:pPr>
      <w:r>
        <w:rPr>
          <w:rFonts w:ascii="Calibri" w:hAnsi="Calibri" w:cs="Calibri"/>
          <w:noProof/>
          <w:sz w:val="22"/>
          <w:lang w:val="en-US" w:eastAsia="zh-CN"/>
        </w:rPr>
        <w:drawing>
          <wp:inline distT="0" distB="0" distL="0" distR="0" wp14:anchorId="0AB88879" wp14:editId="64584380">
            <wp:extent cx="2394585" cy="1536065"/>
            <wp:effectExtent l="0" t="0" r="5715" b="0"/>
            <wp:docPr id="15494915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9155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639" cy="1544485"/>
                    </a:xfrm>
                    <a:prstGeom prst="rect">
                      <a:avLst/>
                    </a:prstGeom>
                    <a:noFill/>
                  </pic:spPr>
                </pic:pic>
              </a:graphicData>
            </a:graphic>
          </wp:inline>
        </w:drawing>
      </w:r>
    </w:p>
    <w:p w14:paraId="4BDFD7F7"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xml:space="preserve"> bits (ending at position </w:t>
      </w:r>
      <w:proofErr w:type="spellStart"/>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656CEB61" w14:textId="77777777" w:rsidR="00606191" w:rsidRDefault="00E75A85">
      <w:pPr>
        <w:autoSpaceDE w:val="0"/>
        <w:autoSpaceDN w:val="0"/>
        <w:spacing w:before="120" w:after="0"/>
        <w:ind w:left="1134"/>
        <w:jc w:val="both"/>
        <w:rPr>
          <w:rFonts w:ascii="Calibri" w:hAnsi="Calibri" w:cs="Calibri"/>
          <w:sz w:val="22"/>
          <w:lang w:val="en-US"/>
        </w:rPr>
      </w:pPr>
      <w:r>
        <w:rPr>
          <w:noProof/>
          <w:lang w:val="en-US" w:eastAsia="zh-CN"/>
        </w:rPr>
        <w:drawing>
          <wp:inline distT="0" distB="0" distL="0" distR="0" wp14:anchorId="29227286" wp14:editId="5984B9FE">
            <wp:extent cx="5683885" cy="998220"/>
            <wp:effectExtent l="0" t="0" r="0" b="0"/>
            <wp:docPr id="13062507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5077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60973" cy="1029414"/>
                    </a:xfrm>
                    <a:prstGeom prst="rect">
                      <a:avLst/>
                    </a:prstGeom>
                    <a:noFill/>
                  </pic:spPr>
                </pic:pic>
              </a:graphicData>
            </a:graphic>
          </wp:inline>
        </w:drawing>
      </w:r>
    </w:p>
    <w:p w14:paraId="1E8EE17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[2] [5] [6] [7] [8] [9] [10] [12] [16] [17] [24]</w:t>
      </w:r>
    </w:p>
    <w:p w14:paraId="6A6CB4B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Type-3 HARQ-ACK codebooks and enhancements necessary to support HARQ-ACK reporting with decoupled scheduling.</w:t>
      </w:r>
    </w:p>
    <w:p w14:paraId="675F02C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42F9EA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lastRenderedPageBreak/>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08B74C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CMCC [7]: Enhancement on payload size reduction</w:t>
      </w:r>
    </w:p>
    <w:p w14:paraId="7B03D35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Study potential enhancements for enhanced Type-3 HARQ-ACK codebook in 6GR so that it can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5CCEBCE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Additional triggering mechanisms over NR can be studied, such as triggering by an UL related DCI format; </w:t>
      </w:r>
    </w:p>
    <w:p w14:paraId="02324BD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[6]</w:t>
      </w:r>
    </w:p>
    <w:p w14:paraId="5E93D04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67AAA3A3" w14:textId="77777777" w:rsidR="00606191" w:rsidRDefault="004253D3">
      <w:pPr>
        <w:pStyle w:val="ListParagraph"/>
        <w:autoSpaceDE w:val="0"/>
        <w:autoSpaceDN w:val="0"/>
        <w:spacing w:after="0"/>
        <w:ind w:left="1134"/>
        <w:jc w:val="center"/>
        <w:rPr>
          <w:rFonts w:ascii="Calibri" w:hAnsi="Calibri" w:cs="Calibri"/>
          <w:sz w:val="22"/>
          <w:lang w:val="en-US"/>
        </w:rPr>
      </w:pPr>
      <w:r>
        <w:rPr>
          <w:noProof/>
        </w:rPr>
        <w:object w:dxaOrig="7512" w:dyaOrig="1461" w14:anchorId="0102F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5.45pt;height:73.7pt;mso-width-percent:0;mso-height-percent:0;mso-width-percent:0;mso-height-percent:0" o:ole="">
            <v:imagedata r:id="rId26" o:title="" croptop="4625f" cropbottom="4195f"/>
          </v:shape>
          <o:OLEObject Type="Embed" ProgID="Visio.Drawing.11" ShapeID="_x0000_i1025" DrawAspect="Content" ObjectID="_1832328640" r:id="rId27"/>
        </w:object>
      </w:r>
    </w:p>
    <w:p w14:paraId="1854A59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For 6GR, further study CB or CBG-based HARQ-ACK feedback for a TB</w:t>
      </w:r>
      <w:r>
        <w:rPr>
          <w:rFonts w:ascii="Calibri" w:hAnsi="Calibri" w:cs="Calibri"/>
          <w:sz w:val="22"/>
          <w:lang w:val="en-US"/>
        </w:rPr>
        <w:t>: [4] [5] [8] [10] [12] [13] [17] [21] [24] [27] [30]</w:t>
      </w:r>
    </w:p>
    <w:p w14:paraId="02626C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Considering the further demanded spectral efficiency in 6G and potential larger TBS, finer transmission granularity enabled by CBG should also be inherited, with potential enhancements for new traffic requirements or characteristics.</w:t>
      </w:r>
    </w:p>
    <w:p w14:paraId="14E8422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Theme="minorHAnsi" w:hAnsiTheme="minorHAnsi" w:cstheme="minorHAnsi"/>
          <w:sz w:val="22"/>
          <w:szCs w:val="22"/>
          <w:lang w:val="en-US"/>
        </w:rPr>
        <w:t xml:space="preserve">In practice, TB decoding failure often results from a small number of CBs are in error. Even for NR CBG, many CBs are still redundantly retransmitted. </w:t>
      </w:r>
      <w:r>
        <w:rPr>
          <w:rFonts w:asciiTheme="minorHAnsi" w:eastAsiaTheme="minorEastAsia" w:hAnsiTheme="minorHAnsi" w:cstheme="minorHAnsi"/>
          <w:sz w:val="22"/>
          <w:szCs w:val="22"/>
        </w:rPr>
        <w:t>Enhanced CB-level HARQ-ACK feedback to minimize the probability of correctly decoded CBs being expressed as NACK can be studied in 6GR.</w:t>
      </w:r>
    </w:p>
    <w:p w14:paraId="2D3E0CF0" w14:textId="77777777" w:rsidR="00606191" w:rsidRDefault="00E75A85">
      <w:pPr>
        <w:pStyle w:val="ListParagraph"/>
        <w:autoSpaceDE w:val="0"/>
        <w:autoSpaceDN w:val="0"/>
        <w:spacing w:after="0"/>
        <w:ind w:left="1064"/>
        <w:jc w:val="both"/>
        <w:rPr>
          <w:rFonts w:ascii="Calibri" w:hAnsi="Calibri" w:cs="Calibri"/>
          <w:sz w:val="22"/>
          <w:lang w:val="en-US"/>
        </w:rPr>
      </w:pPr>
      <w:r>
        <w:rPr>
          <w:rFonts w:ascii="Calibri" w:hAnsi="Calibri" w:cs="Calibri"/>
          <w:b/>
          <w:bCs/>
          <w:sz w:val="22"/>
          <w:lang w:val="en-US"/>
        </w:rPr>
        <w:t>Proposal scheme</w:t>
      </w:r>
      <w:r>
        <w:rPr>
          <w:rFonts w:ascii="Calibri" w:hAnsi="Calibri" w:cs="Calibri"/>
          <w:sz w:val="22"/>
          <w:lang w:val="en-US"/>
        </w:rPr>
        <w:t>: One or more codebooks (e.g., based on AI/ML mechanism) are coordinated between NW and UE, where each codebook contains K highly probable states from 2</w:t>
      </w:r>
      <w:r>
        <w:rPr>
          <w:rFonts w:ascii="Calibri" w:hAnsi="Calibri" w:cs="Calibri"/>
          <w:sz w:val="22"/>
          <w:vertAlign w:val="superscript"/>
          <w:lang w:val="en-US"/>
        </w:rPr>
        <w:t>L</w:t>
      </w:r>
      <w:r>
        <w:rPr>
          <w:rFonts w:ascii="Calibri" w:hAnsi="Calibri" w:cs="Calibri"/>
          <w:sz w:val="22"/>
          <w:lang w:val="en-US"/>
        </w:rPr>
        <w:t xml:space="preserve"> CB-level HARQ-ACK feedback states, the value of K is limited by UCI/DCI payload, and L is the number of CBs. UE transmits the index of one row ensuring no False Negative (NACK-&gt;ACK) and minimal False Positive (ACK-&gt;NACK).</w:t>
      </w:r>
    </w:p>
    <w:p w14:paraId="408323F6" w14:textId="77777777" w:rsidR="00606191" w:rsidRDefault="00E75A85">
      <w:pPr>
        <w:pStyle w:val="ListParagraph"/>
        <w:autoSpaceDE w:val="0"/>
        <w:autoSpaceDN w:val="0"/>
        <w:spacing w:before="120" w:after="0"/>
        <w:ind w:left="0"/>
        <w:jc w:val="center"/>
        <w:rPr>
          <w:rFonts w:ascii="Calibri" w:hAnsi="Calibri" w:cs="Calibri"/>
          <w:sz w:val="22"/>
          <w:lang w:val="en-US"/>
        </w:rPr>
      </w:pPr>
      <w:r>
        <w:rPr>
          <w:rFonts w:eastAsiaTheme="minorEastAsia"/>
          <w:noProof/>
          <w:lang w:val="en-US"/>
        </w:rPr>
        <w:drawing>
          <wp:inline distT="0" distB="0" distL="0" distR="0" wp14:anchorId="735A4434" wp14:editId="68F78430">
            <wp:extent cx="2653665" cy="1371600"/>
            <wp:effectExtent l="0" t="0" r="0" b="0"/>
            <wp:docPr id="342401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1283" name="图片 6"/>
                    <pic:cNvPicPr>
                      <a:picLocks noChangeAspect="1"/>
                    </pic:cNvPicPr>
                  </pic:nvPicPr>
                  <pic:blipFill>
                    <a:blip r:embed="rId28"/>
                    <a:stretch>
                      <a:fillRect/>
                    </a:stretch>
                  </pic:blipFill>
                  <pic:spPr>
                    <a:xfrm>
                      <a:off x="0" y="0"/>
                      <a:ext cx="2661369" cy="1375384"/>
                    </a:xfrm>
                    <a:prstGeom prst="rect">
                      <a:avLst/>
                    </a:prstGeom>
                  </pic:spPr>
                </pic:pic>
              </a:graphicData>
            </a:graphic>
          </wp:inline>
        </w:drawing>
      </w:r>
    </w:p>
    <w:p w14:paraId="020766DE" w14:textId="77777777" w:rsidR="00606191" w:rsidRDefault="00E75A85">
      <w:pPr>
        <w:pStyle w:val="ListParagraph"/>
        <w:autoSpaceDE w:val="0"/>
        <w:autoSpaceDN w:val="0"/>
        <w:spacing w:after="120"/>
        <w:ind w:left="1064"/>
        <w:jc w:val="center"/>
        <w:rPr>
          <w:rFonts w:ascii="Calibri" w:hAnsi="Calibri" w:cs="Calibri"/>
          <w:sz w:val="22"/>
          <w:lang w:val="en-US"/>
        </w:rPr>
      </w:pPr>
      <w:r>
        <w:rPr>
          <w:rFonts w:eastAsiaTheme="minorEastAsia" w:hint="eastAsia"/>
        </w:rPr>
        <w:t>F</w:t>
      </w:r>
      <w:r>
        <w:rPr>
          <w:rFonts w:eastAsiaTheme="minorEastAsia"/>
        </w:rPr>
        <w:t xml:space="preserve">igure: One example of </w:t>
      </w:r>
      <w:r>
        <w:rPr>
          <w:rFonts w:eastAsia="SimSun"/>
        </w:rPr>
        <w:t>enhanced CB-level HARQ-ACK feedback</w:t>
      </w:r>
    </w:p>
    <w:p w14:paraId="71020599" w14:textId="77777777" w:rsidR="00606191" w:rsidRDefault="00E75A85">
      <w:pPr>
        <w:pStyle w:val="ListParagraph"/>
        <w:numPr>
          <w:ilvl w:val="1"/>
          <w:numId w:val="15"/>
        </w:numPr>
        <w:autoSpaceDE w:val="0"/>
        <w:autoSpaceDN w:val="0"/>
        <w:spacing w:before="120" w:after="0"/>
        <w:ind w:left="1064" w:hanging="290"/>
        <w:jc w:val="both"/>
        <w:rPr>
          <w:rFonts w:asciiTheme="minorHAnsi" w:hAnsiTheme="minorHAnsi" w:cstheme="minorHAnsi"/>
          <w:sz w:val="22"/>
          <w:szCs w:val="22"/>
          <w:lang w:val="en-US"/>
        </w:rPr>
      </w:pPr>
      <w:r>
        <w:rPr>
          <w:rFonts w:asciiTheme="minorHAnsi" w:hAnsiTheme="minorHAnsi" w:cstheme="minorHAnsi"/>
          <w:b/>
          <w:bCs/>
          <w:sz w:val="22"/>
          <w:szCs w:val="22"/>
          <w:lang w:val="en-US"/>
        </w:rPr>
        <w:t>Proposed scheme</w:t>
      </w:r>
      <w:r>
        <w:rPr>
          <w:rFonts w:asciiTheme="minorHAnsi" w:hAnsiTheme="minorHAnsi" w:cstheme="minorHAnsi"/>
          <w:sz w:val="22"/>
          <w:szCs w:val="22"/>
          <w:lang w:val="en-US"/>
        </w:rPr>
        <w:t xml:space="preserve">: The overhead of the CBG-based HARQ-ACK codebook can be further reduced through a two-stage HARQ-ACK feedback mechanism. Specifically, the HARQ-ACK feedback is separated into Transport Block (TB)-level feedback and CBG-level feedback, which are encoded </w:t>
      </w:r>
      <w:r>
        <w:rPr>
          <w:rFonts w:asciiTheme="minorHAnsi" w:hAnsiTheme="minorHAnsi" w:cstheme="minorHAnsi"/>
          <w:sz w:val="22"/>
          <w:szCs w:val="22"/>
          <w:lang w:val="en-US"/>
        </w:rPr>
        <w:lastRenderedPageBreak/>
        <w:t>separately. The size of the CBG-level HARQ-ACK feedback is dependent on the decoding result of the TB-level HARQ-ACK feedback: if the TB-level feedback for a TB is ACK, then the CBG-level feedback for the TB may be omitted or simplified; if the TB-level feedback for the TB is NACK, then the CBG-level feedback is activated to indicate CBG-level ACK/NACK bits for the CBGs of the TB. This two-stage design achieves more refined overhead control while retaining the CBG-based retransmission advantage.</w:t>
      </w:r>
    </w:p>
    <w:p w14:paraId="759DAC3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A single TB may carry multiple types of traffics. Each traffic may require different levels of feedback granularity. Also, in AI token traffic, each token can have distinct characteristics such as error tolerance and differentiated importance and priority, which may further necessitate differentiated feedback resolution. Additionally, each CB may experience different channel environments depending on the impact of CLI, signal bandwidth, or etc. </w:t>
      </w:r>
    </w:p>
    <w:p w14:paraId="3CE42DC5"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the adaptive CBG size for HARQ-ACK feedback in 6GR.</w:t>
      </w:r>
    </w:p>
    <w:p w14:paraId="18BCA12E"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2"/>
        </w:rPr>
        <w:t>Proposal</w:t>
      </w:r>
      <w:r>
        <w:rPr>
          <w:rFonts w:asciiTheme="minorHAnsi" w:hAnsiTheme="minorHAnsi" w:cstheme="minorHAnsi"/>
          <w:sz w:val="22"/>
          <w:szCs w:val="22"/>
        </w:rPr>
        <w:t>: Study enhancements for selecting CBs for CBG formation in 6GR, considering channel quality or traffic characteristics.</w:t>
      </w:r>
    </w:p>
    <w:p w14:paraId="1780278C"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Usually, the performance for different CBGs could be different. The CBGs closed to the DMRS should have a better performance than the CBGs far from the DMRS. Thus, it is necessary to study the overhead reduction for HARQ feedback for CBG based transmission, e.g., non-uniform CB-to-CBG mapping.</w:t>
      </w:r>
    </w:p>
    <w:p w14:paraId="2A79E46D"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overhead reduction schemes for HARQ feedback for CBG based transmission, e.g., non-uniform CB-to-CBG mapping.</w:t>
      </w:r>
    </w:p>
    <w:p w14:paraId="213CF6C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Typically, only one or a small number of CBGs would fail to decode and the size of the CBG-based HARQ-ACK information could then be reduced in order to capture its benefit without introducing unnecessary overhead.</w:t>
      </w:r>
    </w:p>
    <w:p w14:paraId="3AD3E737"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support of CBG-based HARQ-ACK retransmissions in 6GR.</w:t>
      </w:r>
    </w:p>
    <w:p w14:paraId="6E5A0849" w14:textId="77777777" w:rsidR="00606191" w:rsidRDefault="00E75A85">
      <w:pPr>
        <w:pStyle w:val="ListParagraph"/>
        <w:numPr>
          <w:ilvl w:val="0"/>
          <w:numId w:val="24"/>
        </w:numPr>
        <w:spacing w:after="0" w:line="240" w:lineRule="auto"/>
        <w:ind w:left="2127"/>
        <w:contextualSpacing/>
        <w:jc w:val="both"/>
        <w:rPr>
          <w:rFonts w:asciiTheme="minorHAnsi" w:hAnsiTheme="minorHAnsi" w:cstheme="minorHAnsi"/>
          <w:sz w:val="22"/>
          <w:szCs w:val="22"/>
        </w:rPr>
      </w:pPr>
      <w:r>
        <w:rPr>
          <w:rFonts w:asciiTheme="minorHAnsi" w:hAnsiTheme="minorHAnsi" w:cstheme="minorHAnsi"/>
          <w:sz w:val="22"/>
          <w:szCs w:val="22"/>
        </w:rPr>
        <w:t>Study mechanisms to reduce the size of HARQ-ACK information when CBG-based HARQ-ACK feedback is used.</w:t>
      </w:r>
    </w:p>
    <w:p w14:paraId="0EFCDA86"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Given that the probability of ACK is much higher than that of NACK, the number of feedback bits needs to be reduced for TBs with ACK, while for TBs with NACK, more precise CBG-level feedback is required to improve the retransmission efficiency.</w:t>
      </w:r>
    </w:p>
    <w:p w14:paraId="1557FFDA"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Calibri" w:hAnsi="Calibri" w:cs="Calibri"/>
          <w:sz w:val="22"/>
          <w:lang w:val="en-US"/>
        </w:rPr>
        <w:t>Study feedback overhead reduction on CBG-based HARQ-ACK codebook, e.g. mixed TB/CBG-based HARQ-ACK codebook, or two-stage HARQ-ACK feedback.</w:t>
      </w:r>
    </w:p>
    <w:p w14:paraId="6BFF185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When a TB fails, there are relatively small number of CBs in error statistically.</w:t>
      </w:r>
    </w:p>
    <w:p w14:paraId="3456EDF9"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HARQ retransmission of the whole TB is not resource efficient.</w:t>
      </w:r>
    </w:p>
    <w:p w14:paraId="05F42DD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NR’s CBG-based feedback / retransmission does not offer a good {retransmission efficiency, feedback overhead} trade-off, which may be partly the reason that this feature is not widely deployed.</w:t>
      </w:r>
    </w:p>
    <w:tbl>
      <w:tblPr>
        <w:tblW w:w="5660" w:type="dxa"/>
        <w:jc w:val="center"/>
        <w:tblCellMar>
          <w:left w:w="0" w:type="dxa"/>
          <w:right w:w="0" w:type="dxa"/>
        </w:tblCellMar>
        <w:tblLook w:val="04A0" w:firstRow="1" w:lastRow="0" w:firstColumn="1" w:lastColumn="0" w:noHBand="0" w:noVBand="1"/>
      </w:tblPr>
      <w:tblGrid>
        <w:gridCol w:w="2507"/>
        <w:gridCol w:w="3153"/>
      </w:tblGrid>
      <w:tr w:rsidR="00606191" w14:paraId="20E85218" w14:textId="77777777">
        <w:trPr>
          <w:trHeight w:val="232"/>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3907146" w14:textId="77777777" w:rsidR="00606191" w:rsidRDefault="00E75A85">
            <w:pPr>
              <w:spacing w:after="0"/>
            </w:pPr>
            <w:r>
              <w:t>Entry 1 (1 CB set)</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575632D1" w14:textId="77777777" w:rsidR="00606191" w:rsidRDefault="00E75A85">
            <w:pPr>
              <w:spacing w:after="0"/>
            </w:pPr>
            <w:r>
              <w:t>{1,2,3,4,5,6,7,8}</w:t>
            </w:r>
          </w:p>
        </w:tc>
      </w:tr>
      <w:tr w:rsidR="00606191" w14:paraId="3CA8AE7E" w14:textId="77777777">
        <w:trPr>
          <w:trHeight w:val="25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A23837" w14:textId="77777777" w:rsidR="00606191" w:rsidRDefault="00E75A85">
            <w:pPr>
              <w:spacing w:after="0"/>
            </w:pPr>
            <w:r>
              <w:t>Entry 2 (2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6953531F" w14:textId="77777777" w:rsidR="00606191" w:rsidRDefault="00E75A85">
            <w:pPr>
              <w:spacing w:after="0"/>
            </w:pPr>
            <w:r>
              <w:t>{1,3,5,7}; {2,4,6,8}</w:t>
            </w:r>
          </w:p>
        </w:tc>
      </w:tr>
      <w:tr w:rsidR="00606191" w14:paraId="580DE0D1" w14:textId="77777777">
        <w:trPr>
          <w:trHeight w:val="257"/>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E3AF6A2" w14:textId="77777777" w:rsidR="00606191" w:rsidRDefault="00E75A85">
            <w:pPr>
              <w:spacing w:after="0"/>
            </w:pPr>
            <w:r>
              <w:t>Entry 3 (3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7147D0B" w14:textId="77777777" w:rsidR="00606191" w:rsidRDefault="00E75A85">
            <w:pPr>
              <w:spacing w:after="0"/>
            </w:pPr>
            <w:r>
              <w:t>{1,4,7}; {2,5,8}; {3,6}</w:t>
            </w:r>
          </w:p>
        </w:tc>
      </w:tr>
      <w:tr w:rsidR="00606191" w14:paraId="7BD67215" w14:textId="77777777">
        <w:trPr>
          <w:trHeight w:val="264"/>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769941" w14:textId="77777777" w:rsidR="00606191" w:rsidRDefault="00E75A85">
            <w:pPr>
              <w:spacing w:after="0"/>
            </w:pPr>
            <w:r>
              <w:t>Entry 4 (4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E2189A" w14:textId="77777777" w:rsidR="00606191" w:rsidRDefault="00E75A85">
            <w:pPr>
              <w:spacing w:after="0"/>
            </w:pPr>
            <w:r>
              <w:t>{1,5}; {2,6}; {3,7}; {4,8}</w:t>
            </w:r>
          </w:p>
        </w:tc>
      </w:tr>
      <w:tr w:rsidR="00606191" w14:paraId="1FDE54B2" w14:textId="77777777">
        <w:trPr>
          <w:trHeight w:val="256"/>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CE37AEC" w14:textId="77777777" w:rsidR="00606191" w:rsidRDefault="00E75A85">
            <w:pPr>
              <w:spacing w:after="0"/>
            </w:pPr>
            <w:r>
              <w:t>Entry 5 (5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DEFB421" w14:textId="77777777" w:rsidR="00606191" w:rsidRDefault="00E75A85">
            <w:pPr>
              <w:spacing w:after="0"/>
            </w:pPr>
            <w:r>
              <w:t>{1,6}; {2,7}; {3,8}; {4}; {5}</w:t>
            </w:r>
          </w:p>
        </w:tc>
      </w:tr>
      <w:tr w:rsidR="00606191" w14:paraId="2B8E5865" w14:textId="77777777">
        <w:trPr>
          <w:trHeight w:val="26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F63EA23" w14:textId="77777777" w:rsidR="00606191" w:rsidRDefault="00E75A85">
            <w:pPr>
              <w:spacing w:after="0"/>
            </w:pPr>
            <w:r>
              <w:t>Entry 6 (6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1A0068" w14:textId="77777777" w:rsidR="00606191" w:rsidRDefault="00E75A85">
            <w:pPr>
              <w:spacing w:after="0"/>
            </w:pPr>
            <w:r>
              <w:t>{1,7}; {2,8}; {3}; {4}; {5}; {6}</w:t>
            </w:r>
          </w:p>
        </w:tc>
      </w:tr>
      <w:tr w:rsidR="00606191" w14:paraId="6CCD82D8" w14:textId="77777777">
        <w:trPr>
          <w:trHeight w:val="125"/>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EE1E087" w14:textId="77777777" w:rsidR="00606191" w:rsidRDefault="00E75A85">
            <w:pPr>
              <w:spacing w:after="0"/>
            </w:pPr>
            <w:r>
              <w:t>Entry 7 (7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A6F599D" w14:textId="77777777" w:rsidR="00606191" w:rsidRDefault="00E75A85">
            <w:pPr>
              <w:spacing w:after="0"/>
            </w:pPr>
            <w:r>
              <w:t>{1,8}; {2}; {3}; {4}; {5}; {6}; {7}</w:t>
            </w:r>
          </w:p>
        </w:tc>
      </w:tr>
    </w:tbl>
    <w:p w14:paraId="23219C1F" w14:textId="77777777" w:rsidR="00606191" w:rsidRDefault="00606191">
      <w:pPr>
        <w:pStyle w:val="ListParagraph"/>
        <w:spacing w:after="120" w:line="240" w:lineRule="auto"/>
        <w:ind w:left="1134"/>
        <w:contextualSpacing/>
        <w:jc w:val="center"/>
        <w:rPr>
          <w:rFonts w:asciiTheme="minorHAnsi" w:hAnsiTheme="minorHAnsi" w:cstheme="minorHAnsi"/>
          <w:sz w:val="22"/>
          <w:szCs w:val="28"/>
        </w:rPr>
      </w:pPr>
    </w:p>
    <w:p w14:paraId="5B6F0A48"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robust codebook construction methods including the following:</w:t>
      </w:r>
    </w:p>
    <w:p w14:paraId="4DEA4EC3" w14:textId="77777777" w:rsidR="00606191" w:rsidRDefault="00E75A85">
      <w:pPr>
        <w:pStyle w:val="ListParagraph"/>
        <w:numPr>
          <w:ilvl w:val="0"/>
          <w:numId w:val="24"/>
        </w:numPr>
        <w:spacing w:after="12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lastRenderedPageBreak/>
        <w:t xml:space="preserve">For </w:t>
      </w:r>
      <m:oMath>
        <m:r>
          <m:rPr>
            <m:sty m:val="bi"/>
          </m:rPr>
          <w:rPr>
            <w:rFonts w:ascii="Cambria Math" w:hAnsi="Cambria Math" w:cstheme="minorHAnsi"/>
            <w:sz w:val="22"/>
            <w:szCs w:val="28"/>
          </w:rPr>
          <m:t>r=1,2,…,</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-1</m:t>
        </m:r>
      </m:oMath>
      <w:r>
        <w:rPr>
          <w:rFonts w:asciiTheme="minorHAnsi" w:hAnsiTheme="minorHAnsi" w:cstheme="minorHAnsi"/>
          <w:sz w:val="22"/>
          <w:szCs w:val="28"/>
        </w:rPr>
        <w:t xml:space="preserve">, define an entry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with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CB sets, such that </w:t>
      </w:r>
      <m:oMath>
        <m:r>
          <m:rPr>
            <m:sty m:val="bi"/>
          </m:rPr>
          <w:rPr>
            <w:rFonts w:ascii="Cambria Math" w:hAnsi="Cambria Math" w:cstheme="minorHAnsi"/>
            <w:sz w:val="22"/>
            <w:szCs w:val="28"/>
          </w:rPr>
          <m:t>i</m:t>
        </m:r>
      </m:oMath>
      <w:r>
        <w:rPr>
          <w:rFonts w:asciiTheme="minorHAnsi" w:hAnsiTheme="minorHAnsi" w:cstheme="minorHAnsi"/>
          <w:sz w:val="22"/>
          <w:szCs w:val="28"/>
        </w:rPr>
        <w:t>’th (</w:t>
      </w:r>
      <m:oMath>
        <m:r>
          <m:rPr>
            <m:sty m:val="bi"/>
          </m:rPr>
          <w:rPr>
            <w:rFonts w:ascii="Cambria Math" w:hAnsi="Cambria Math" w:cstheme="minorHAnsi"/>
            <w:sz w:val="22"/>
            <w:szCs w:val="28"/>
          </w:rPr>
          <m:t>i=1,2,…,r</m:t>
        </m:r>
      </m:oMath>
      <w:r>
        <w:rPr>
          <w:rFonts w:asciiTheme="minorHAnsi" w:hAnsiTheme="minorHAnsi" w:cstheme="minorHAnsi"/>
          <w:sz w:val="22"/>
          <w:szCs w:val="28"/>
        </w:rPr>
        <w:t xml:space="preserve">) CB set is formed by CBs </w:t>
      </w:r>
      <m:oMath>
        <m:r>
          <m:rPr>
            <m:sty m:val="bi"/>
          </m:rPr>
          <w:rPr>
            <w:rFonts w:ascii="Cambria Math" w:hAnsi="Cambria Math" w:cstheme="minorHAnsi"/>
            <w:sz w:val="22"/>
            <w:szCs w:val="28"/>
          </w:rPr>
          <m:t>[i:r:</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m:t>
        </m:r>
      </m:oMath>
      <w:r>
        <w:rPr>
          <w:rFonts w:asciiTheme="minorHAnsi" w:hAnsiTheme="minorHAnsi" w:cstheme="minorHAnsi"/>
          <w:sz w:val="22"/>
          <w:szCs w:val="28"/>
        </w:rPr>
        <w:t xml:space="preserve"> (Matlab notation).</w:t>
      </w:r>
    </w:p>
    <w:p w14:paraId="30DC6A2E" w14:textId="77777777" w:rsidR="00606191" w:rsidRDefault="00E75A85">
      <w:pPr>
        <w:pStyle w:val="ListParagraph"/>
        <w:numPr>
          <w:ilvl w:val="0"/>
          <w:numId w:val="24"/>
        </w:numPr>
        <w:spacing w:after="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t xml:space="preserve">For a given number of feedback bits, </w:t>
      </w:r>
      <m:oMath>
        <m:r>
          <m:rPr>
            <m:sty m:val="bi"/>
          </m:rPr>
          <w:rPr>
            <w:rFonts w:ascii="Cambria Math" w:hAnsi="Cambria Math" w:cstheme="minorHAnsi"/>
            <w:sz w:val="22"/>
            <w:szCs w:val="28"/>
          </w:rPr>
          <m:t>K</m:t>
        </m:r>
      </m:oMath>
      <w:r>
        <w:rPr>
          <w:rFonts w:asciiTheme="minorHAnsi" w:hAnsiTheme="minorHAnsi" w:cstheme="minorHAnsi"/>
          <w:sz w:val="22"/>
          <w:szCs w:val="28"/>
        </w:rPr>
        <w:t xml:space="preserve">, select </w:t>
      </w:r>
      <m:oMath>
        <m:sSup>
          <m:sSupPr>
            <m:ctrlPr>
              <w:rPr>
                <w:rFonts w:ascii="Cambria Math" w:hAnsi="Cambria Math" w:cstheme="minorHAnsi"/>
                <w:sz w:val="22"/>
                <w:szCs w:val="28"/>
              </w:rPr>
            </m:ctrlPr>
          </m:sSupPr>
          <m:e>
            <m:r>
              <m:rPr>
                <m:sty m:val="bi"/>
              </m:rPr>
              <w:rPr>
                <w:rFonts w:ascii="Cambria Math" w:hAnsi="Cambria Math" w:cstheme="minorHAnsi"/>
                <w:sz w:val="22"/>
                <w:szCs w:val="28"/>
              </w:rPr>
              <m:t>2</m:t>
            </m:r>
          </m:e>
          <m:sup>
            <m:r>
              <m:rPr>
                <m:sty m:val="bi"/>
              </m:rPr>
              <w:rPr>
                <w:rFonts w:ascii="Cambria Math" w:hAnsi="Cambria Math" w:cstheme="minorHAnsi"/>
                <w:sz w:val="22"/>
                <w:szCs w:val="28"/>
              </w:rPr>
              <m:t>K</m:t>
            </m:r>
          </m:sup>
        </m:sSup>
        <m:r>
          <m:rPr>
            <m:sty m:val="bi"/>
          </m:rPr>
          <w:rPr>
            <w:rFonts w:ascii="Cambria Math" w:hAnsi="Cambria Math" w:cstheme="minorHAnsi"/>
            <w:sz w:val="22"/>
            <w:szCs w:val="28"/>
          </w:rPr>
          <m:t>-2</m:t>
        </m:r>
      </m:oMath>
      <w:r>
        <w:rPr>
          <w:rFonts w:asciiTheme="minorHAnsi" w:hAnsiTheme="minorHAnsi" w:cstheme="minorHAnsi"/>
          <w:sz w:val="22"/>
          <w:szCs w:val="28"/>
        </w:rPr>
        <w:t xml:space="preserve"> feedback states from the entries above to include in the codebook, and also include “all Acks” and “all Nacks” as two additional feedback states.</w:t>
      </w:r>
    </w:p>
    <w:p w14:paraId="12E22A4D"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The benefit of this is to decode early one or more complete MAC </w:t>
      </w:r>
      <w:proofErr w:type="spellStart"/>
      <w:r>
        <w:rPr>
          <w:rFonts w:ascii="Calibri" w:hAnsi="Calibri" w:cs="Calibri"/>
          <w:sz w:val="22"/>
          <w:lang w:val="en-US"/>
        </w:rPr>
        <w:t>subPDUs</w:t>
      </w:r>
      <w:proofErr w:type="spellEnd"/>
      <w:r>
        <w:rPr>
          <w:rFonts w:ascii="Calibri" w:hAnsi="Calibri" w:cs="Calibri"/>
          <w:sz w:val="22"/>
          <w:lang w:val="en-US"/>
        </w:rPr>
        <w:t xml:space="preserve"> which are not dependent on the remaining Code Blocks. Hence, HARQ feedbacks can be sent immediately to the transmitter which relate to multiple MAC </w:t>
      </w:r>
      <w:proofErr w:type="spellStart"/>
      <w:r>
        <w:rPr>
          <w:rFonts w:ascii="Calibri" w:hAnsi="Calibri" w:cs="Calibri"/>
          <w:sz w:val="22"/>
          <w:lang w:val="en-US"/>
        </w:rPr>
        <w:t>subPDUs</w:t>
      </w:r>
      <w:proofErr w:type="spellEnd"/>
      <w:r>
        <w:rPr>
          <w:rFonts w:ascii="Calibri" w:hAnsi="Calibri" w:cs="Calibri"/>
          <w:sz w:val="22"/>
          <w:lang w:val="en-US"/>
        </w:rPr>
        <w:t>. This will also facilitate a parallel processing of the same transport block.</w:t>
      </w:r>
    </w:p>
    <w:p w14:paraId="097D794F"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 xml:space="preserve">Study mapping integer number of MAC </w:t>
      </w:r>
      <w:proofErr w:type="spellStart"/>
      <w:r>
        <w:rPr>
          <w:rFonts w:asciiTheme="minorHAnsi" w:hAnsiTheme="minorHAnsi" w:cstheme="minorHAnsi"/>
          <w:sz w:val="22"/>
          <w:szCs w:val="22"/>
        </w:rPr>
        <w:t>subPDUs</w:t>
      </w:r>
      <w:proofErr w:type="spellEnd"/>
      <w:r>
        <w:rPr>
          <w:rFonts w:asciiTheme="minorHAnsi" w:hAnsiTheme="minorHAnsi" w:cstheme="minorHAnsi"/>
          <w:sz w:val="22"/>
          <w:szCs w:val="22"/>
        </w:rPr>
        <w:t xml:space="preserve"> to one Code Block Group (CBG) and the corresponding HARQ feedback mechanism.</w:t>
      </w:r>
    </w:p>
    <w:p w14:paraId="2DA37B0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CB / CBG-based HARQ-ACK feedback should not be supported or FFS</w:t>
      </w:r>
      <w:r>
        <w:rPr>
          <w:rFonts w:ascii="Calibri" w:hAnsi="Calibri" w:cs="Calibri"/>
          <w:sz w:val="22"/>
          <w:lang w:val="en-US"/>
        </w:rPr>
        <w:t>: [20] [28]</w:t>
      </w:r>
    </w:p>
    <w:p w14:paraId="73B49A21"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Increased DCI overhead. System-level PDCCH overhead is more critical problem in real fields.</w:t>
      </w:r>
    </w:p>
    <w:p w14:paraId="7289E03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Spec complexity. Large amount of 3GPP discussion time is consumed for CBG-based approach.</w:t>
      </w:r>
    </w:p>
    <w:p w14:paraId="2E6BA4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Impracticality. No/little NW uses this feature so far.</w:t>
      </w:r>
    </w:p>
    <w:p w14:paraId="7291B7F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6G can evaluate multi-bit HARQ-ACK per TB for large TB scenario and high-rate scenarios, including the benefit/cost trade-off in UCI overhead, implementation complexity, etc.</w:t>
      </w:r>
    </w:p>
    <w:p w14:paraId="5B4B117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NACK-only or ACK-only HARQ feedback</w:t>
      </w:r>
      <w:r>
        <w:rPr>
          <w:rFonts w:ascii="Calibri" w:hAnsi="Calibri" w:cs="Calibri"/>
          <w:sz w:val="22"/>
          <w:lang w:val="en-US"/>
        </w:rPr>
        <w:t>: [7] [12] [14] [21]</w:t>
      </w:r>
    </w:p>
    <w:p w14:paraId="69E9C59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UE initiated HARQ feedback mechanism as UE initiated beam reporting supported in NR can be applied to NACK-only based HARQ feedback mode.</w:t>
      </w:r>
    </w:p>
    <w:p w14:paraId="484E170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 the first stage, the UE transmits an Event-Trigger UCI (ET-UCI) indicator that indicates gNB the second stage transmission.</w:t>
      </w:r>
    </w:p>
    <w:p w14:paraId="76D589CE" w14:textId="77777777" w:rsidR="00606191" w:rsidRDefault="00E75A85">
      <w:pPr>
        <w:pStyle w:val="ListParagraph"/>
        <w:numPr>
          <w:ilvl w:val="2"/>
          <w:numId w:val="15"/>
        </w:numPr>
        <w:autoSpaceDE w:val="0"/>
        <w:autoSpaceDN w:val="0"/>
        <w:spacing w:after="120"/>
        <w:ind w:left="1843"/>
        <w:jc w:val="both"/>
        <w:rPr>
          <w:rFonts w:ascii="Calibri" w:hAnsi="Calibri" w:cs="Calibri"/>
          <w:sz w:val="22"/>
          <w:lang w:val="en-US"/>
        </w:rPr>
      </w:pPr>
      <w:r>
        <w:rPr>
          <w:rFonts w:ascii="Calibri" w:hAnsi="Calibri" w:cs="Calibri"/>
          <w:sz w:val="22"/>
          <w:lang w:val="en-US"/>
        </w:rPr>
        <w:t>In the second stage, the UE transmits NACK-only based HARQ feedback which contains the specific HARQ bits.</w:t>
      </w:r>
    </w:p>
    <w:p w14:paraId="79149B1E" w14:textId="77777777" w:rsidR="00606191" w:rsidRDefault="00E75A85">
      <w:pPr>
        <w:autoSpaceDE w:val="0"/>
        <w:autoSpaceDN w:val="0"/>
        <w:spacing w:after="0"/>
        <w:ind w:left="1483"/>
        <w:jc w:val="center"/>
        <w:rPr>
          <w:rFonts w:ascii="Calibri" w:hAnsi="Calibri" w:cs="Calibri"/>
          <w:sz w:val="22"/>
          <w:lang w:val="en-US"/>
        </w:rPr>
      </w:pPr>
      <w:r>
        <w:rPr>
          <w:noProof/>
          <w:lang w:val="en-US" w:eastAsia="zh-CN"/>
        </w:rPr>
        <w:drawing>
          <wp:inline distT="0" distB="0" distL="0" distR="0" wp14:anchorId="7A9704AB" wp14:editId="24BBF3CD">
            <wp:extent cx="4670425" cy="2535555"/>
            <wp:effectExtent l="0" t="0" r="0" b="0"/>
            <wp:docPr id="334412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1216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88701" cy="2545904"/>
                    </a:xfrm>
                    <a:prstGeom prst="rect">
                      <a:avLst/>
                    </a:prstGeom>
                    <a:noFill/>
                  </pic:spPr>
                </pic:pic>
              </a:graphicData>
            </a:graphic>
          </wp:inline>
        </w:drawing>
      </w:r>
    </w:p>
    <w:p w14:paraId="268FD4B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76DF81C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For SPS PDSCH, study ACK only or NACK only for HARQ-ACK overhead reduction.</w:t>
      </w:r>
    </w:p>
    <w:p w14:paraId="7783D78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for DCIs not scheduling PDSCH</w:t>
      </w:r>
      <w:r>
        <w:rPr>
          <w:rFonts w:ascii="Calibri" w:hAnsi="Calibri" w:cs="Calibri"/>
          <w:sz w:val="22"/>
          <w:lang w:val="en-US"/>
        </w:rPr>
        <w:t>: [20]</w:t>
      </w:r>
    </w:p>
    <w:p w14:paraId="17F08DF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sz w:val="22"/>
          <w:lang w:val="en-US"/>
        </w:rPr>
        <w:t>SCell</w:t>
      </w:r>
      <w:proofErr w:type="spellEnd"/>
      <w:r>
        <w:rPr>
          <w:rFonts w:ascii="Calibri" w:hAnsi="Calibri" w:cs="Calibri"/>
          <w:sz w:val="22"/>
          <w:lang w:val="en-US"/>
        </w:rPr>
        <w:t xml:space="preserve"> dormancy (Rel-16) or TCI state update (Rel-17). This provides a reliable feedback mechanism for the gNB to confirm UE’s successful reception of critical downlink control signaling.</w:t>
      </w:r>
    </w:p>
    <w:p w14:paraId="0284206B" w14:textId="77777777" w:rsidR="00606191" w:rsidRDefault="00606191">
      <w:pPr>
        <w:autoSpaceDE w:val="0"/>
        <w:autoSpaceDN w:val="0"/>
        <w:spacing w:after="120"/>
        <w:jc w:val="both"/>
        <w:rPr>
          <w:rFonts w:asciiTheme="minorHAnsi" w:hAnsiTheme="minorHAnsi" w:cstheme="minorHAnsi"/>
          <w:sz w:val="22"/>
          <w:szCs w:val="28"/>
          <w:lang w:val="en-US"/>
        </w:rPr>
      </w:pPr>
    </w:p>
    <w:p w14:paraId="21DC65DD" w14:textId="77777777" w:rsidR="00606191" w:rsidRDefault="00E75A85">
      <w:pPr>
        <w:pStyle w:val="Heading3"/>
      </w:pPr>
      <w:r>
        <w:t>FL Proposals for Round 1 discussion</w:t>
      </w:r>
    </w:p>
    <w:p w14:paraId="1F3CA396" w14:textId="77777777" w:rsidR="00606191" w:rsidRDefault="00606191">
      <w:pPr>
        <w:spacing w:after="0"/>
        <w:rPr>
          <w:rStyle w:val="Strong"/>
          <w:rFonts w:asciiTheme="minorHAnsi" w:hAnsiTheme="minorHAnsi" w:cstheme="minorHAnsi"/>
          <w:sz w:val="22"/>
          <w:szCs w:val="22"/>
        </w:rPr>
      </w:pPr>
    </w:p>
    <w:p w14:paraId="745C62DE"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[High Priority] Proposal 4-1 (I)</w:t>
      </w:r>
      <w:r>
        <w:rPr>
          <w:rStyle w:val="Strong"/>
          <w:rFonts w:asciiTheme="minorHAnsi" w:hAnsiTheme="minorHAnsi" w:cstheme="minorHAnsi"/>
          <w:sz w:val="22"/>
          <w:szCs w:val="22"/>
        </w:rPr>
        <w:t xml:space="preserve">: </w:t>
      </w:r>
      <w:r>
        <w:rPr>
          <w:rFonts w:asciiTheme="minorHAnsi" w:hAnsiTheme="minorHAnsi" w:cstheme="minorHAnsi"/>
          <w:b/>
          <w:bCs/>
          <w:sz w:val="22"/>
          <w:szCs w:val="22"/>
        </w:rPr>
        <w:t>Study whether and how to support the following HARQ-ACK reporting contents</w:t>
      </w:r>
    </w:p>
    <w:p w14:paraId="1749D364"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color w:val="222222"/>
          <w:sz w:val="22"/>
          <w:szCs w:val="22"/>
        </w:rPr>
      </w:pPr>
      <w:r>
        <w:rPr>
          <w:rFonts w:asciiTheme="minorHAnsi" w:eastAsia="SimSun" w:hAnsiTheme="minorHAnsi" w:cstheme="minorHAnsi"/>
          <w:b/>
          <w:bCs/>
          <w:color w:val="222222"/>
          <w:sz w:val="22"/>
          <w:szCs w:val="22"/>
        </w:rPr>
        <w:t xml:space="preserve">Option 1: Single </w:t>
      </w:r>
      <w:r>
        <w:rPr>
          <w:rFonts w:asciiTheme="minorHAnsi" w:eastAsia="SimSun" w:hAnsiTheme="minorHAnsi" w:cstheme="minorHAnsi" w:hint="eastAsia"/>
          <w:b/>
          <w:bCs/>
          <w:color w:val="222222"/>
          <w:sz w:val="22"/>
          <w:szCs w:val="22"/>
        </w:rPr>
        <w:t>feedback</w:t>
      </w:r>
      <w:r>
        <w:rPr>
          <w:rFonts w:asciiTheme="minorHAnsi" w:eastAsia="SimSun" w:hAnsiTheme="minorHAnsi" w:cstheme="minorHAnsi"/>
          <w:b/>
          <w:bCs/>
          <w:color w:val="222222"/>
          <w:sz w:val="22"/>
          <w:szCs w:val="22"/>
        </w:rPr>
        <w:t xml:space="preserve"> bit for a single TB/codeword (e.g., non-codebook based)</w:t>
      </w:r>
    </w:p>
    <w:p w14:paraId="063F56CF" w14:textId="77777777" w:rsidR="00606191" w:rsidRDefault="00E75A85">
      <w:pPr>
        <w:pStyle w:val="m278344753774359270msolistparagraph"/>
        <w:numPr>
          <w:ilvl w:val="0"/>
          <w:numId w:val="16"/>
        </w:numPr>
        <w:shd w:val="clear" w:color="auto" w:fill="FFFFFF"/>
        <w:spacing w:before="0" w:beforeAutospacing="0" w:after="0" w:afterAutospacing="0"/>
        <w:rPr>
          <w:rFonts w:asciiTheme="minorHAnsi" w:eastAsia="SimSun" w:hAnsiTheme="minorHAnsi" w:cstheme="minorHAnsi"/>
          <w:b/>
          <w:bCs/>
          <w:color w:val="222222"/>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color w:val="222222"/>
          <w:sz w:val="22"/>
          <w:szCs w:val="22"/>
        </w:rPr>
        <w:t xml:space="preserve"> </w:t>
      </w:r>
      <w:r>
        <w:rPr>
          <w:rStyle w:val="Strong"/>
          <w:rFonts w:asciiTheme="minorHAnsi" w:hAnsiTheme="minorHAnsi" w:cstheme="minorHAnsi"/>
          <w:sz w:val="22"/>
          <w:szCs w:val="22"/>
        </w:rPr>
        <w:t>Multiple feedback bits for a single TB/codeword (e.g., CB/CBG)</w:t>
      </w:r>
    </w:p>
    <w:p w14:paraId="46F1EE8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7C299B6" w14:textId="77777777">
        <w:tc>
          <w:tcPr>
            <w:tcW w:w="1555" w:type="dxa"/>
          </w:tcPr>
          <w:p w14:paraId="4A57CA9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504DDA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6B70EE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E6296C" w14:textId="77777777">
        <w:tc>
          <w:tcPr>
            <w:tcW w:w="1555" w:type="dxa"/>
          </w:tcPr>
          <w:p w14:paraId="7F8FE25C"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DEBDE6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CBF0BE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Eventually, both options may be needed, but for Option 2, the shortcomings of CBG-based feedback should be addressed given no / minimal deployment despite the availability of feature in the first release of NR. </w:t>
            </w:r>
          </w:p>
          <w:p w14:paraId="7839510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BTW, “non-codebook based” in Option 1 is unclear to us. What does it mean? It can be a special case of e.g., TB-based Type2 codebook.</w:t>
            </w:r>
          </w:p>
        </w:tc>
      </w:tr>
      <w:tr w:rsidR="00606191" w14:paraId="225D9A7F" w14:textId="77777777">
        <w:tc>
          <w:tcPr>
            <w:tcW w:w="1555" w:type="dxa"/>
          </w:tcPr>
          <w:p w14:paraId="1DCFF0C6"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4D549BE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1EE64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Why “(e.g. non-codebook based)” in Option 1? We can have codebook without CBG-level feedback.</w:t>
            </w:r>
          </w:p>
          <w:p w14:paraId="71A0014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“single feedback bit” for single TB seems to preclude soft-HARQ feedback (discussed in AI 10.5.5).</w:t>
            </w:r>
          </w:p>
        </w:tc>
      </w:tr>
      <w:tr w:rsidR="00606191" w14:paraId="20ACE70B" w14:textId="77777777">
        <w:tc>
          <w:tcPr>
            <w:tcW w:w="1555" w:type="dxa"/>
          </w:tcPr>
          <w:p w14:paraId="7BFCB9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95D9D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 (partly)</w:t>
            </w:r>
          </w:p>
        </w:tc>
        <w:tc>
          <w:tcPr>
            <w:tcW w:w="6520" w:type="dxa"/>
          </w:tcPr>
          <w:p w14:paraId="07714D3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 </w:t>
            </w:r>
            <w:r>
              <w:rPr>
                <w:rFonts w:ascii="Calibri" w:hAnsi="Calibri" w:cs="Calibri"/>
                <w:sz w:val="22"/>
                <w:szCs w:val="22"/>
              </w:rPr>
              <w:t>“(e.g. non-codebook based)”</w:t>
            </w:r>
            <w:r>
              <w:rPr>
                <w:rFonts w:ascii="Calibri" w:eastAsiaTheme="minorEastAsia" w:hAnsi="Calibri" w:cs="Calibri" w:hint="eastAsia"/>
                <w:sz w:val="22"/>
                <w:szCs w:val="22"/>
                <w:lang w:eastAsia="zh-CN"/>
              </w:rPr>
              <w:t xml:space="preserve"> can be removed.</w:t>
            </w:r>
          </w:p>
        </w:tc>
      </w:tr>
      <w:tr w:rsidR="00606191" w14:paraId="4117C41A" w14:textId="77777777">
        <w:tc>
          <w:tcPr>
            <w:tcW w:w="1555" w:type="dxa"/>
          </w:tcPr>
          <w:p w14:paraId="24284838"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867612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107536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Spreadtrum to remove the “</w:t>
            </w:r>
            <w:r>
              <w:rPr>
                <w:rFonts w:ascii="Calibri" w:hAnsi="Calibri" w:cs="Calibri"/>
                <w:sz w:val="22"/>
                <w:szCs w:val="22"/>
              </w:rPr>
              <w:t>e.g. non-codebook based</w:t>
            </w:r>
            <w:r>
              <w:rPr>
                <w:rFonts w:ascii="Calibri" w:eastAsiaTheme="minorEastAsia" w:hAnsi="Calibri" w:cs="Calibri"/>
                <w:sz w:val="22"/>
                <w:szCs w:val="22"/>
                <w:lang w:eastAsia="zh-CN"/>
              </w:rPr>
              <w:t>”. To our understanding, this proposal is only for study of TB based or CBG based or CB based feedback, nothing to do with the HARQ codebook.</w:t>
            </w:r>
          </w:p>
        </w:tc>
      </w:tr>
      <w:tr w:rsidR="00606191" w14:paraId="0B8788E5" w14:textId="77777777">
        <w:tc>
          <w:tcPr>
            <w:tcW w:w="1555" w:type="dxa"/>
          </w:tcPr>
          <w:p w14:paraId="47CAF5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029061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0DB6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w:t>
            </w:r>
          </w:p>
        </w:tc>
      </w:tr>
      <w:tr w:rsidR="00606191" w14:paraId="3DA1DF8D" w14:textId="77777777">
        <w:tc>
          <w:tcPr>
            <w:tcW w:w="1555" w:type="dxa"/>
          </w:tcPr>
          <w:p w14:paraId="699B7D2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D1D115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F2F1E1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part inside the parentheses is not needed in Option 1.</w:t>
            </w:r>
          </w:p>
        </w:tc>
      </w:tr>
      <w:tr w:rsidR="00606191" w14:paraId="34317784" w14:textId="77777777">
        <w:tc>
          <w:tcPr>
            <w:tcW w:w="1555" w:type="dxa"/>
          </w:tcPr>
          <w:p w14:paraId="0609E87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528A2BB"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F7B6ED" w14:textId="77777777" w:rsidR="00606191" w:rsidRDefault="00E75A85">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To our understanding, this proposal aims to study both TB-based and CBG-based HARQ-ACK feedback. However, like other companies, we are unclear on the intent of the examples</w:t>
            </w:r>
            <w:r>
              <w:rPr>
                <w:rFonts w:ascii="Calibri" w:eastAsiaTheme="minorEastAsia" w:hAnsi="Calibri" w:cs="Calibri" w:hint="eastAsia"/>
                <w:sz w:val="22"/>
                <w:szCs w:val="22"/>
                <w:lang w:eastAsia="zh-CN"/>
              </w:rPr>
              <w:t xml:space="preserve"> of </w:t>
            </w:r>
            <w:r>
              <w:rPr>
                <w:rFonts w:ascii="Calibri" w:eastAsiaTheme="minorEastAsia" w:hAnsi="Calibri" w:cs="Calibri"/>
                <w:sz w:val="22"/>
                <w:szCs w:val="22"/>
                <w:lang w:eastAsia="zh-CN"/>
              </w:rPr>
              <w:t>non-codebook based</w:t>
            </w:r>
            <w:r>
              <w:rPr>
                <w:rFonts w:ascii="Calibri" w:eastAsiaTheme="minorEastAsia" w:hAnsi="Calibri" w:cs="Calibri" w:hint="eastAsia"/>
                <w:sz w:val="22"/>
                <w:szCs w:val="22"/>
                <w:lang w:eastAsia="zh-CN"/>
              </w:rPr>
              <w:t>, and CB/CBG.</w:t>
            </w:r>
          </w:p>
        </w:tc>
      </w:tr>
      <w:tr w:rsidR="00606191" w14:paraId="7F8638D0" w14:textId="77777777">
        <w:tc>
          <w:tcPr>
            <w:tcW w:w="1555" w:type="dxa"/>
          </w:tcPr>
          <w:p w14:paraId="68C2DF7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1704A4C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831AB54"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Both options are useful for HARQ-ACK reporting. Option 1 should be supported as the fallback mechanism. Option 2 is more efficient compared with TB-based HARQ-ACK codebook.</w:t>
            </w:r>
          </w:p>
          <w:p w14:paraId="14866ADE"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6GR with larger payload transmission in 200/400 MHz bandwidth, CBG-based HARQ-ACK feedback has higher resource efficiency for retransmission compared with TB-based feedback. </w:t>
            </w:r>
          </w:p>
          <w:p w14:paraId="03BE86B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further improvement, the CBG-based HARQ-ACK overhead can be reduced due to the probability of ACK is much higher than of NACK. The codebook design for Option 2 should be based on a trade-off between efficiency and complexity.</w:t>
            </w:r>
          </w:p>
          <w:p w14:paraId="3F42D992"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On the other hand, Considering TB-based HARQ-ACK codebook was deployed widely in commercial network, it is preferred to support 1-bit for each TB in a HARQ-ACK codebook as the fallback of Option 2. The two options can be updated as below.</w:t>
            </w:r>
          </w:p>
          <w:p w14:paraId="02A18DA2"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sz w:val="22"/>
                <w:szCs w:val="22"/>
              </w:rPr>
            </w:pPr>
            <w:r>
              <w:rPr>
                <w:rFonts w:asciiTheme="minorHAnsi" w:eastAsia="SimSun" w:hAnsiTheme="minorHAnsi" w:cstheme="minorHAnsi"/>
                <w:b/>
                <w:bCs/>
                <w:sz w:val="22"/>
                <w:szCs w:val="22"/>
              </w:rPr>
              <w:t xml:space="preserve">Option 1: Single </w:t>
            </w:r>
            <w:r>
              <w:rPr>
                <w:rFonts w:asciiTheme="minorHAnsi" w:eastAsia="SimSun" w:hAnsiTheme="minorHAnsi" w:cstheme="minorHAnsi" w:hint="eastAsia"/>
                <w:b/>
                <w:bCs/>
                <w:sz w:val="22"/>
                <w:szCs w:val="22"/>
              </w:rPr>
              <w:t>feedback</w:t>
            </w:r>
            <w:r>
              <w:rPr>
                <w:rFonts w:asciiTheme="minorHAnsi" w:eastAsia="SimSun" w:hAnsiTheme="minorHAnsi" w:cstheme="minorHAnsi"/>
                <w:b/>
                <w:bCs/>
                <w:sz w:val="22"/>
                <w:szCs w:val="22"/>
              </w:rPr>
              <w:t xml:space="preserve"> bit for a single TB</w:t>
            </w:r>
            <w:r>
              <w:rPr>
                <w:rFonts w:asciiTheme="minorHAnsi" w:eastAsia="SimSun" w:hAnsiTheme="minorHAnsi" w:cstheme="minorHAnsi"/>
                <w:b/>
                <w:bCs/>
                <w:strike/>
                <w:color w:val="FF0000"/>
                <w:sz w:val="22"/>
                <w:szCs w:val="22"/>
              </w:rPr>
              <w:t>/codeword</w:t>
            </w:r>
            <w:r>
              <w:rPr>
                <w:rFonts w:asciiTheme="minorHAnsi" w:eastAsia="SimSun" w:hAnsiTheme="minorHAnsi" w:cstheme="minorHAnsi"/>
                <w:b/>
                <w:bCs/>
                <w:sz w:val="22"/>
                <w:szCs w:val="22"/>
              </w:rPr>
              <w:t xml:space="preserve"> (e.g., non-codebook based)</w:t>
            </w:r>
          </w:p>
          <w:p w14:paraId="0AC3404B" w14:textId="77777777" w:rsidR="00606191" w:rsidRDefault="00E75A85">
            <w:pPr>
              <w:pStyle w:val="m278344753774359270msolistparagraph"/>
              <w:numPr>
                <w:ilvl w:val="0"/>
                <w:numId w:val="16"/>
              </w:numPr>
              <w:shd w:val="clear" w:color="auto" w:fill="FFFFFF"/>
              <w:spacing w:before="0" w:beforeAutospacing="0" w:after="0" w:afterAutospacing="0"/>
              <w:rPr>
                <w:rFonts w:ascii="Calibri" w:eastAsiaTheme="minorEastAsia" w:hAnsi="Calibri" w:cs="Calibri"/>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sz w:val="22"/>
                <w:szCs w:val="22"/>
              </w:rPr>
              <w:t xml:space="preserve"> </w:t>
            </w:r>
            <w:r>
              <w:rPr>
                <w:rFonts w:asciiTheme="minorHAnsi" w:eastAsia="SimSun" w:hAnsiTheme="minorHAnsi" w:cstheme="minorHAnsi" w:hint="eastAsia"/>
                <w:b/>
                <w:bCs/>
                <w:color w:val="FF0000"/>
                <w:sz w:val="22"/>
                <w:szCs w:val="22"/>
              </w:rPr>
              <w:t xml:space="preserve">One or </w:t>
            </w:r>
            <w:r>
              <w:rPr>
                <w:rStyle w:val="Strong"/>
                <w:rFonts w:asciiTheme="minorHAnsi" w:hAnsiTheme="minorHAnsi" w:cstheme="minorHAnsi"/>
                <w:sz w:val="22"/>
                <w:szCs w:val="22"/>
              </w:rPr>
              <w:t>Multiple feedback bits for a single TB</w:t>
            </w:r>
            <w:r>
              <w:rPr>
                <w:rFonts w:asciiTheme="minorHAnsi" w:eastAsia="SimSun" w:hAnsiTheme="minorHAnsi" w:cstheme="minorHAnsi"/>
                <w:b/>
                <w:bCs/>
                <w:strike/>
                <w:color w:val="FF0000"/>
                <w:sz w:val="22"/>
                <w:szCs w:val="22"/>
              </w:rPr>
              <w:t>/codeword</w:t>
            </w:r>
            <w:r>
              <w:rPr>
                <w:rStyle w:val="Strong"/>
                <w:rFonts w:asciiTheme="minorHAnsi" w:hAnsiTheme="minorHAnsi" w:cstheme="minorHAnsi"/>
                <w:sz w:val="22"/>
                <w:szCs w:val="22"/>
              </w:rPr>
              <w:t xml:space="preserve"> </w:t>
            </w:r>
            <w:r>
              <w:rPr>
                <w:rStyle w:val="Strong"/>
                <w:rFonts w:asciiTheme="minorHAnsi" w:hAnsiTheme="minorHAnsi" w:cstheme="minorHAnsi"/>
                <w:color w:val="FF0000"/>
                <w:sz w:val="22"/>
                <w:szCs w:val="22"/>
              </w:rPr>
              <w:t xml:space="preserve">(e.g., </w:t>
            </w:r>
            <w:r>
              <w:rPr>
                <w:rFonts w:asciiTheme="minorHAnsi" w:eastAsia="SimSun" w:hAnsiTheme="minorHAnsi" w:cstheme="minorHAnsi"/>
                <w:b/>
                <w:bCs/>
                <w:color w:val="FF0000"/>
                <w:sz w:val="22"/>
                <w:szCs w:val="22"/>
              </w:rPr>
              <w:t>codebook based</w:t>
            </w:r>
            <w:r>
              <w:rPr>
                <w:rStyle w:val="Strong"/>
                <w:rFonts w:asciiTheme="minorHAnsi" w:hAnsiTheme="minorHAnsi" w:cstheme="minorHAnsi"/>
                <w:color w:val="FF0000"/>
                <w:sz w:val="22"/>
                <w:szCs w:val="22"/>
              </w:rPr>
              <w:t>)</w:t>
            </w:r>
          </w:p>
        </w:tc>
      </w:tr>
      <w:tr w:rsidR="00E80AC6" w14:paraId="4608F567" w14:textId="77777777">
        <w:tc>
          <w:tcPr>
            <w:tcW w:w="1555" w:type="dxa"/>
          </w:tcPr>
          <w:p w14:paraId="1606CD68" w14:textId="4256B87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02C8A1"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3EF14CF"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Generally</w:t>
            </w:r>
            <w:r>
              <w:rPr>
                <w:rFonts w:ascii="Calibri" w:eastAsiaTheme="minorEastAsia" w:hAnsi="Calibri" w:cs="Calibri" w:hint="eastAsia"/>
                <w:sz w:val="22"/>
                <w:szCs w:val="22"/>
                <w:lang w:val="en-US" w:eastAsia="zh-CN"/>
              </w:rPr>
              <w:t xml:space="preserve"> ok and we are confused about the </w:t>
            </w:r>
            <w:r>
              <w:rPr>
                <w:rFonts w:ascii="Calibri" w:eastAsiaTheme="minorEastAsia" w:hAnsi="Calibri" w:cs="Calibri"/>
                <w:sz w:val="22"/>
                <w:szCs w:val="22"/>
                <w:lang w:eastAsia="zh-CN"/>
              </w:rPr>
              <w:t>non-codebook</w:t>
            </w:r>
            <w:r>
              <w:rPr>
                <w:rFonts w:ascii="Calibri" w:eastAsiaTheme="minorEastAsia" w:hAnsi="Calibri" w:cs="Calibri" w:hint="eastAsia"/>
                <w:sz w:val="22"/>
                <w:szCs w:val="22"/>
                <w:lang w:val="en-US" w:eastAsia="zh-CN"/>
              </w:rPr>
              <w:t xml:space="preserve"> example.</w:t>
            </w:r>
          </w:p>
          <w:p w14:paraId="6BD784A7"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A444C0" w14:paraId="43B52D46" w14:textId="77777777">
        <w:tc>
          <w:tcPr>
            <w:tcW w:w="1555" w:type="dxa"/>
          </w:tcPr>
          <w:p w14:paraId="0208DFC6" w14:textId="2D4186FC" w:rsidR="00A444C0" w:rsidRPr="00A444C0" w:rsidRDefault="00A444C0"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297D4E07" w14:textId="45E440AC" w:rsidR="00A444C0" w:rsidRPr="00A444C0" w:rsidRDefault="00A444C0"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472724A2" w14:textId="6B656824" w:rsidR="00A444C0" w:rsidRPr="00A444C0" w:rsidRDefault="00A444C0"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OK with both, including Option 2. Meanwhile, NR CBG is completely not OK, due to many disadvantages</w:t>
            </w:r>
            <w:r w:rsidR="00F17436">
              <w:rPr>
                <w:rFonts w:ascii="Calibri" w:eastAsia="MS Mincho" w:hAnsi="Calibri" w:cs="Calibri" w:hint="eastAsia"/>
                <w:sz w:val="22"/>
                <w:szCs w:val="22"/>
                <w:lang w:val="en-US" w:eastAsia="ja-JP"/>
              </w:rPr>
              <w:t xml:space="preserve"> such as </w:t>
            </w:r>
            <w:r w:rsidR="00F17436">
              <w:rPr>
                <w:rFonts w:ascii="Calibri" w:eastAsiaTheme="minorEastAsia" w:hAnsi="Calibri" w:cs="Calibri" w:hint="eastAsia"/>
                <w:sz w:val="22"/>
                <w:szCs w:val="22"/>
                <w:lang w:eastAsia="zh-CN"/>
              </w:rPr>
              <w:t>increased overhead and complexity</w:t>
            </w:r>
            <w:r>
              <w:rPr>
                <w:rFonts w:ascii="Calibri" w:eastAsia="MS Mincho" w:hAnsi="Calibri" w:cs="Calibri" w:hint="eastAsia"/>
                <w:sz w:val="22"/>
                <w:szCs w:val="22"/>
                <w:lang w:val="en-US" w:eastAsia="ja-JP"/>
              </w:rPr>
              <w:t xml:space="preserve">. For Option 2, NR CBG should not be the baseline and therefore we prefer to remove </w:t>
            </w:r>
            <w:r>
              <w:rPr>
                <w:rFonts w:ascii="Calibri" w:eastAsia="MS Mincho" w:hAnsi="Calibri" w:cs="Calibri"/>
                <w:sz w:val="22"/>
                <w:szCs w:val="22"/>
                <w:lang w:val="en-US" w:eastAsia="ja-JP"/>
              </w:rPr>
              <w:t>“</w:t>
            </w:r>
            <w:r w:rsidRPr="00A444C0">
              <w:rPr>
                <w:rStyle w:val="Strong"/>
                <w:rFonts w:asciiTheme="minorHAnsi" w:hAnsiTheme="minorHAnsi" w:cstheme="minorHAnsi"/>
                <w:strike/>
                <w:color w:val="FF0000"/>
                <w:sz w:val="22"/>
                <w:szCs w:val="22"/>
              </w:rPr>
              <w:t>(e.g., CB/CBG)</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which may imply NR CBG </w:t>
            </w:r>
            <w:r>
              <w:rPr>
                <w:rFonts w:ascii="Calibri" w:eastAsia="MS Mincho" w:hAnsi="Calibri" w:cs="Calibri"/>
                <w:sz w:val="22"/>
                <w:szCs w:val="22"/>
                <w:lang w:val="en-US" w:eastAsia="ja-JP"/>
              </w:rPr>
              <w:t>could</w:t>
            </w:r>
            <w:r>
              <w:rPr>
                <w:rFonts w:ascii="Calibri" w:eastAsia="MS Mincho" w:hAnsi="Calibri" w:cs="Calibri" w:hint="eastAsia"/>
                <w:sz w:val="22"/>
                <w:szCs w:val="22"/>
                <w:lang w:val="en-US" w:eastAsia="ja-JP"/>
              </w:rPr>
              <w:t xml:space="preserve"> be the baseline.</w:t>
            </w:r>
          </w:p>
        </w:tc>
      </w:tr>
      <w:tr w:rsidR="00B811B1" w14:paraId="13131624" w14:textId="77777777">
        <w:tc>
          <w:tcPr>
            <w:tcW w:w="1555" w:type="dxa"/>
          </w:tcPr>
          <w:p w14:paraId="70AA01B7" w14:textId="399E6F7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4510B680"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2D36316E" w14:textId="27636E6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Thanks for the CATT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clarification, we understand this proposal is based on TB-based feedback or CBG-based feedback. However, non-codebook based s</w:t>
            </w:r>
            <w:r w:rsidRPr="00B811B1">
              <w:rPr>
                <w:rFonts w:ascii="Calibri" w:eastAsiaTheme="minorEastAsia" w:hAnsi="Calibri" w:cs="Calibri"/>
                <w:sz w:val="22"/>
                <w:szCs w:val="22"/>
                <w:lang w:eastAsia="zh-CN"/>
              </w:rPr>
              <w:t>ingle feedback bit for a single TB/codeword</w:t>
            </w:r>
            <w:r w:rsidRPr="00B811B1">
              <w:rPr>
                <w:rFonts w:ascii="Calibri" w:eastAsiaTheme="minorEastAsia" w:hAnsi="Calibri" w:cs="Calibri" w:hint="eastAsia"/>
                <w:sz w:val="22"/>
                <w:szCs w:val="22"/>
                <w:lang w:eastAsia="zh-CN"/>
              </w:rPr>
              <w:t xml:space="preserve"> </w:t>
            </w:r>
            <w:r>
              <w:rPr>
                <w:rFonts w:ascii="Calibri" w:eastAsiaTheme="minorEastAsia" w:hAnsi="Calibri" w:cs="Calibri" w:hint="eastAsia"/>
                <w:sz w:val="22"/>
                <w:szCs w:val="22"/>
                <w:lang w:eastAsia="zh-CN"/>
              </w:rPr>
              <w:t>is still confusing.</w:t>
            </w:r>
          </w:p>
        </w:tc>
      </w:tr>
      <w:tr w:rsidR="00E75A85" w14:paraId="649B0C64" w14:textId="77777777">
        <w:tc>
          <w:tcPr>
            <w:tcW w:w="1555" w:type="dxa"/>
          </w:tcPr>
          <w:p w14:paraId="4E1183F4" w14:textId="6D72AD1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1000D2C"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A06092E" w14:textId="63680F32"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the proposal in principle. Agree with other companies that “non-codebook based” in Option 1 can be removed to avoid misleading, and the two options are not exclusive.</w:t>
            </w:r>
          </w:p>
        </w:tc>
      </w:tr>
      <w:tr w:rsidR="00901F2E" w14:paraId="717CFAD9" w14:textId="77777777">
        <w:tc>
          <w:tcPr>
            <w:tcW w:w="1555" w:type="dxa"/>
          </w:tcPr>
          <w:p w14:paraId="171D7196" w14:textId="114033D6"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5F9B4A8D" w14:textId="77777777" w:rsidR="00901F2E" w:rsidRDefault="00901F2E" w:rsidP="00901F2E">
            <w:pPr>
              <w:pStyle w:val="0Maintext"/>
              <w:spacing w:after="0" w:afterAutospacing="0"/>
              <w:ind w:firstLine="0"/>
              <w:jc w:val="left"/>
              <w:rPr>
                <w:rFonts w:ascii="Calibri" w:eastAsia="MS Mincho" w:hAnsi="Calibri" w:cs="Calibri"/>
                <w:sz w:val="22"/>
                <w:szCs w:val="22"/>
                <w:lang w:eastAsia="ja-JP"/>
              </w:rPr>
            </w:pPr>
          </w:p>
        </w:tc>
        <w:tc>
          <w:tcPr>
            <w:tcW w:w="6520" w:type="dxa"/>
          </w:tcPr>
          <w:p w14:paraId="6387F2DD" w14:textId="6711532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non-codebook is unclear to us.</w:t>
            </w:r>
          </w:p>
        </w:tc>
      </w:tr>
      <w:tr w:rsidR="002D026F" w14:paraId="199C8262" w14:textId="77777777">
        <w:tc>
          <w:tcPr>
            <w:tcW w:w="1555" w:type="dxa"/>
          </w:tcPr>
          <w:p w14:paraId="657F14E7" w14:textId="6FF8230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5751DB27" w14:textId="77777777" w:rsidR="002D026F" w:rsidRDefault="002D026F" w:rsidP="002D026F">
            <w:pPr>
              <w:pStyle w:val="0Maintext"/>
              <w:spacing w:after="0" w:afterAutospacing="0"/>
              <w:ind w:firstLine="0"/>
              <w:jc w:val="left"/>
              <w:rPr>
                <w:rFonts w:ascii="Calibri" w:eastAsia="MS Mincho" w:hAnsi="Calibri" w:cs="Calibri"/>
                <w:sz w:val="22"/>
                <w:szCs w:val="22"/>
                <w:lang w:eastAsia="ja-JP"/>
              </w:rPr>
            </w:pPr>
          </w:p>
        </w:tc>
        <w:tc>
          <w:tcPr>
            <w:tcW w:w="6520" w:type="dxa"/>
          </w:tcPr>
          <w:p w14:paraId="7A513CF5" w14:textId="1D6490B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principally</w:t>
            </w:r>
            <w:r>
              <w:rPr>
                <w:rFonts w:ascii="Calibri" w:eastAsia="SimSun" w:hAnsi="Calibri" w:cs="Calibri" w:hint="eastAsia"/>
                <w:sz w:val="22"/>
                <w:szCs w:val="22"/>
                <w:lang w:val="en-US" w:eastAsia="zh-CN"/>
              </w:rPr>
              <w:t xml:space="preserve"> support the proposal with removing the </w:t>
            </w:r>
            <w:r>
              <w:rPr>
                <w:rFonts w:ascii="Calibri" w:eastAsia="SimSun" w:hAnsi="Calibri" w:cs="Calibri"/>
                <w:sz w:val="22"/>
                <w:szCs w:val="22"/>
                <w:lang w:val="en-US" w:eastAsia="zh-CN"/>
              </w:rPr>
              <w:t>“</w:t>
            </w:r>
            <w:r>
              <w:rPr>
                <w:rFonts w:asciiTheme="minorHAnsi" w:eastAsia="SimSun" w:hAnsiTheme="minorHAnsi" w:cstheme="minorHAnsi"/>
                <w:b/>
                <w:bCs/>
                <w:color w:val="222222"/>
                <w:sz w:val="22"/>
                <w:szCs w:val="22"/>
              </w:rPr>
              <w:t>non-codebook based</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w:t>
            </w:r>
          </w:p>
        </w:tc>
      </w:tr>
      <w:tr w:rsidR="00055FE7" w14:paraId="0D0AC4CD" w14:textId="77777777">
        <w:tc>
          <w:tcPr>
            <w:tcW w:w="1555" w:type="dxa"/>
          </w:tcPr>
          <w:p w14:paraId="096A2788" w14:textId="4CA6B8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87B4F51" w14:textId="3313DC1D" w:rsidR="00055FE7" w:rsidRDefault="00055FE7" w:rsidP="00055FE7">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rPr>
              <w:t>Yes</w:t>
            </w:r>
          </w:p>
        </w:tc>
        <w:tc>
          <w:tcPr>
            <w:tcW w:w="6520" w:type="dxa"/>
          </w:tcPr>
          <w:p w14:paraId="784D9251" w14:textId="77777777" w:rsidR="00A114B4"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Both options should be studied as both are supported in NR. </w:t>
            </w:r>
          </w:p>
          <w:p w14:paraId="57387F14" w14:textId="77777777" w:rsidR="00A114B4" w:rsidRDefault="00A114B4" w:rsidP="00055FE7">
            <w:pPr>
              <w:pStyle w:val="0Maintext"/>
              <w:spacing w:after="0" w:afterAutospacing="0"/>
              <w:ind w:left="-24" w:right="-45" w:firstLine="0"/>
              <w:jc w:val="left"/>
              <w:rPr>
                <w:rFonts w:ascii="Calibri" w:hAnsi="Calibri" w:cs="Calibri"/>
                <w:sz w:val="22"/>
                <w:szCs w:val="22"/>
              </w:rPr>
            </w:pPr>
          </w:p>
          <w:p w14:paraId="3D9EB822" w14:textId="52F334AC" w:rsidR="00055FE7" w:rsidRDefault="00A114B4"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However,</w:t>
            </w:r>
            <w:r w:rsidR="00055FE7">
              <w:rPr>
                <w:rFonts w:ascii="Calibri" w:hAnsi="Calibri" w:cs="Calibri"/>
                <w:sz w:val="22"/>
                <w:szCs w:val="22"/>
              </w:rPr>
              <w:t xml:space="preserve"> we prefer lower HARQ-ACK feedback overhead. </w:t>
            </w:r>
          </w:p>
        </w:tc>
      </w:tr>
      <w:tr w:rsidR="00AB6614" w14:paraId="2EAD18AB" w14:textId="77777777" w:rsidTr="00AB6614">
        <w:tc>
          <w:tcPr>
            <w:tcW w:w="1555" w:type="dxa"/>
          </w:tcPr>
          <w:p w14:paraId="1F5A0B03"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5C65360C"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1D760E6" w14:textId="77777777" w:rsidR="00AB6614" w:rsidRDefault="00AB6614" w:rsidP="00E5352C">
            <w:pPr>
              <w:pStyle w:val="0Maintext"/>
              <w:spacing w:after="0"/>
              <w:ind w:left="-24" w:right="-45" w:firstLine="0"/>
              <w:rPr>
                <w:rFonts w:ascii="Calibri" w:hAnsi="Calibri" w:cs="Calibri"/>
                <w:sz w:val="22"/>
                <w:szCs w:val="22"/>
              </w:rPr>
            </w:pPr>
            <w:r>
              <w:rPr>
                <w:rFonts w:ascii="Calibri" w:hAnsi="Calibri" w:cs="Calibri"/>
                <w:sz w:val="22"/>
                <w:szCs w:val="22"/>
              </w:rPr>
              <w:t xml:space="preserve">We support to study both options as non-exclusive. </w:t>
            </w:r>
            <w:r w:rsidRPr="00C96F07">
              <w:rPr>
                <w:rFonts w:ascii="Calibri" w:hAnsi="Calibri" w:cs="Calibri"/>
                <w:sz w:val="22"/>
                <w:szCs w:val="22"/>
                <w:lang w:val="en-US"/>
              </w:rPr>
              <w:t xml:space="preserve">In option 1, “(e.g. non-codebook based)” is confusing and </w:t>
            </w:r>
            <w:r>
              <w:rPr>
                <w:rFonts w:ascii="Calibri" w:hAnsi="Calibri" w:cs="Calibri"/>
                <w:sz w:val="22"/>
                <w:szCs w:val="22"/>
                <w:lang w:val="en-US"/>
              </w:rPr>
              <w:t>we suggest to</w:t>
            </w:r>
            <w:r w:rsidRPr="00C96F07">
              <w:rPr>
                <w:rFonts w:ascii="Calibri" w:hAnsi="Calibri" w:cs="Calibri"/>
                <w:sz w:val="22"/>
                <w:szCs w:val="22"/>
                <w:lang w:val="en-US"/>
              </w:rPr>
              <w:t xml:space="preserve"> remove</w:t>
            </w:r>
            <w:r>
              <w:rPr>
                <w:rFonts w:ascii="Calibri" w:hAnsi="Calibri" w:cs="Calibri"/>
                <w:sz w:val="22"/>
                <w:szCs w:val="22"/>
                <w:lang w:val="en-US"/>
              </w:rPr>
              <w:t xml:space="preserve"> it.</w:t>
            </w:r>
          </w:p>
        </w:tc>
      </w:tr>
      <w:tr w:rsidR="0014001A" w14:paraId="3E9CE820" w14:textId="77777777" w:rsidTr="00AB6614">
        <w:tc>
          <w:tcPr>
            <w:tcW w:w="1555" w:type="dxa"/>
          </w:tcPr>
          <w:p w14:paraId="1269E592" w14:textId="7B7C8443" w:rsidR="0014001A" w:rsidRPr="0014001A" w:rsidRDefault="0014001A" w:rsidP="0014001A">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398C7D7" w14:textId="77777777" w:rsidR="0014001A" w:rsidRDefault="0014001A" w:rsidP="0014001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37469E" w14:textId="6550BEDA" w:rsidR="0014001A" w:rsidRDefault="0014001A" w:rsidP="0014001A">
            <w:pPr>
              <w:pStyle w:val="0Maintext"/>
              <w:spacing w:after="0"/>
              <w:ind w:left="-24" w:right="-45" w:firstLine="0"/>
              <w:rPr>
                <w:rFonts w:ascii="Calibri" w:hAnsi="Calibri" w:cs="Calibri"/>
                <w:sz w:val="22"/>
                <w:szCs w:val="22"/>
              </w:rPr>
            </w:pPr>
            <w:r>
              <w:rPr>
                <w:rFonts w:ascii="Calibri" w:eastAsia="MS Mincho" w:hAnsi="Calibri" w:cs="Calibri" w:hint="eastAsia"/>
                <w:sz w:val="22"/>
                <w:szCs w:val="22"/>
                <w:lang w:eastAsia="ja-JP"/>
              </w:rPr>
              <w:t xml:space="preserve">We share the views with above companies that inclusion of </w:t>
            </w:r>
            <w:r>
              <w:rPr>
                <w:rFonts w:ascii="Calibri" w:eastAsia="MS Mincho" w:hAnsi="Calibri" w:cs="Calibri"/>
                <w:sz w:val="22"/>
                <w:szCs w:val="22"/>
                <w:lang w:eastAsia="ja-JP"/>
              </w:rPr>
              <w:t>“</w:t>
            </w:r>
            <w:r>
              <w:rPr>
                <w:rFonts w:ascii="Calibri" w:eastAsia="MS Mincho" w:hAnsi="Calibri" w:cs="Calibri" w:hint="eastAsia"/>
                <w:sz w:val="22"/>
                <w:szCs w:val="22"/>
                <w:lang w:eastAsia="ja-JP"/>
              </w:rPr>
              <w:t>non-codebook-based</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is unclear.</w:t>
            </w:r>
          </w:p>
        </w:tc>
      </w:tr>
      <w:tr w:rsidR="00977BE8" w14:paraId="6B739682" w14:textId="77777777" w:rsidTr="00977BE8">
        <w:tc>
          <w:tcPr>
            <w:tcW w:w="1555" w:type="dxa"/>
          </w:tcPr>
          <w:p w14:paraId="1D85E540"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34B8822C"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566951F" w14:textId="77777777" w:rsidR="00977BE8" w:rsidRPr="00EF4EDB"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Both two Options are fine.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 xml:space="preserve">esides, </w:t>
            </w:r>
            <w:r w:rsidRPr="00EF4EDB">
              <w:rPr>
                <w:rFonts w:ascii="Calibri" w:eastAsia="SimSun" w:hAnsi="Calibri" w:cs="Calibri"/>
                <w:sz w:val="22"/>
                <w:szCs w:val="22"/>
                <w:lang w:val="en-US" w:eastAsia="zh-CN"/>
              </w:rPr>
              <w:t>Single ACK/NACK bit for multiple TBs</w:t>
            </w:r>
            <w:r>
              <w:rPr>
                <w:rFonts w:ascii="Calibri" w:eastAsia="SimSun" w:hAnsi="Calibri" w:cs="Calibri" w:hint="eastAsia"/>
                <w:sz w:val="22"/>
                <w:szCs w:val="22"/>
                <w:lang w:val="en-US" w:eastAsia="zh-CN"/>
              </w:rPr>
              <w:t xml:space="preserve"> should also be kept as Option 3 for </w:t>
            </w:r>
            <w:r>
              <w:rPr>
                <w:rFonts w:ascii="Calibri" w:eastAsia="SimSun" w:hAnsi="Calibri" w:cs="Calibri"/>
                <w:sz w:val="22"/>
                <w:szCs w:val="22"/>
                <w:lang w:val="en-US" w:eastAsia="zh-CN"/>
              </w:rPr>
              <w:t>efficien</w:t>
            </w:r>
            <w:r>
              <w:rPr>
                <w:rFonts w:ascii="Calibri" w:eastAsia="SimSun" w:hAnsi="Calibri" w:cs="Calibri" w:hint="eastAsia"/>
                <w:sz w:val="22"/>
                <w:szCs w:val="22"/>
                <w:lang w:val="en-US" w:eastAsia="zh-CN"/>
              </w:rPr>
              <w:t>t feedback.</w:t>
            </w:r>
          </w:p>
        </w:tc>
      </w:tr>
      <w:tr w:rsidR="00582683" w14:paraId="3365EDD5" w14:textId="77777777" w:rsidTr="00977BE8">
        <w:tc>
          <w:tcPr>
            <w:tcW w:w="1555" w:type="dxa"/>
          </w:tcPr>
          <w:p w14:paraId="3371F0E8" w14:textId="74EEA996"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533BDF0" w14:textId="02ECDB21"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w:t>
            </w:r>
          </w:p>
        </w:tc>
        <w:tc>
          <w:tcPr>
            <w:tcW w:w="6520" w:type="dxa"/>
          </w:tcPr>
          <w:p w14:paraId="1D0A68DF" w14:textId="539F2960"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7108027C" w14:textId="77777777" w:rsidTr="006671E7">
        <w:tc>
          <w:tcPr>
            <w:tcW w:w="1555" w:type="dxa"/>
          </w:tcPr>
          <w:p w14:paraId="38CB50BD"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6AE5336E"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F2FBD1"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Same view as QC. Both options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and 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operations) need to be studied.</w:t>
            </w:r>
          </w:p>
          <w:p w14:paraId="05B380AF"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 xml:space="preserve">We also </w:t>
            </w:r>
            <w:r>
              <w:rPr>
                <w:rFonts w:ascii="Calibri" w:hAnsi="Calibri" w:cs="Calibri" w:hint="eastAsia"/>
                <w:sz w:val="22"/>
                <w:szCs w:val="22"/>
                <w:lang w:val="en-US" w:eastAsia="ko-KR"/>
              </w:rPr>
              <w:t>think</w:t>
            </w:r>
            <w:r w:rsidRPr="00FC60D9">
              <w:rPr>
                <w:rFonts w:ascii="Calibri" w:hAnsi="Calibri" w:cs="Calibri"/>
                <w:sz w:val="22"/>
                <w:szCs w:val="22"/>
                <w:lang w:val="en-US" w:eastAsia="ko-KR"/>
              </w:rPr>
              <w:t xml:space="preserve"> that the terms “single feedback bit” and “(e.g., non</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codebook based)” in Option 1 may not be necessary.</w:t>
            </w:r>
          </w:p>
          <w:p w14:paraId="525C6183"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931CC1">
              <w:rPr>
                <w:rFonts w:ascii="Calibri" w:hAnsi="Calibri" w:cs="Calibri"/>
                <w:color w:val="000000" w:themeColor="text1"/>
                <w:sz w:val="22"/>
                <w:szCs w:val="22"/>
                <w:lang w:val="en-US" w:eastAsia="ko-KR"/>
              </w:rPr>
              <w:t>We can consider a TB</w:t>
            </w:r>
            <w:r w:rsidRPr="00931CC1">
              <w:rPr>
                <w:rFonts w:ascii="Cambria Math" w:hAnsi="Cambria Math" w:cs="Cambria Math"/>
                <w:color w:val="000000" w:themeColor="text1"/>
                <w:sz w:val="22"/>
                <w:szCs w:val="22"/>
                <w:lang w:val="en-US" w:eastAsia="ko-KR"/>
              </w:rPr>
              <w:t>‑</w:t>
            </w:r>
            <w:r w:rsidRPr="00931CC1">
              <w:rPr>
                <w:rFonts w:ascii="Calibri" w:hAnsi="Calibri" w:cs="Calibri"/>
                <w:color w:val="000000" w:themeColor="text1"/>
                <w:sz w:val="22"/>
                <w:szCs w:val="22"/>
                <w:lang w:val="en-US" w:eastAsia="ko-KR"/>
              </w:rPr>
              <w:t xml:space="preserve">based codebook. In addition, </w:t>
            </w:r>
            <w:r>
              <w:rPr>
                <w:rFonts w:ascii="Calibri" w:hAnsi="Calibri" w:cs="Calibri"/>
                <w:sz w:val="22"/>
                <w:szCs w:val="22"/>
                <w:lang w:val="en-US" w:eastAsia="ko-KR"/>
              </w:rPr>
              <w:t>w</w:t>
            </w:r>
            <w:r w:rsidRPr="00931CC1">
              <w:rPr>
                <w:rFonts w:ascii="Calibri" w:hAnsi="Calibri" w:cs="Calibri"/>
                <w:sz w:val="22"/>
                <w:szCs w:val="22"/>
                <w:lang w:val="en-US" w:eastAsia="ko-KR"/>
              </w:rPr>
              <w:t xml:space="preserve">hen </w:t>
            </w:r>
            <w:r>
              <w:rPr>
                <w:rFonts w:ascii="Calibri" w:hAnsi="Calibri" w:cs="Calibri" w:hint="eastAsia"/>
                <w:sz w:val="22"/>
                <w:szCs w:val="22"/>
                <w:lang w:val="en-US" w:eastAsia="ko-KR"/>
              </w:rPr>
              <w:t>operating</w:t>
            </w:r>
            <w:r w:rsidRPr="00931CC1">
              <w:rPr>
                <w:rFonts w:ascii="Calibri" w:hAnsi="Calibri" w:cs="Calibri"/>
                <w:sz w:val="22"/>
                <w:szCs w:val="22"/>
                <w:lang w:val="en-US" w:eastAsia="ko-KR"/>
              </w:rPr>
              <w:t xml:space="preserve"> HARQ</w:t>
            </w:r>
            <w:r w:rsidRPr="00931CC1">
              <w:rPr>
                <w:rFonts w:ascii="Cambria Math" w:hAnsi="Cambria Math" w:cs="Cambria Math"/>
                <w:sz w:val="22"/>
                <w:szCs w:val="22"/>
                <w:lang w:val="en-US" w:eastAsia="ko-KR"/>
              </w:rPr>
              <w:t>‑</w:t>
            </w:r>
            <w:r w:rsidRPr="00931CC1">
              <w:rPr>
                <w:rFonts w:ascii="Calibri" w:hAnsi="Calibri" w:cs="Calibri"/>
                <w:sz w:val="22"/>
                <w:szCs w:val="22"/>
                <w:lang w:val="en-US" w:eastAsia="ko-KR"/>
              </w:rPr>
              <w:t xml:space="preserve">ACK reporting, it may be necessary to transmit </w:t>
            </w:r>
            <w:proofErr w:type="spellStart"/>
            <w:r w:rsidRPr="00931CC1">
              <w:rPr>
                <w:rFonts w:ascii="Calibri" w:hAnsi="Calibri" w:cs="Calibri"/>
                <w:sz w:val="22"/>
                <w:szCs w:val="22"/>
                <w:lang w:val="en-US" w:eastAsia="ko-KR"/>
              </w:rPr>
              <w:t>information</w:t>
            </w:r>
            <w:r>
              <w:rPr>
                <w:rFonts w:ascii="Calibri" w:hAnsi="Calibri" w:cs="Calibri" w:hint="eastAsia"/>
                <w:sz w:val="22"/>
                <w:szCs w:val="22"/>
                <w:lang w:val="en-US" w:eastAsia="ko-KR"/>
              </w:rPr>
              <w:t>s</w:t>
            </w:r>
            <w:proofErr w:type="spellEnd"/>
            <w:r w:rsidRPr="00931CC1">
              <w:rPr>
                <w:rFonts w:ascii="Calibri" w:hAnsi="Calibri" w:cs="Calibri"/>
                <w:sz w:val="22"/>
                <w:szCs w:val="22"/>
                <w:lang w:val="en-US" w:eastAsia="ko-KR"/>
              </w:rPr>
              <w:t xml:space="preserve"> other than the A/N in order to support the diverse services proposed </w:t>
            </w:r>
            <w:r>
              <w:rPr>
                <w:rFonts w:ascii="Calibri" w:hAnsi="Calibri" w:cs="Calibri" w:hint="eastAsia"/>
                <w:sz w:val="22"/>
                <w:szCs w:val="22"/>
                <w:lang w:val="en-US" w:eastAsia="ko-KR"/>
              </w:rPr>
              <w:t>in</w:t>
            </w:r>
            <w:r w:rsidRPr="00931CC1">
              <w:rPr>
                <w:rFonts w:ascii="Calibri" w:hAnsi="Calibri" w:cs="Calibri"/>
                <w:sz w:val="22"/>
                <w:szCs w:val="22"/>
                <w:lang w:val="en-US" w:eastAsia="ko-KR"/>
              </w:rPr>
              <w:t xml:space="preserve"> 6G. </w:t>
            </w:r>
            <w:r>
              <w:rPr>
                <w:rFonts w:ascii="Calibri" w:hAnsi="Calibri" w:cs="Calibri"/>
                <w:sz w:val="22"/>
                <w:szCs w:val="22"/>
                <w:lang w:val="en-US" w:eastAsia="ko-KR"/>
              </w:rPr>
              <w:t>Thus</w:t>
            </w:r>
            <w:r w:rsidRPr="00931CC1">
              <w:rPr>
                <w:rFonts w:ascii="Calibri" w:hAnsi="Calibri" w:cs="Calibri"/>
                <w:sz w:val="22"/>
                <w:szCs w:val="22"/>
                <w:lang w:val="en-US" w:eastAsia="ko-KR"/>
              </w:rPr>
              <w:t xml:space="preserve">, </w:t>
            </w:r>
            <w:r>
              <w:rPr>
                <w:rFonts w:ascii="Calibri" w:hAnsi="Calibri" w:cs="Calibri"/>
                <w:sz w:val="22"/>
                <w:szCs w:val="22"/>
                <w:lang w:val="en-US" w:eastAsia="ko-KR"/>
              </w:rPr>
              <w:t xml:space="preserve">it seems too restrictive to support only single feedback bit for a single TB at this stage. </w:t>
            </w:r>
          </w:p>
          <w:p w14:paraId="3D15B150"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lastRenderedPageBreak/>
              <w:t>For a common understanding, the options can be rephrased as follows:</w:t>
            </w:r>
          </w:p>
          <w:p w14:paraId="044011EC"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Option 1: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p w14:paraId="28FC45A1"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FC60D9">
              <w:rPr>
                <w:rFonts w:ascii="Calibri" w:hAnsi="Calibri" w:cs="Calibri"/>
                <w:sz w:val="22"/>
                <w:szCs w:val="22"/>
                <w:lang w:val="en-US" w:eastAsia="ko-KR"/>
              </w:rPr>
              <w:t>Option 2: CB/CBG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tc>
      </w:tr>
      <w:tr w:rsidR="008B470A" w14:paraId="64A910C2" w14:textId="77777777" w:rsidTr="006671E7">
        <w:tc>
          <w:tcPr>
            <w:tcW w:w="1555" w:type="dxa"/>
          </w:tcPr>
          <w:p w14:paraId="24BA0319" w14:textId="0A7816AF" w:rsidR="008B470A" w:rsidRDefault="008B470A" w:rsidP="008B470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0F15A7FB" w14:textId="77777777" w:rsidR="008B470A" w:rsidRDefault="008B470A" w:rsidP="008B470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DA101D" w14:textId="3C0ADC5D" w:rsidR="008B470A" w:rsidRPr="00FC60D9" w:rsidRDefault="008B470A" w:rsidP="008B470A">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 xml:space="preserve">We share same view with other companies that we need to both options for HARQ reporting (Option 1 and Option 2 are not exclusive). </w:t>
            </w:r>
          </w:p>
        </w:tc>
      </w:tr>
      <w:tr w:rsidR="0053660E" w14:paraId="55204913" w14:textId="77777777" w:rsidTr="006671E7">
        <w:tc>
          <w:tcPr>
            <w:tcW w:w="1555" w:type="dxa"/>
          </w:tcPr>
          <w:p w14:paraId="44863AB6" w14:textId="015D69CA"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6C872CA2" w14:textId="77B01D7B"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18C83EDC" w14:textId="3A67F33E" w:rsidR="0053660E" w:rsidRDefault="0053660E" w:rsidP="0053660E">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support the proposal</w:t>
            </w:r>
          </w:p>
        </w:tc>
      </w:tr>
      <w:tr w:rsidR="004D1C13" w14:paraId="35B22383" w14:textId="77777777" w:rsidTr="006671E7">
        <w:tc>
          <w:tcPr>
            <w:tcW w:w="1555" w:type="dxa"/>
          </w:tcPr>
          <w:p w14:paraId="5E3ADD30" w14:textId="158D5A08" w:rsidR="004D1C13" w:rsidRDefault="004D1C13"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1344753F" w14:textId="77777777" w:rsidR="004D1C13" w:rsidRDefault="004D1C13"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452C090" w14:textId="13E868A8" w:rsidR="004D1C13" w:rsidRDefault="004D1C13" w:rsidP="0053660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OK to study above options but they should perhaps be categorized something like Option1: “HAR-ACK per </w:t>
            </w:r>
            <w:proofErr w:type="gramStart"/>
            <w:r>
              <w:rPr>
                <w:rFonts w:ascii="Calibri" w:eastAsia="SimSun" w:hAnsi="Calibri" w:cs="Calibri"/>
                <w:sz w:val="22"/>
                <w:szCs w:val="22"/>
                <w:lang w:val="en-US" w:eastAsia="zh-CN"/>
              </w:rPr>
              <w:t xml:space="preserve">TB”  </w:t>
            </w:r>
            <w:r w:rsidR="0035472B">
              <w:rPr>
                <w:rFonts w:ascii="Calibri" w:eastAsia="SimSun" w:hAnsi="Calibri" w:cs="Calibri"/>
                <w:sz w:val="22"/>
                <w:szCs w:val="22"/>
                <w:lang w:val="en-US" w:eastAsia="zh-CN"/>
              </w:rPr>
              <w:t>and</w:t>
            </w:r>
            <w:proofErr w:type="gramEnd"/>
            <w:r w:rsidR="0035472B">
              <w:rPr>
                <w:rFonts w:ascii="Calibri" w:eastAsia="SimSun" w:hAnsi="Calibri" w:cs="Calibri"/>
                <w:sz w:val="22"/>
                <w:szCs w:val="22"/>
                <w:lang w:val="en-US" w:eastAsia="zh-CN"/>
              </w:rPr>
              <w:t xml:space="preserve"> </w:t>
            </w:r>
            <w:r>
              <w:rPr>
                <w:rFonts w:ascii="Calibri" w:eastAsia="SimSun" w:hAnsi="Calibri" w:cs="Calibri"/>
                <w:sz w:val="22"/>
                <w:szCs w:val="22"/>
                <w:lang w:val="en-US" w:eastAsia="zh-CN"/>
              </w:rPr>
              <w:t>Option 2: “HARQ-ACK per CBs/CBGs in a TB”.</w:t>
            </w:r>
          </w:p>
        </w:tc>
      </w:tr>
      <w:tr w:rsidR="00E8316D" w14:paraId="0440A045" w14:textId="77777777" w:rsidTr="006671E7">
        <w:tc>
          <w:tcPr>
            <w:tcW w:w="1555" w:type="dxa"/>
          </w:tcPr>
          <w:p w14:paraId="53E4A688" w14:textId="6BD5F61A" w:rsidR="00E8316D" w:rsidRDefault="00E8316D"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05D59443" w14:textId="77777777" w:rsidR="00E8316D" w:rsidRDefault="00E8316D"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A4F2C46"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“non-codebook based” in Option 1 should be clarified.</w:t>
            </w:r>
          </w:p>
          <w:p w14:paraId="1A623167"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p>
          <w:p w14:paraId="6DA5948C" w14:textId="440E0A32" w:rsidR="00E8316D" w:rsidRDefault="00E8316D" w:rsidP="00E8316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We support studying both the options in the proposal.</w:t>
            </w:r>
          </w:p>
        </w:tc>
      </w:tr>
    </w:tbl>
    <w:p w14:paraId="5B3E83E7" w14:textId="77777777" w:rsidR="00606191" w:rsidRPr="006671E7" w:rsidRDefault="00606191">
      <w:pPr>
        <w:pStyle w:val="3GPPAgreements"/>
        <w:numPr>
          <w:ilvl w:val="0"/>
          <w:numId w:val="0"/>
        </w:numPr>
        <w:spacing w:before="0" w:after="0"/>
        <w:rPr>
          <w:rFonts w:asciiTheme="minorHAnsi" w:hAnsiTheme="minorHAnsi" w:cstheme="minorHAnsi"/>
        </w:rPr>
      </w:pPr>
    </w:p>
    <w:p w14:paraId="08572BAF" w14:textId="77777777" w:rsidR="00606191" w:rsidRDefault="00606191">
      <w:pPr>
        <w:pStyle w:val="3GPPAgreements"/>
        <w:numPr>
          <w:ilvl w:val="0"/>
          <w:numId w:val="0"/>
        </w:numPr>
        <w:spacing w:before="0" w:after="0"/>
        <w:rPr>
          <w:rFonts w:asciiTheme="minorHAnsi" w:hAnsiTheme="minorHAnsi" w:cstheme="minorHAnsi"/>
        </w:rPr>
      </w:pPr>
    </w:p>
    <w:p w14:paraId="1333883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4-2 (I)</w:t>
      </w:r>
      <w:r>
        <w:rPr>
          <w:rStyle w:val="Strong"/>
          <w:rFonts w:asciiTheme="minorHAnsi" w:hAnsiTheme="minorHAnsi" w:cstheme="minorHAnsi"/>
          <w:sz w:val="22"/>
          <w:szCs w:val="22"/>
        </w:rPr>
        <w:t xml:space="preserve">: Study whether and how to support the following HARQ-ACK reporting contents </w:t>
      </w:r>
    </w:p>
    <w:p w14:paraId="3AFE06FE"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1: Dynamic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3E5F03A8"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2: Semi-static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5E1C2583"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CC61A43" w14:textId="77777777">
        <w:tc>
          <w:tcPr>
            <w:tcW w:w="1555" w:type="dxa"/>
          </w:tcPr>
          <w:p w14:paraId="78D7F87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64D4D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0744FDB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25EDB69" w14:textId="77777777">
        <w:tc>
          <w:tcPr>
            <w:tcW w:w="1555" w:type="dxa"/>
          </w:tcPr>
          <w:p w14:paraId="56EA72C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B43030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4D90F1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What is the meaning of “dynamic” and “semi-static”? NR’s type 2 and Type 1? Is Type 3 considered as semi-static? How about enhanced Type 3? </w:t>
            </w:r>
          </w:p>
          <w:p w14:paraId="2624F1D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is good to be clear about each option to avoid confusion down the road. </w:t>
            </w:r>
          </w:p>
        </w:tc>
      </w:tr>
      <w:tr w:rsidR="00606191" w14:paraId="6C14C4F0" w14:textId="77777777">
        <w:tc>
          <w:tcPr>
            <w:tcW w:w="1555" w:type="dxa"/>
          </w:tcPr>
          <w:p w14:paraId="3C14333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DFDD0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3D19D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this classification is a bit unclear.</w:t>
            </w:r>
          </w:p>
        </w:tc>
      </w:tr>
      <w:tr w:rsidR="00606191" w14:paraId="6647C546" w14:textId="77777777">
        <w:tc>
          <w:tcPr>
            <w:tcW w:w="1555" w:type="dxa"/>
          </w:tcPr>
          <w:p w14:paraId="73D40CB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8F9C20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09604E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Agree with QC, our understanding is Option 1 is for Type2, Option 2 is for Type1 and Type3. </w:t>
            </w:r>
          </w:p>
        </w:tc>
      </w:tr>
      <w:tr w:rsidR="00606191" w14:paraId="5C401646" w14:textId="77777777">
        <w:tc>
          <w:tcPr>
            <w:tcW w:w="1555" w:type="dxa"/>
          </w:tcPr>
          <w:p w14:paraId="6A67EBB7"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FCAAAC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D06E30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 that option 1 is for type-2 while option 2 is for type-1 and type-3. As company pointed out, it should be clarified which option does enhanced type-3 belong to.</w:t>
            </w:r>
          </w:p>
        </w:tc>
      </w:tr>
      <w:tr w:rsidR="00606191" w14:paraId="51749887" w14:textId="77777777">
        <w:tc>
          <w:tcPr>
            <w:tcW w:w="1555" w:type="dxa"/>
          </w:tcPr>
          <w:p w14:paraId="21A3650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466AE9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2444E1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  The terms dynamic and semi-static should be defined to avoid any misunderstanding. For example, Type-3 HARQ ACK CB can be considered as semi-static, when the HARQ processes and carriers in CB are configured by RRC. However, enhanced Type-3 HARQ ACK CB with dynamic indication of a code point can be considered as dynamic. This needs further discussion and alignment among companies.</w:t>
            </w:r>
          </w:p>
        </w:tc>
      </w:tr>
      <w:tr w:rsidR="00606191" w14:paraId="46025C62" w14:textId="77777777">
        <w:tc>
          <w:tcPr>
            <w:tcW w:w="1555" w:type="dxa"/>
          </w:tcPr>
          <w:p w14:paraId="010C5A8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1F9743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ED0C6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Ok with the proposal. </w:t>
            </w:r>
          </w:p>
        </w:tc>
      </w:tr>
      <w:tr w:rsidR="00606191" w14:paraId="31F1E168" w14:textId="77777777">
        <w:tc>
          <w:tcPr>
            <w:tcW w:w="1555" w:type="dxa"/>
          </w:tcPr>
          <w:p w14:paraId="639EEA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6299F47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744B57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Prior to discussing this proposal, further clarification is needed on the definitions of the dynamic HARQ-ACK codebook and the semi-static HARQ-ACK codebook. For instance, is the enhanced Type 3 HARQ-ACK codebook in NR classified as a semi-static HARQ-ACK codebook? </w:t>
            </w:r>
            <w:r>
              <w:rPr>
                <w:rFonts w:ascii="Calibri" w:eastAsiaTheme="minorEastAsia" w:hAnsi="Calibri" w:cs="Calibri"/>
                <w:sz w:val="22"/>
                <w:szCs w:val="22"/>
                <w:lang w:eastAsia="zh-CN"/>
              </w:rPr>
              <w:lastRenderedPageBreak/>
              <w:t>Additionally, is the</w:t>
            </w:r>
            <w:r>
              <w:rPr>
                <w:rFonts w:ascii="Calibri" w:eastAsiaTheme="minorEastAsia" w:hAnsi="Calibri" w:cs="Calibri" w:hint="eastAsia"/>
                <w:sz w:val="22"/>
                <w:szCs w:val="22"/>
                <w:lang w:eastAsia="zh-CN"/>
              </w:rPr>
              <w:t xml:space="preserve"> new</w:t>
            </w:r>
            <w:r>
              <w:rPr>
                <w:rFonts w:ascii="Calibri" w:eastAsiaTheme="minorEastAsia" w:hAnsi="Calibri" w:cs="Calibri"/>
                <w:sz w:val="22"/>
                <w:szCs w:val="22"/>
                <w:lang w:eastAsia="zh-CN"/>
              </w:rPr>
              <w:t xml:space="preserve"> HARQ-ACK codebook we proposed—HARQ-ACK</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feedback without multiplexing HARQ-ACK corresponding to different DCIs</w:t>
            </w:r>
            <w:r>
              <w:rPr>
                <w:rFonts w:ascii="Calibri" w:eastAsiaTheme="minorEastAsia" w:hAnsi="Calibri" w:cs="Calibri" w:hint="eastAsia"/>
                <w:sz w:val="22"/>
                <w:szCs w:val="22"/>
                <w:lang w:eastAsia="zh-CN"/>
              </w:rPr>
              <w:t xml:space="preserve">- considered as </w:t>
            </w:r>
            <w:r>
              <w:rPr>
                <w:rFonts w:ascii="Calibri" w:eastAsiaTheme="minorEastAsia" w:hAnsi="Calibri" w:cs="Calibri"/>
                <w:sz w:val="22"/>
                <w:szCs w:val="22"/>
                <w:lang w:eastAsia="zh-CN"/>
              </w:rPr>
              <w:t xml:space="preserve">a dynamic HARQ-ACK codebook? </w:t>
            </w:r>
          </w:p>
        </w:tc>
      </w:tr>
      <w:tr w:rsidR="00606191" w14:paraId="6AC54FCE" w14:textId="77777777">
        <w:tc>
          <w:tcPr>
            <w:tcW w:w="1555" w:type="dxa"/>
          </w:tcPr>
          <w:p w14:paraId="27612A7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5A6452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66B8F9E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preferred to simplify the proposal with </w:t>
            </w:r>
            <w:r>
              <w:rPr>
                <w:rFonts w:ascii="Calibri" w:eastAsia="SimSun" w:hAnsi="Calibri" w:cs="Calibri" w:hint="eastAsia"/>
                <w:b/>
                <w:bCs/>
                <w:sz w:val="22"/>
                <w:szCs w:val="22"/>
                <w:lang w:val="en-US" w:eastAsia="zh-CN"/>
              </w:rPr>
              <w:t>Option 1: Dynamic HARQ-ACK codebook and Option 2 semi-static HARQ-ACK codebook.</w:t>
            </w:r>
          </w:p>
          <w:p w14:paraId="61573CD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As the multiple TBs already comprise multiple codewords, PDSCHs, HARQ process and carriers, the original version seems too redundant. </w:t>
            </w:r>
          </w:p>
        </w:tc>
      </w:tr>
      <w:tr w:rsidR="00E80AC6" w14:paraId="409E18F7" w14:textId="77777777">
        <w:tc>
          <w:tcPr>
            <w:tcW w:w="1555" w:type="dxa"/>
          </w:tcPr>
          <w:p w14:paraId="14247A5D" w14:textId="760A1D5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676F6FC" w14:textId="77777777" w:rsidR="00E80AC6" w:rsidRDefault="00E80AC6"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2CEDFA0A" w14:textId="7D1419F2"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Besides two </w:t>
            </w:r>
            <w:proofErr w:type="gramStart"/>
            <w:r>
              <w:rPr>
                <w:rFonts w:ascii="Calibri" w:eastAsiaTheme="minorEastAsia" w:hAnsi="Calibri" w:cs="Calibri" w:hint="eastAsia"/>
                <w:sz w:val="22"/>
                <w:szCs w:val="22"/>
                <w:lang w:val="en-US" w:eastAsia="zh-CN"/>
              </w:rPr>
              <w:t>options,  NACK</w:t>
            </w:r>
            <w:proofErr w:type="gramEnd"/>
            <w:r>
              <w:rPr>
                <w:rFonts w:ascii="Calibri" w:eastAsiaTheme="minorEastAsia" w:hAnsi="Calibri" w:cs="Calibri" w:hint="eastAsia"/>
                <w:sz w:val="22"/>
                <w:szCs w:val="22"/>
                <w:lang w:val="en-US" w:eastAsia="zh-CN"/>
              </w:rPr>
              <w:t xml:space="preserve">-only based HARQ codebook can also be studied, where HARQ bits (NACK bits) of partial TBs will be feedbacked. </w:t>
            </w:r>
          </w:p>
        </w:tc>
      </w:tr>
      <w:tr w:rsidR="000B3637" w14:paraId="25B1781E" w14:textId="77777777">
        <w:tc>
          <w:tcPr>
            <w:tcW w:w="1555" w:type="dxa"/>
          </w:tcPr>
          <w:p w14:paraId="6C822F9F" w14:textId="01EDF76C" w:rsidR="000B3637" w:rsidRPr="000B3637" w:rsidRDefault="000B3637"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969E6AA" w14:textId="77777777" w:rsidR="000B3637" w:rsidRDefault="000B3637"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1760D73D"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35B9242C"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Option 2 should not mean NR type 1 as Nr type 1 is too complicated, not </w:t>
            </w:r>
            <w:r>
              <w:rPr>
                <w:rFonts w:ascii="Calibri" w:eastAsia="MS Mincho" w:hAnsi="Calibri" w:cs="Calibri"/>
                <w:sz w:val="22"/>
                <w:szCs w:val="22"/>
                <w:lang w:val="en-US" w:eastAsia="ja-JP"/>
              </w:rPr>
              <w:t>practical</w:t>
            </w:r>
            <w:r>
              <w:rPr>
                <w:rFonts w:ascii="Calibri" w:eastAsia="MS Mincho" w:hAnsi="Calibri" w:cs="Calibri" w:hint="eastAsia"/>
                <w:sz w:val="22"/>
                <w:szCs w:val="22"/>
                <w:lang w:val="en-US" w:eastAsia="ja-JP"/>
              </w:rPr>
              <w:t>.</w:t>
            </w:r>
          </w:p>
          <w:p w14:paraId="4EC2E3FE" w14:textId="0FD9AE57" w:rsidR="00F0065B" w:rsidRPr="00F0065B" w:rsidRDefault="00F0065B"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We prefer to adopt </w:t>
            </w:r>
            <w:r w:rsidR="003B244D">
              <w:rPr>
                <w:rFonts w:ascii="Calibri" w:eastAsia="MS Mincho" w:hAnsi="Calibri" w:cs="Calibri" w:hint="eastAsia"/>
                <w:sz w:val="22"/>
                <w:szCs w:val="22"/>
                <w:lang w:eastAsia="ja-JP"/>
              </w:rPr>
              <w:t xml:space="preserve">NR </w:t>
            </w:r>
            <w:r>
              <w:rPr>
                <w:rFonts w:ascii="Calibri" w:eastAsiaTheme="minorEastAsia" w:hAnsi="Calibri" w:cs="Calibri" w:hint="eastAsia"/>
                <w:sz w:val="22"/>
                <w:szCs w:val="22"/>
                <w:lang w:eastAsia="zh-CN"/>
              </w:rPr>
              <w:t>Type-2 CB as baseline due to</w:t>
            </w:r>
            <w:r w:rsidRPr="004525B1">
              <w:rPr>
                <w:rFonts w:ascii="Calibri" w:eastAsiaTheme="minorEastAsia" w:hAnsi="Calibri" w:cs="Calibri"/>
                <w:sz w:val="22"/>
                <w:szCs w:val="22"/>
                <w:lang w:eastAsia="zh-CN"/>
              </w:rPr>
              <w:t xml:space="preserve"> its dynamic size adaptation and efficient feedback mechanism</w:t>
            </w:r>
            <w:r>
              <w:rPr>
                <w:rFonts w:ascii="Calibri" w:eastAsia="MS Mincho" w:hAnsi="Calibri" w:cs="Calibri" w:hint="eastAsia"/>
                <w:sz w:val="22"/>
                <w:szCs w:val="22"/>
                <w:lang w:eastAsia="ja-JP"/>
              </w:rPr>
              <w:t xml:space="preserve">, and </w:t>
            </w:r>
            <w:r w:rsidR="003B244D">
              <w:rPr>
                <w:rFonts w:ascii="Calibri" w:eastAsia="MS Mincho" w:hAnsi="Calibri" w:cs="Calibri" w:hint="eastAsia"/>
                <w:sz w:val="22"/>
                <w:szCs w:val="22"/>
                <w:lang w:eastAsia="ja-JP"/>
              </w:rPr>
              <w:t xml:space="preserve">NR </w:t>
            </w:r>
            <w:r>
              <w:rPr>
                <w:rFonts w:ascii="Calibri" w:eastAsia="MS Mincho" w:hAnsi="Calibri" w:cs="Calibri" w:hint="eastAsia"/>
                <w:sz w:val="22"/>
                <w:szCs w:val="22"/>
                <w:lang w:eastAsia="ja-JP"/>
              </w:rPr>
              <w:t>type-3 kind of mechanism may also be possibility.</w:t>
            </w:r>
          </w:p>
        </w:tc>
      </w:tr>
      <w:tr w:rsidR="00B811B1" w14:paraId="5F32C6E3" w14:textId="77777777">
        <w:tc>
          <w:tcPr>
            <w:tcW w:w="1555" w:type="dxa"/>
          </w:tcPr>
          <w:p w14:paraId="6E9304A8" w14:textId="7D9FB75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92690AD" w14:textId="77777777" w:rsidR="00B811B1" w:rsidRDefault="00B811B1" w:rsidP="00B811B1">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7890932" w14:textId="734938AE"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Maybe we need some </w:t>
            </w:r>
            <w:proofErr w:type="gramStart"/>
            <w:r>
              <w:rPr>
                <w:rFonts w:ascii="Calibri" w:eastAsiaTheme="minorEastAsia" w:hAnsi="Calibri" w:cs="Calibri" w:hint="eastAsia"/>
                <w:sz w:val="22"/>
                <w:szCs w:val="22"/>
                <w:lang w:eastAsia="zh-CN"/>
              </w:rPr>
              <w:t>example</w:t>
            </w:r>
            <w:proofErr w:type="gramEnd"/>
            <w:r>
              <w:rPr>
                <w:rFonts w:ascii="Calibri" w:eastAsiaTheme="minorEastAsia" w:hAnsi="Calibri" w:cs="Calibri" w:hint="eastAsia"/>
                <w:sz w:val="22"/>
                <w:szCs w:val="22"/>
                <w:lang w:eastAsia="zh-CN"/>
              </w:rPr>
              <w:t xml:space="preserve"> for the dynamic or static codebook, otherwise the proposal is still unclear.</w:t>
            </w:r>
          </w:p>
        </w:tc>
      </w:tr>
      <w:tr w:rsidR="00E75A85" w14:paraId="1DCE1262" w14:textId="77777777">
        <w:tc>
          <w:tcPr>
            <w:tcW w:w="1555" w:type="dxa"/>
          </w:tcPr>
          <w:p w14:paraId="39506A65" w14:textId="1CFA970B"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E6979" w14:textId="77777777"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0CF13D6C" w14:textId="548144A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the definition or meaning of dynamic/semi-static HARQ-ACK codebook should be clarified at first.</w:t>
            </w:r>
          </w:p>
        </w:tc>
      </w:tr>
      <w:tr w:rsidR="002D026F" w14:paraId="56854ADE" w14:textId="77777777">
        <w:tc>
          <w:tcPr>
            <w:tcW w:w="1555" w:type="dxa"/>
          </w:tcPr>
          <w:p w14:paraId="7DCC0104" w14:textId="53ACBE8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64FF682" w14:textId="2516CF63"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4B09D0A" w14:textId="771ECA3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suggest to list the options with NR legacy HARQ-ACK codebook types as baseline to avoid the </w:t>
            </w:r>
            <w:r>
              <w:rPr>
                <w:rFonts w:ascii="Calibri" w:eastAsia="SimSun" w:hAnsi="Calibri" w:cs="Calibri"/>
                <w:sz w:val="22"/>
                <w:szCs w:val="22"/>
                <w:lang w:val="en-US" w:eastAsia="zh-CN"/>
              </w:rPr>
              <w:t>ambiguous</w:t>
            </w:r>
            <w:r>
              <w:rPr>
                <w:rFonts w:ascii="Calibri" w:eastAsia="SimSun" w:hAnsi="Calibri" w:cs="Calibri" w:hint="eastAsia"/>
                <w:sz w:val="22"/>
                <w:szCs w:val="22"/>
                <w:lang w:val="en-US" w:eastAsia="zh-CN"/>
              </w:rPr>
              <w:t xml:space="preserve"> understandings.</w:t>
            </w:r>
          </w:p>
        </w:tc>
      </w:tr>
      <w:tr w:rsidR="00055FE7" w14:paraId="4BCFAD89" w14:textId="77777777">
        <w:tc>
          <w:tcPr>
            <w:tcW w:w="1555" w:type="dxa"/>
          </w:tcPr>
          <w:p w14:paraId="66111780" w14:textId="28315536"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8BF722D" w14:textId="079EB251"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Yes</w:t>
            </w:r>
          </w:p>
        </w:tc>
        <w:tc>
          <w:tcPr>
            <w:tcW w:w="6520" w:type="dxa"/>
          </w:tcPr>
          <w:p w14:paraId="238BF8AC" w14:textId="77777777"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p>
        </w:tc>
      </w:tr>
      <w:tr w:rsidR="00AB6614" w14:paraId="24B88699" w14:textId="77777777" w:rsidTr="00AB6614">
        <w:tc>
          <w:tcPr>
            <w:tcW w:w="1555" w:type="dxa"/>
          </w:tcPr>
          <w:p w14:paraId="0DD04B80"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AED3330"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D16911" w14:textId="08E13191" w:rsidR="00AB6614" w:rsidRDefault="00AB6614" w:rsidP="00E5352C">
            <w:pPr>
              <w:pStyle w:val="0Maintext"/>
              <w:spacing w:after="0" w:afterAutospacing="0"/>
              <w:ind w:left="-24" w:right="-45" w:firstLine="0"/>
              <w:jc w:val="left"/>
              <w:rPr>
                <w:rFonts w:ascii="Calibri" w:hAnsi="Calibri" w:cs="Calibri"/>
                <w:sz w:val="22"/>
                <w:szCs w:val="22"/>
              </w:rPr>
            </w:pPr>
            <w:r w:rsidRPr="00744510">
              <w:rPr>
                <w:rFonts w:ascii="Calibri" w:hAnsi="Calibri" w:cs="Calibri"/>
                <w:sz w:val="22"/>
                <w:szCs w:val="22"/>
              </w:rPr>
              <w:t xml:space="preserve">Share similar view with </w:t>
            </w:r>
            <w:r>
              <w:rPr>
                <w:rFonts w:ascii="Calibri" w:hAnsi="Calibri" w:cs="Calibri"/>
                <w:sz w:val="22"/>
                <w:szCs w:val="22"/>
              </w:rPr>
              <w:t>some</w:t>
            </w:r>
            <w:r w:rsidRPr="00744510">
              <w:rPr>
                <w:rFonts w:ascii="Calibri" w:hAnsi="Calibri" w:cs="Calibri"/>
                <w:sz w:val="22"/>
                <w:szCs w:val="22"/>
              </w:rPr>
              <w:t xml:space="preserve"> companies</w:t>
            </w:r>
            <w:r>
              <w:rPr>
                <w:rFonts w:ascii="Calibri" w:hAnsi="Calibri" w:cs="Calibri"/>
                <w:sz w:val="22"/>
                <w:szCs w:val="22"/>
              </w:rPr>
              <w:t xml:space="preserve"> above</w:t>
            </w:r>
            <w:r w:rsidRPr="00744510">
              <w:rPr>
                <w:rFonts w:ascii="Calibri" w:hAnsi="Calibri" w:cs="Calibri"/>
                <w:sz w:val="22"/>
                <w:szCs w:val="22"/>
              </w:rPr>
              <w:t>: the meaning of “dynamic” and “semi-static” should be clarified, especially in regard of Type 3 / enhanced Type 3 codebook</w:t>
            </w:r>
            <w:r>
              <w:rPr>
                <w:rFonts w:ascii="Calibri" w:hAnsi="Calibri" w:cs="Calibri"/>
                <w:sz w:val="22"/>
                <w:szCs w:val="22"/>
              </w:rPr>
              <w:t>.</w:t>
            </w:r>
          </w:p>
        </w:tc>
      </w:tr>
      <w:tr w:rsidR="0014001A" w14:paraId="50A4D1A7" w14:textId="77777777" w:rsidTr="00AB6614">
        <w:tc>
          <w:tcPr>
            <w:tcW w:w="1555" w:type="dxa"/>
          </w:tcPr>
          <w:p w14:paraId="318B402F" w14:textId="09888897"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62A0FA2"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A69B68" w14:textId="0E08D8E9" w:rsidR="0014001A" w:rsidRPr="00744510"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with Qualcomm. Our understanding is dynamic HARQ-ACK codebook is Type 2 in NR and semi-static codebook is T</w:t>
            </w:r>
            <w:r>
              <w:rPr>
                <w:rFonts w:ascii="Calibri" w:eastAsia="MS Mincho" w:hAnsi="Calibri" w:cs="Calibri"/>
                <w:sz w:val="22"/>
                <w:szCs w:val="22"/>
                <w:lang w:eastAsia="ja-JP"/>
              </w:rPr>
              <w:t>y</w:t>
            </w:r>
            <w:r>
              <w:rPr>
                <w:rFonts w:ascii="Calibri" w:eastAsia="MS Mincho" w:hAnsi="Calibri" w:cs="Calibri" w:hint="eastAsia"/>
                <w:sz w:val="22"/>
                <w:szCs w:val="22"/>
                <w:lang w:eastAsia="ja-JP"/>
              </w:rPr>
              <w:t>pe 1 and Type 3 in NR.</w:t>
            </w:r>
          </w:p>
        </w:tc>
      </w:tr>
      <w:tr w:rsidR="00977BE8" w14:paraId="4DD65C51" w14:textId="77777777" w:rsidTr="00977BE8">
        <w:tc>
          <w:tcPr>
            <w:tcW w:w="1555" w:type="dxa"/>
          </w:tcPr>
          <w:p w14:paraId="1788967C"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E01E325" w14:textId="77777777" w:rsidR="00977BE8" w:rsidRDefault="00977BE8" w:rsidP="0004743D">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973E2F3" w14:textId="77777777" w:rsidR="00977BE8" w:rsidRPr="004B6EB5" w:rsidRDefault="00977BE8" w:rsidP="0004743D">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 xml:space="preserve">Agree with QC to add the </w:t>
            </w:r>
            <w:r>
              <w:rPr>
                <w:rFonts w:ascii="Calibri" w:hAnsi="Calibri" w:cs="Calibri"/>
                <w:sz w:val="22"/>
                <w:szCs w:val="22"/>
              </w:rPr>
              <w:t>classification</w:t>
            </w:r>
            <w:r>
              <w:rPr>
                <w:rFonts w:ascii="Calibri" w:eastAsiaTheme="minorEastAsia" w:hAnsi="Calibri" w:cs="Calibri" w:hint="eastAsia"/>
                <w:sz w:val="22"/>
                <w:szCs w:val="22"/>
                <w:lang w:eastAsia="zh-CN"/>
              </w:rPr>
              <w:t xml:space="preserve"> in this proposal.</w:t>
            </w:r>
          </w:p>
        </w:tc>
      </w:tr>
      <w:tr w:rsidR="00582683" w14:paraId="0F4277D4" w14:textId="77777777" w:rsidTr="00977BE8">
        <w:tc>
          <w:tcPr>
            <w:tcW w:w="1555" w:type="dxa"/>
          </w:tcPr>
          <w:p w14:paraId="4F3E7EAC" w14:textId="60BD654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2B8E6B45" w14:textId="5CE34A94" w:rsidR="00582683" w:rsidRDefault="00582683" w:rsidP="00582683">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Y</w:t>
            </w:r>
          </w:p>
        </w:tc>
        <w:tc>
          <w:tcPr>
            <w:tcW w:w="6520" w:type="dxa"/>
          </w:tcPr>
          <w:p w14:paraId="11B6074B" w14:textId="16B0FE4A"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rsidRPr="00CC7812" w14:paraId="67068B11" w14:textId="77777777" w:rsidTr="006671E7">
        <w:tc>
          <w:tcPr>
            <w:tcW w:w="1555" w:type="dxa"/>
          </w:tcPr>
          <w:p w14:paraId="3CEF5178"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441534DF"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C9A2567"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t>Agree with QC and OPPO.</w:t>
            </w:r>
          </w:p>
          <w:p w14:paraId="4099CAD1"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eastAsiaTheme="minorEastAsia" w:hAnsi="Calibri" w:cs="Calibri" w:hint="eastAsia"/>
                <w:sz w:val="22"/>
                <w:szCs w:val="22"/>
                <w:lang w:eastAsia="zh-CN"/>
              </w:rPr>
              <w:t>O</w:t>
            </w:r>
            <w:r w:rsidRPr="00CC7812">
              <w:rPr>
                <w:rFonts w:ascii="Calibri" w:eastAsiaTheme="minorEastAsia" w:hAnsi="Calibri" w:cs="Calibri"/>
                <w:sz w:val="22"/>
                <w:szCs w:val="22"/>
                <w:lang w:eastAsia="zh-CN"/>
              </w:rPr>
              <w:t xml:space="preserve">ur understanding is </w:t>
            </w:r>
            <w:r w:rsidRPr="00CC7812">
              <w:rPr>
                <w:rFonts w:ascii="Calibri" w:hAnsi="Calibri" w:cs="Calibri" w:hint="eastAsia"/>
                <w:sz w:val="22"/>
                <w:szCs w:val="22"/>
                <w:lang w:eastAsia="ko-KR"/>
              </w:rPr>
              <w:t xml:space="preserve">also </w:t>
            </w:r>
            <w:r w:rsidRPr="00CC7812">
              <w:rPr>
                <w:rFonts w:ascii="Calibri" w:eastAsiaTheme="minorEastAsia" w:hAnsi="Calibri" w:cs="Calibri"/>
                <w:sz w:val="22"/>
                <w:szCs w:val="22"/>
                <w:lang w:eastAsia="zh-CN"/>
              </w:rPr>
              <w:t>that option 1 is for type-2</w:t>
            </w:r>
            <w:r w:rsidRPr="00CC7812">
              <w:rPr>
                <w:rFonts w:ascii="Calibri" w:hAnsi="Calibri" w:cs="Calibri" w:hint="eastAsia"/>
                <w:sz w:val="22"/>
                <w:szCs w:val="22"/>
                <w:lang w:eastAsia="ko-KR"/>
              </w:rPr>
              <w:t xml:space="preserve"> while </w:t>
            </w:r>
            <w:r w:rsidRPr="00CC7812">
              <w:rPr>
                <w:rFonts w:ascii="Calibri" w:eastAsiaTheme="minorEastAsia" w:hAnsi="Calibri" w:cs="Calibri"/>
                <w:sz w:val="22"/>
                <w:szCs w:val="22"/>
                <w:lang w:eastAsia="zh-CN"/>
              </w:rPr>
              <w:t>option 2 is for type-1 and type-3</w:t>
            </w:r>
            <w:r w:rsidRPr="00CC7812">
              <w:rPr>
                <w:rFonts w:ascii="Calibri" w:hAnsi="Calibri" w:cs="Calibri" w:hint="eastAsia"/>
                <w:sz w:val="22"/>
                <w:szCs w:val="22"/>
                <w:lang w:eastAsia="ko-KR"/>
              </w:rPr>
              <w:t>, and clarification seems necessary for e-Type-3 whether it belongs to option 1 or option 2.</w:t>
            </w:r>
          </w:p>
        </w:tc>
      </w:tr>
      <w:tr w:rsidR="00925C74" w:rsidRPr="00CC7812" w14:paraId="4342F850" w14:textId="77777777" w:rsidTr="006671E7">
        <w:tc>
          <w:tcPr>
            <w:tcW w:w="1555" w:type="dxa"/>
          </w:tcPr>
          <w:p w14:paraId="0EDD920B" w14:textId="7EEE1EE2" w:rsidR="00925C74" w:rsidRPr="00CC7812" w:rsidRDefault="00925C74" w:rsidP="00925C74">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65387A79" w14:textId="77777777" w:rsidR="00925C74" w:rsidRPr="00CC7812" w:rsidRDefault="00925C74" w:rsidP="00925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42BF62ED" w14:textId="1023C655" w:rsidR="00925C74" w:rsidRPr="00CC7812" w:rsidRDefault="00925C74" w:rsidP="00925C74">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The proposal seems to introduce new HARQ-ACK codebook in 6GR. But we prefer to down-select the HARQ-ACK codebooks in 5G, and enhance it in 6GR. In this sense, it is preferable to explicitly describe such as “dynamic HARQ-ACK codebook defined in Type-2 in 5G” or “semi-static HARQ-ACK codebook defined in Type-1/Type-2 in 5G”.</w:t>
            </w:r>
          </w:p>
        </w:tc>
      </w:tr>
      <w:tr w:rsidR="001A3C74" w:rsidRPr="00CC7812" w14:paraId="49C041BC" w14:textId="77777777" w:rsidTr="006671E7">
        <w:tc>
          <w:tcPr>
            <w:tcW w:w="1555" w:type="dxa"/>
          </w:tcPr>
          <w:p w14:paraId="5D864AB5" w14:textId="075BEB33" w:rsidR="001A3C74" w:rsidRDefault="001A3C74" w:rsidP="001A3C74">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03ECFAC4" w14:textId="77777777" w:rsidR="001A3C74" w:rsidRPr="00CC7812" w:rsidRDefault="001A3C74" w:rsidP="001A3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355CF218" w14:textId="6C5AB906" w:rsidR="001A3C74" w:rsidRDefault="001A3C74" w:rsidP="001A3C74">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prefer the wordings to clarify QC’s concern on Type 1/2/3 before agreeing to the proposal</w:t>
            </w:r>
            <w:r>
              <w:rPr>
                <w:rFonts w:ascii="Calibri" w:eastAsia="MS Mincho" w:hAnsi="Calibri" w:cs="Calibri" w:hint="eastAsia"/>
                <w:sz w:val="22"/>
                <w:szCs w:val="22"/>
                <w:lang w:eastAsia="ja-JP"/>
              </w:rPr>
              <w:t>.</w:t>
            </w:r>
          </w:p>
        </w:tc>
      </w:tr>
      <w:tr w:rsidR="00B54116" w:rsidRPr="00CC7812" w14:paraId="126E4B81" w14:textId="77777777" w:rsidTr="006671E7">
        <w:tc>
          <w:tcPr>
            <w:tcW w:w="1555" w:type="dxa"/>
          </w:tcPr>
          <w:p w14:paraId="127E78CC" w14:textId="20689D3B" w:rsidR="00B54116" w:rsidRDefault="00B54116" w:rsidP="00B5411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18ECD2B9" w14:textId="77777777" w:rsidR="00B54116" w:rsidRPr="00CC7812" w:rsidRDefault="00B54116" w:rsidP="00B5411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05CC7EA" w14:textId="2BF6DBED" w:rsidR="00B54116" w:rsidRDefault="00B54116" w:rsidP="00B54116">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In our view, it is not urgent to discuss such detailed aspects at this point of time. Prefer to converge a bit more on general principles in other proposals. </w:t>
            </w:r>
          </w:p>
        </w:tc>
      </w:tr>
    </w:tbl>
    <w:p w14:paraId="2E9373EB" w14:textId="77777777" w:rsidR="00606191" w:rsidRPr="006671E7" w:rsidRDefault="00606191">
      <w:pPr>
        <w:pStyle w:val="3GPPAgreements"/>
        <w:numPr>
          <w:ilvl w:val="0"/>
          <w:numId w:val="0"/>
        </w:numPr>
        <w:spacing w:before="0" w:after="0"/>
        <w:rPr>
          <w:rFonts w:asciiTheme="minorHAnsi" w:hAnsiTheme="minorHAnsi" w:cstheme="minorHAnsi"/>
        </w:rPr>
      </w:pPr>
    </w:p>
    <w:p w14:paraId="69D2CF5E" w14:textId="77777777" w:rsidR="00606191" w:rsidRDefault="00606191">
      <w:pPr>
        <w:pStyle w:val="3GPPAgreements"/>
        <w:numPr>
          <w:ilvl w:val="0"/>
          <w:numId w:val="0"/>
        </w:numPr>
        <w:spacing w:before="0" w:after="0"/>
        <w:rPr>
          <w:rFonts w:asciiTheme="minorHAnsi" w:hAnsiTheme="minorHAnsi" w:cstheme="minorHAnsi"/>
        </w:rPr>
      </w:pPr>
    </w:p>
    <w:p w14:paraId="576A308C"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4-3 (I)</w:t>
      </w:r>
      <w:r>
        <w:rPr>
          <w:rStyle w:val="Strong"/>
          <w:rFonts w:asciiTheme="minorHAnsi" w:hAnsiTheme="minorHAnsi" w:cstheme="minorHAnsi"/>
          <w:sz w:val="22"/>
          <w:szCs w:val="22"/>
        </w:rPr>
        <w:t>: Study whether and how to support the following</w:t>
      </w:r>
    </w:p>
    <w:p w14:paraId="1FD55E2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578AACBA"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HARQ-ACK for DCI not scheduling PDSCH (e.g., for SPS release)</w:t>
      </w:r>
    </w:p>
    <w:p w14:paraId="7E11473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77E6F009"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9" w:type="dxa"/>
        <w:tblInd w:w="-5" w:type="dxa"/>
        <w:tblLayout w:type="fixed"/>
        <w:tblLook w:val="04A0" w:firstRow="1" w:lastRow="0" w:firstColumn="1" w:lastColumn="0" w:noHBand="0" w:noVBand="1"/>
      </w:tblPr>
      <w:tblGrid>
        <w:gridCol w:w="1560"/>
        <w:gridCol w:w="1559"/>
        <w:gridCol w:w="6520"/>
      </w:tblGrid>
      <w:tr w:rsidR="00606191" w14:paraId="6A3D00B4" w14:textId="77777777" w:rsidTr="00E8316D">
        <w:tc>
          <w:tcPr>
            <w:tcW w:w="1560" w:type="dxa"/>
          </w:tcPr>
          <w:p w14:paraId="7193734A"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0BADEF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5C09423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51DD27" w14:textId="77777777" w:rsidTr="00E8316D">
        <w:tc>
          <w:tcPr>
            <w:tcW w:w="1560" w:type="dxa"/>
          </w:tcPr>
          <w:p w14:paraId="4150EE5B"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8D4E14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9D3B19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should start with problem statement. What are the problems we are trying to solve? For example, why multicast is mentioned above? Do we have multicast in the first release of 6GR? </w:t>
            </w:r>
          </w:p>
        </w:tc>
      </w:tr>
      <w:tr w:rsidR="00606191" w14:paraId="6203DCD0" w14:textId="77777777" w:rsidTr="00E8316D">
        <w:tc>
          <w:tcPr>
            <w:tcW w:w="1560" w:type="dxa"/>
          </w:tcPr>
          <w:p w14:paraId="649E0A97"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E09328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1E324B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could add “XR” as example for the first one.</w:t>
            </w:r>
          </w:p>
        </w:tc>
      </w:tr>
      <w:tr w:rsidR="00606191" w14:paraId="2B17E2A7" w14:textId="77777777" w:rsidTr="00E8316D">
        <w:tc>
          <w:tcPr>
            <w:tcW w:w="1560" w:type="dxa"/>
          </w:tcPr>
          <w:p w14:paraId="493B06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78652A6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C184B91"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for multicast.</w:t>
            </w:r>
          </w:p>
        </w:tc>
      </w:tr>
      <w:tr w:rsidR="00606191" w14:paraId="4E160B67" w14:textId="77777777" w:rsidTr="00E8316D">
        <w:tc>
          <w:tcPr>
            <w:tcW w:w="1560" w:type="dxa"/>
          </w:tcPr>
          <w:p w14:paraId="4E5EE680"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9BDA16E"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AE6C62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seems that the second sub-bullet is a sub-set of the third one, so we suggest to combine these two:</w:t>
            </w:r>
          </w:p>
          <w:p w14:paraId="324C0A00"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Study whether and how to support the following</w:t>
            </w:r>
          </w:p>
          <w:p w14:paraId="2A288163"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6EF86F34" w14:textId="77777777" w:rsidR="00606191" w:rsidRDefault="00E75A85">
            <w:pPr>
              <w:pStyle w:val="ListParagraph"/>
              <w:numPr>
                <w:ilvl w:val="0"/>
                <w:numId w:val="16"/>
              </w:numPr>
              <w:spacing w:after="0"/>
              <w:rPr>
                <w:rStyle w:val="Strong"/>
                <w:rFonts w:asciiTheme="minorHAnsi" w:hAnsiTheme="minorHAnsi" w:cstheme="minorHAnsi"/>
                <w:strike/>
                <w:color w:val="FF0000"/>
                <w:sz w:val="22"/>
                <w:szCs w:val="22"/>
              </w:rPr>
            </w:pPr>
            <w:r>
              <w:rPr>
                <w:rStyle w:val="Strong"/>
                <w:rFonts w:asciiTheme="minorHAnsi" w:hAnsiTheme="minorHAnsi" w:cstheme="minorHAnsi"/>
                <w:strike/>
                <w:color w:val="FF0000"/>
                <w:sz w:val="22"/>
                <w:szCs w:val="22"/>
              </w:rPr>
              <w:t>HARQ-ACK for DCI not scheduling PDSCH (e.g., for SPS release)</w:t>
            </w:r>
          </w:p>
          <w:p w14:paraId="4BCF1F97"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ACK/NACK for PDCCH (e.g., for DTX, </w:t>
            </w:r>
            <w:r>
              <w:rPr>
                <w:rStyle w:val="Strong"/>
                <w:rFonts w:asciiTheme="minorHAnsi" w:hAnsiTheme="minorHAnsi" w:cstheme="minorHAnsi"/>
                <w:color w:val="FF0000"/>
                <w:sz w:val="22"/>
                <w:szCs w:val="22"/>
              </w:rPr>
              <w:t>for DCI without scheduling PDSCH</w:t>
            </w:r>
            <w:r>
              <w:rPr>
                <w:rStyle w:val="Strong"/>
                <w:rFonts w:asciiTheme="minorHAnsi" w:hAnsiTheme="minorHAnsi" w:cstheme="minorHAnsi"/>
                <w:sz w:val="22"/>
                <w:szCs w:val="22"/>
              </w:rPr>
              <w:t>)</w:t>
            </w:r>
          </w:p>
          <w:p w14:paraId="63FBCD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38882FDD" w14:textId="77777777" w:rsidTr="00E8316D">
        <w:trPr>
          <w:trHeight w:val="1427"/>
        </w:trPr>
        <w:tc>
          <w:tcPr>
            <w:tcW w:w="1560" w:type="dxa"/>
          </w:tcPr>
          <w:p w14:paraId="3EC040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4ABDF"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12282B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Multicast is not part of the SI, so the first item should be removed.</w:t>
            </w:r>
          </w:p>
          <w:p w14:paraId="03FDBEA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Support the second and third items. Regarding the “ACK/NACK for PDCCH”, we suggest to capture just “DTX for PDCCH” as, if any support, the mechanism is FFS.</w:t>
            </w:r>
          </w:p>
        </w:tc>
      </w:tr>
      <w:tr w:rsidR="00606191" w14:paraId="0F5D6B15" w14:textId="77777777" w:rsidTr="00E8316D">
        <w:tc>
          <w:tcPr>
            <w:tcW w:w="1560" w:type="dxa"/>
          </w:tcPr>
          <w:p w14:paraId="5BA0FC49" w14:textId="77777777" w:rsidR="00606191" w:rsidRDefault="00E75A85">
            <w:pPr>
              <w:pStyle w:val="0Maintext"/>
              <w:tabs>
                <w:tab w:val="left" w:pos="909"/>
              </w:tabs>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r>
              <w:rPr>
                <w:rFonts w:ascii="Calibri" w:eastAsiaTheme="minorEastAsia" w:hAnsi="Calibri" w:cs="Calibri"/>
                <w:sz w:val="22"/>
                <w:szCs w:val="22"/>
                <w:lang w:eastAsia="zh-CN"/>
              </w:rPr>
              <w:tab/>
            </w:r>
          </w:p>
        </w:tc>
        <w:tc>
          <w:tcPr>
            <w:tcW w:w="1559" w:type="dxa"/>
          </w:tcPr>
          <w:p w14:paraId="49FB75E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E702A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propose studying NACK-only triggered HARQ-ACK feedback, where the UE transmits HARQ-ACK feedback only when it needs to report </w:t>
            </w:r>
            <w:r>
              <w:rPr>
                <w:rFonts w:ascii="Calibri" w:eastAsiaTheme="minorEastAsia" w:hAnsi="Calibri" w:cs="Calibri" w:hint="eastAsia"/>
                <w:sz w:val="22"/>
                <w:szCs w:val="22"/>
                <w:lang w:eastAsia="zh-CN"/>
              </w:rPr>
              <w:t xml:space="preserve">at least a </w:t>
            </w:r>
            <w:r>
              <w:rPr>
                <w:rFonts w:ascii="Calibri" w:eastAsiaTheme="minorEastAsia" w:hAnsi="Calibri" w:cs="Calibri"/>
                <w:sz w:val="22"/>
                <w:szCs w:val="22"/>
                <w:lang w:eastAsia="zh-CN"/>
              </w:rPr>
              <w:t>NACK.</w:t>
            </w:r>
          </w:p>
        </w:tc>
      </w:tr>
      <w:tr w:rsidR="00606191" w14:paraId="0F295D5F" w14:textId="77777777" w:rsidTr="00E8316D">
        <w:tc>
          <w:tcPr>
            <w:tcW w:w="1560" w:type="dxa"/>
          </w:tcPr>
          <w:p w14:paraId="0DE1B0C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647022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D2A7FC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the study on NACK/ACK-only feedback and HARQ-ACK for PDCCH.</w:t>
            </w:r>
          </w:p>
          <w:p w14:paraId="3275384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Regarding the HARQ-ACK for PDCCH, it may comprise the DCI for release, dormancy indication, TCI update or BWP switching. While all above can be covered by HARQ-ACK for </w:t>
            </w:r>
            <w:proofErr w:type="gramStart"/>
            <w:r>
              <w:rPr>
                <w:rFonts w:ascii="Calibri" w:eastAsia="SimSun" w:hAnsi="Calibri" w:cs="Calibri" w:hint="eastAsia"/>
                <w:sz w:val="22"/>
                <w:szCs w:val="22"/>
                <w:lang w:val="en-US" w:eastAsia="zh-CN"/>
              </w:rPr>
              <w:t>PDCCH(</w:t>
            </w:r>
            <w:proofErr w:type="gramEnd"/>
            <w:r>
              <w:rPr>
                <w:rFonts w:ascii="Calibri" w:eastAsia="SimSun" w:hAnsi="Calibri" w:cs="Calibri" w:hint="eastAsia"/>
                <w:sz w:val="22"/>
                <w:szCs w:val="22"/>
                <w:lang w:val="en-US" w:eastAsia="zh-CN"/>
              </w:rPr>
              <w:t>e.g., for DTX), DCI for BWP etc.</w:t>
            </w:r>
          </w:p>
          <w:p w14:paraId="55FC0794"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NACK/ACK only feedback, besides multicast, it is also beneficial for unicast services with SPS configuration. If an SPS configuration is configured for sparse DL transmissions, it is sufficient to provide only ACK for each transmission. If an SPS configuration is configured for dense DL transmissions, providing only NACK is sufficient. As a result, it can reduce the number/resource of HARQ-ACK feedback. The proposal can be updated as below:</w:t>
            </w:r>
          </w:p>
          <w:p w14:paraId="40BB9D2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Study whether and how to support the following</w:t>
            </w:r>
          </w:p>
          <w:p w14:paraId="788963BE"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w:t>
            </w:r>
          </w:p>
          <w:p w14:paraId="49C46A28" w14:textId="77777777" w:rsidR="00606191" w:rsidRDefault="00E75A85">
            <w:pPr>
              <w:pStyle w:val="ListParagraph"/>
              <w:numPr>
                <w:ilvl w:val="0"/>
                <w:numId w:val="16"/>
              </w:numPr>
              <w:spacing w:after="0"/>
              <w:rPr>
                <w:rFonts w:ascii="Calibri" w:eastAsiaTheme="minorEastAsia" w:hAnsi="Calibri" w:cs="Calibri"/>
                <w:sz w:val="22"/>
                <w:szCs w:val="22"/>
              </w:rPr>
            </w:pPr>
            <w:r>
              <w:rPr>
                <w:rStyle w:val="Strong"/>
                <w:rFonts w:asciiTheme="minorHAnsi" w:hAnsiTheme="minorHAnsi" w:cstheme="minorHAnsi"/>
                <w:sz w:val="22"/>
                <w:szCs w:val="22"/>
              </w:rPr>
              <w:t>ACK/NACK for PDCCH</w:t>
            </w:r>
          </w:p>
        </w:tc>
      </w:tr>
      <w:tr w:rsidR="00E80AC6" w14:paraId="6971F37D" w14:textId="77777777" w:rsidTr="00E8316D">
        <w:tc>
          <w:tcPr>
            <w:tcW w:w="1560" w:type="dxa"/>
          </w:tcPr>
          <w:p w14:paraId="5A3B19A0" w14:textId="26196939"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852FC5F" w14:textId="77777777" w:rsidR="00E80AC6" w:rsidRDefault="00E80AC6"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7E68713"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Regarding the </w:t>
            </w:r>
            <w:r w:rsidRPr="00191E2A">
              <w:rPr>
                <w:rFonts w:ascii="Calibri" w:eastAsiaTheme="minorEastAsia" w:hAnsi="Calibri" w:cs="Calibri"/>
                <w:lang w:val="en-US" w:eastAsia="zh-CN"/>
              </w:rPr>
              <w:t>NACK-only</w:t>
            </w:r>
            <w:r w:rsidRPr="00191E2A">
              <w:rPr>
                <w:rFonts w:ascii="Calibri" w:hAnsi="Calibri" w:cs="Calibri" w:hint="eastAsia"/>
                <w:lang w:val="en-US"/>
              </w:rPr>
              <w:t xml:space="preserve"> fee</w:t>
            </w:r>
            <w:r>
              <w:rPr>
                <w:rFonts w:ascii="Calibri" w:eastAsiaTheme="minorEastAsia" w:hAnsi="Calibri" w:cs="Calibri" w:hint="eastAsia"/>
                <w:lang w:val="en-US" w:eastAsia="zh-CN"/>
              </w:rPr>
              <w:t>d</w:t>
            </w:r>
            <w:r w:rsidRPr="00191E2A">
              <w:rPr>
                <w:rFonts w:ascii="Calibri" w:hAnsi="Calibri" w:cs="Calibri" w:hint="eastAsia"/>
                <w:lang w:val="en-US"/>
              </w:rPr>
              <w:t>back</w:t>
            </w:r>
            <w:r w:rsidRPr="00191E2A">
              <w:rPr>
                <w:rFonts w:ascii="Calibri" w:eastAsiaTheme="minorEastAsia" w:hAnsi="Calibri" w:cs="Calibri" w:hint="eastAsia"/>
                <w:lang w:val="en-US" w:eastAsia="zh-CN"/>
              </w:rPr>
              <w:t>, it</w:t>
            </w:r>
            <w:r w:rsidRPr="00191E2A">
              <w:rPr>
                <w:rFonts w:ascii="Calibri" w:eastAsiaTheme="minorEastAsia" w:hAnsi="Calibri" w:cs="Calibri"/>
                <w:lang w:val="en-US" w:eastAsia="zh-CN"/>
              </w:rPr>
              <w:t>’</w:t>
            </w:r>
            <w:r w:rsidRPr="00191E2A">
              <w:rPr>
                <w:rFonts w:ascii="Calibri" w:eastAsiaTheme="minorEastAsia" w:hAnsi="Calibri" w:cs="Calibri" w:hint="eastAsia"/>
                <w:lang w:val="en-US" w:eastAsia="zh-CN"/>
              </w:rPr>
              <w:t xml:space="preserve">s not related to MBS </w:t>
            </w:r>
            <w:proofErr w:type="gramStart"/>
            <w:r w:rsidRPr="00191E2A">
              <w:rPr>
                <w:rFonts w:ascii="Calibri" w:eastAsiaTheme="minorEastAsia" w:hAnsi="Calibri" w:cs="Calibri" w:hint="eastAsia"/>
                <w:lang w:val="en-US" w:eastAsia="zh-CN"/>
              </w:rPr>
              <w:t>PDSCH,  but</w:t>
            </w:r>
            <w:proofErr w:type="gramEnd"/>
            <w:r w:rsidRPr="00191E2A">
              <w:rPr>
                <w:rFonts w:ascii="Calibri" w:eastAsiaTheme="minorEastAsia" w:hAnsi="Calibri" w:cs="Calibri" w:hint="eastAsia"/>
                <w:lang w:val="en-US" w:eastAsia="zh-CN"/>
              </w:rPr>
              <w:t xml:space="preserve"> the unicast PDSCH</w:t>
            </w:r>
            <w:r>
              <w:rPr>
                <w:rFonts w:ascii="Calibri" w:eastAsiaTheme="minorEastAsia" w:hAnsi="Calibri" w:cs="Calibri" w:hint="eastAsia"/>
                <w:sz w:val="22"/>
                <w:szCs w:val="22"/>
                <w:lang w:val="en-US" w:eastAsia="zh-CN"/>
              </w:rPr>
              <w:t xml:space="preserve">. </w:t>
            </w: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p>
          <w:p w14:paraId="21D8B5CD"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eastAsia="SimSun" w:hAnsiTheme="minorHAnsi" w:cstheme="minorHAnsi"/>
                <w:sz w:val="22"/>
                <w:szCs w:val="22"/>
                <w:lang w:val="en-US" w:eastAsia="zh-CN"/>
              </w:rPr>
              <w:t>Regarding</w:t>
            </w:r>
            <w:r>
              <w:rPr>
                <w:rFonts w:asciiTheme="minorHAnsi" w:eastAsia="SimSun" w:hAnsiTheme="minorHAnsi" w:cstheme="minorHAnsi" w:hint="eastAsia"/>
                <w:sz w:val="22"/>
                <w:szCs w:val="22"/>
                <w:lang w:val="en-US" w:eastAsia="zh-CN"/>
              </w:rPr>
              <w:t xml:space="preserve"> the </w:t>
            </w:r>
            <w:r>
              <w:rPr>
                <w:rFonts w:ascii="Calibri" w:eastAsiaTheme="minorEastAsia" w:hAnsi="Calibri" w:cs="Calibri"/>
                <w:sz w:val="22"/>
                <w:szCs w:val="22"/>
                <w:lang w:eastAsia="zh-CN"/>
              </w:rPr>
              <w:t xml:space="preserve">second </w:t>
            </w:r>
            <w:r>
              <w:rPr>
                <w:rFonts w:ascii="Calibri" w:eastAsiaTheme="minorEastAsia" w:hAnsi="Calibri" w:cs="Calibri" w:hint="eastAsia"/>
                <w:sz w:val="22"/>
                <w:szCs w:val="22"/>
                <w:lang w:eastAsia="zh-CN"/>
              </w:rPr>
              <w:t xml:space="preserve">and third </w:t>
            </w:r>
            <w:r>
              <w:rPr>
                <w:rFonts w:ascii="Calibri" w:eastAsiaTheme="minorEastAsia" w:hAnsi="Calibri" w:cs="Calibri"/>
                <w:sz w:val="22"/>
                <w:szCs w:val="22"/>
                <w:lang w:eastAsia="zh-CN"/>
              </w:rPr>
              <w:t>sub-bullet</w:t>
            </w:r>
            <w:r>
              <w:rPr>
                <w:rFonts w:ascii="Calibri" w:eastAsiaTheme="minorEastAsia" w:hAnsi="Calibri" w:cs="Calibri" w:hint="eastAsia"/>
                <w:sz w:val="22"/>
                <w:szCs w:val="22"/>
                <w:lang w:eastAsia="zh-CN"/>
              </w:rPr>
              <w:t xml:space="preserve">, we also think they </w:t>
            </w:r>
            <w:r>
              <w:rPr>
                <w:rFonts w:ascii="Calibri" w:eastAsiaTheme="minorEastAsia" w:hAnsi="Calibri" w:cs="Calibri"/>
                <w:sz w:val="22"/>
                <w:szCs w:val="22"/>
                <w:lang w:eastAsia="zh-CN"/>
              </w:rPr>
              <w:t>can</w:t>
            </w:r>
            <w:r>
              <w:rPr>
                <w:rFonts w:ascii="Calibri" w:eastAsiaTheme="minorEastAsia" w:hAnsi="Calibri" w:cs="Calibri" w:hint="eastAsia"/>
                <w:sz w:val="22"/>
                <w:szCs w:val="22"/>
                <w:lang w:eastAsia="zh-CN"/>
              </w:rPr>
              <w:t xml:space="preserve"> be merged.</w:t>
            </w:r>
          </w:p>
          <w:p w14:paraId="12A89BE9" w14:textId="478E6702" w:rsidR="00E80AC6" w:rsidRPr="00E80AC6" w:rsidRDefault="00E80AC6" w:rsidP="00E80AC6">
            <w:pPr>
              <w:spacing w:after="0"/>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ZTE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s version</w:t>
            </w:r>
          </w:p>
        </w:tc>
      </w:tr>
      <w:tr w:rsidR="00B0042C" w14:paraId="241AE770" w14:textId="77777777" w:rsidTr="00E8316D">
        <w:tc>
          <w:tcPr>
            <w:tcW w:w="1560" w:type="dxa"/>
          </w:tcPr>
          <w:p w14:paraId="4A287B23" w14:textId="600FD81F" w:rsidR="00B0042C" w:rsidRPr="00B0042C" w:rsidRDefault="00B0042C"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0E08D3D8" w14:textId="77777777" w:rsidR="00B0042C" w:rsidRDefault="00B0042C"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7DF0D9C" w14:textId="77777777" w:rsid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03B3CF0D" w14:textId="3035CB8A" w:rsidR="00B0042C" w:rsidRP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F</w:t>
            </w:r>
            <w:r>
              <w:rPr>
                <w:rFonts w:ascii="Calibri" w:eastAsia="MS Mincho" w:hAnsi="Calibri" w:cs="Calibri" w:hint="eastAsia"/>
                <w:sz w:val="22"/>
                <w:szCs w:val="22"/>
                <w:lang w:val="en-US" w:eastAsia="ja-JP"/>
              </w:rPr>
              <w:t xml:space="preserve">or the last two, it is better to wait for discussion progress of the feature itself, e.g., what kind of DCI is supported, which may need </w:t>
            </w:r>
            <w:r>
              <w:rPr>
                <w:rFonts w:ascii="Calibri" w:eastAsia="MS Mincho" w:hAnsi="Calibri" w:cs="Calibri"/>
                <w:sz w:val="22"/>
                <w:szCs w:val="22"/>
                <w:lang w:val="en-US" w:eastAsia="ja-JP"/>
              </w:rPr>
              <w:t>feedback</w:t>
            </w:r>
            <w:r>
              <w:rPr>
                <w:rFonts w:ascii="Calibri" w:eastAsia="MS Mincho" w:hAnsi="Calibri" w:cs="Calibri" w:hint="eastAsia"/>
                <w:sz w:val="22"/>
                <w:szCs w:val="22"/>
                <w:lang w:val="en-US" w:eastAsia="ja-JP"/>
              </w:rPr>
              <w:t>.</w:t>
            </w:r>
          </w:p>
        </w:tc>
      </w:tr>
      <w:tr w:rsidR="00E75A85" w14:paraId="493834C9" w14:textId="77777777" w:rsidTr="00E8316D">
        <w:tc>
          <w:tcPr>
            <w:tcW w:w="1560" w:type="dxa"/>
          </w:tcPr>
          <w:p w14:paraId="71DBF278" w14:textId="2172DDC1"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1DF1DB9C" w14:textId="77777777" w:rsidR="00E75A85" w:rsidRDefault="00E75A85" w:rsidP="00E75A85">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6282A671" w14:textId="4EB20237" w:rsidR="00E75A85" w:rsidRDefault="00E75A85" w:rsidP="00E75A85">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 xml:space="preserve">We are OK with the intention of the proposal. </w:t>
            </w: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“multicast” in the first bullet is doubtable.</w:t>
            </w:r>
          </w:p>
        </w:tc>
      </w:tr>
      <w:tr w:rsidR="002D026F" w14:paraId="77CE28B5" w14:textId="77777777" w:rsidTr="00E8316D">
        <w:tc>
          <w:tcPr>
            <w:tcW w:w="1560" w:type="dxa"/>
          </w:tcPr>
          <w:p w14:paraId="3D081D80" w14:textId="63D33B8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B6086B2" w14:textId="399F2EB0" w:rsidR="002D026F" w:rsidRDefault="002D026F" w:rsidP="002D026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No</w:t>
            </w:r>
          </w:p>
        </w:tc>
        <w:tc>
          <w:tcPr>
            <w:tcW w:w="6520" w:type="dxa"/>
          </w:tcPr>
          <w:p w14:paraId="411C5AA4" w14:textId="2ACEF9D2"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first bullet, in our view, the multicast is </w:t>
            </w:r>
            <w:r>
              <w:rPr>
                <w:rFonts w:ascii="Calibri" w:eastAsia="SimSun" w:hAnsi="Calibri" w:cs="Calibri"/>
                <w:sz w:val="22"/>
                <w:szCs w:val="22"/>
                <w:lang w:val="en-US" w:eastAsia="zh-CN"/>
              </w:rPr>
              <w:t>deprioritize</w:t>
            </w:r>
            <w:r>
              <w:rPr>
                <w:rFonts w:ascii="Calibri" w:eastAsia="SimSun" w:hAnsi="Calibri" w:cs="Calibri" w:hint="eastAsia"/>
                <w:sz w:val="22"/>
                <w:szCs w:val="22"/>
                <w:lang w:val="en-US" w:eastAsia="zh-CN"/>
              </w:rPr>
              <w:t xml:space="preserve">d in 6G first release, the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needs </w:t>
            </w:r>
            <w:r>
              <w:rPr>
                <w:rFonts w:ascii="Calibri" w:eastAsia="SimSun" w:hAnsi="Calibri" w:cs="Calibri"/>
                <w:sz w:val="22"/>
                <w:szCs w:val="22"/>
                <w:lang w:val="en-US" w:eastAsia="zh-CN"/>
              </w:rPr>
              <w:t>more</w:t>
            </w:r>
            <w:r>
              <w:rPr>
                <w:rFonts w:ascii="Calibri" w:eastAsia="SimSun" w:hAnsi="Calibri" w:cs="Calibri" w:hint="eastAsia"/>
                <w:sz w:val="22"/>
                <w:szCs w:val="22"/>
                <w:lang w:val="en-US" w:eastAsia="zh-CN"/>
              </w:rPr>
              <w:t xml:space="preserve"> clarification.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second and third bullet, does the </w:t>
            </w:r>
            <w:r>
              <w:rPr>
                <w:rStyle w:val="Strong"/>
                <w:rFonts w:asciiTheme="minorHAnsi" w:hAnsiTheme="minorHAnsi" w:cstheme="minorHAnsi"/>
                <w:sz w:val="22"/>
                <w:szCs w:val="22"/>
              </w:rPr>
              <w:t>HARQ-ACK for DCI not scheduling PDSCH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unicast DCI, and the</w:t>
            </w:r>
            <w:r>
              <w:rPr>
                <w:rStyle w:val="Strong"/>
                <w:rFonts w:asciiTheme="minorHAnsi" w:eastAsiaTheme="minorEastAsia" w:hAnsiTheme="minorHAnsi" w:cstheme="minorHAnsi" w:hint="eastAsia"/>
                <w:sz w:val="22"/>
                <w:szCs w:val="22"/>
                <w:lang w:eastAsia="zh-CN"/>
              </w:rPr>
              <w:t xml:space="preserve">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group common DCI?</w:t>
            </w:r>
            <w:r>
              <w:rPr>
                <w:rStyle w:val="Strong"/>
                <w:rFonts w:asciiTheme="minorHAnsi" w:eastAsiaTheme="minorEastAsia" w:hAnsiTheme="minorHAnsi" w:cstheme="minorHAnsi" w:hint="eastAsia"/>
                <w:b w:val="0"/>
                <w:bCs w:val="0"/>
                <w:sz w:val="22"/>
                <w:szCs w:val="22"/>
                <w:lang w:eastAsia="zh-CN"/>
              </w:rPr>
              <w:t xml:space="preserve"> </w:t>
            </w:r>
            <w:r>
              <w:rPr>
                <w:rStyle w:val="Strong"/>
                <w:rFonts w:asciiTheme="minorHAnsi" w:eastAsiaTheme="minorEastAsia" w:hAnsiTheme="minorHAnsi" w:cstheme="minorHAnsi"/>
                <w:b w:val="0"/>
                <w:bCs w:val="0"/>
                <w:sz w:val="22"/>
                <w:szCs w:val="22"/>
                <w:lang w:eastAsia="zh-CN"/>
              </w:rPr>
              <w:t>I</w:t>
            </w:r>
            <w:r>
              <w:rPr>
                <w:rStyle w:val="Strong"/>
                <w:rFonts w:asciiTheme="minorHAnsi" w:eastAsiaTheme="minorEastAsia" w:hAnsiTheme="minorHAnsi" w:cstheme="minorHAnsi" w:hint="eastAsia"/>
                <w:b w:val="0"/>
                <w:bCs w:val="0"/>
                <w:sz w:val="22"/>
                <w:szCs w:val="22"/>
                <w:lang w:eastAsia="zh-CN"/>
              </w:rPr>
              <w:t xml:space="preserve">f it is the cases, we suggest to update it as: </w:t>
            </w:r>
            <w:r>
              <w:rPr>
                <w:rStyle w:val="Strong"/>
                <w:rFonts w:asciiTheme="minorHAnsi" w:hAnsiTheme="minorHAnsi" w:cstheme="minorHAnsi"/>
                <w:sz w:val="22"/>
                <w:szCs w:val="22"/>
              </w:rPr>
              <w:t xml:space="preserve">ACK/NACK for </w:t>
            </w:r>
            <w:proofErr w:type="gramStart"/>
            <w:r>
              <w:rPr>
                <w:rStyle w:val="Strong"/>
                <w:rFonts w:asciiTheme="minorHAnsi" w:hAnsiTheme="minorHAnsi" w:cstheme="minorHAnsi"/>
                <w:sz w:val="22"/>
                <w:szCs w:val="22"/>
              </w:rPr>
              <w:t>PDCCH</w:t>
            </w:r>
            <w:r>
              <w:rPr>
                <w:rStyle w:val="Strong"/>
                <w:rFonts w:asciiTheme="minorHAnsi" w:eastAsiaTheme="minorEastAsia" w:hAnsiTheme="minorHAnsi" w:cstheme="minorHAnsi" w:hint="eastAsia"/>
                <w:sz w:val="22"/>
                <w:szCs w:val="22"/>
                <w:lang w:eastAsia="zh-CN"/>
              </w:rPr>
              <w:t>(</w:t>
            </w:r>
            <w:proofErr w:type="gramEnd"/>
            <w:r>
              <w:rPr>
                <w:rStyle w:val="Strong"/>
                <w:rFonts w:asciiTheme="minorHAnsi" w:eastAsiaTheme="minorEastAsia" w:hAnsiTheme="minorHAnsi" w:cstheme="minorHAnsi" w:hint="eastAsia"/>
                <w:sz w:val="22"/>
                <w:szCs w:val="22"/>
                <w:lang w:eastAsia="zh-CN"/>
              </w:rPr>
              <w:t>including unicast DCI and group common DCI)</w:t>
            </w:r>
          </w:p>
        </w:tc>
      </w:tr>
      <w:tr w:rsidR="003F37B7" w14:paraId="5A070C56" w14:textId="77777777" w:rsidTr="00E8316D">
        <w:tc>
          <w:tcPr>
            <w:tcW w:w="1560" w:type="dxa"/>
          </w:tcPr>
          <w:p w14:paraId="442417BD" w14:textId="07362C23"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7AF7C8F" w14:textId="4447ED97"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rPr>
              <w:t>Yes</w:t>
            </w:r>
          </w:p>
        </w:tc>
        <w:tc>
          <w:tcPr>
            <w:tcW w:w="6520" w:type="dxa"/>
          </w:tcPr>
          <w:p w14:paraId="1672A083"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propose to include in the first sub-bullet that ACK-only feedback should also be considered for unicast.</w:t>
            </w:r>
          </w:p>
          <w:p w14:paraId="46846F39" w14:textId="77777777" w:rsidR="003F37B7" w:rsidRDefault="003F37B7" w:rsidP="003F37B7">
            <w:pPr>
              <w:spacing w:after="0"/>
              <w:rPr>
                <w:rStyle w:val="Strong"/>
                <w:rFonts w:asciiTheme="minorHAnsi" w:hAnsiTheme="minorHAnsi" w:cstheme="minorHAnsi"/>
                <w:sz w:val="22"/>
                <w:szCs w:val="22"/>
              </w:rPr>
            </w:pPr>
            <w:r w:rsidRPr="00096A53">
              <w:rPr>
                <w:rStyle w:val="Strong"/>
                <w:rFonts w:asciiTheme="minorHAnsi" w:hAnsiTheme="minorHAnsi" w:cstheme="minorHAnsi"/>
                <w:sz w:val="22"/>
                <w:szCs w:val="22"/>
                <w:highlight w:val="yellow"/>
              </w:rPr>
              <w:t xml:space="preserve">[Medium Priority] Proposal </w:t>
            </w:r>
            <w:r>
              <w:rPr>
                <w:rStyle w:val="Strong"/>
                <w:rFonts w:asciiTheme="minorHAnsi" w:hAnsiTheme="minorHAnsi" w:cstheme="minorHAnsi"/>
                <w:sz w:val="22"/>
                <w:szCs w:val="22"/>
                <w:highlight w:val="yellow"/>
              </w:rPr>
              <w:t>4</w:t>
            </w:r>
            <w:r w:rsidRPr="00096A53">
              <w:rPr>
                <w:rStyle w:val="Strong"/>
                <w:rFonts w:asciiTheme="minorHAnsi" w:hAnsiTheme="minorHAnsi" w:cstheme="minorHAnsi"/>
                <w:sz w:val="22"/>
                <w:szCs w:val="22"/>
                <w:highlight w:val="yellow"/>
              </w:rPr>
              <w:t>-</w:t>
            </w:r>
            <w:r>
              <w:rPr>
                <w:rStyle w:val="Strong"/>
                <w:rFonts w:asciiTheme="minorHAnsi" w:hAnsiTheme="minorHAnsi" w:cstheme="minorHAnsi"/>
                <w:sz w:val="22"/>
                <w:szCs w:val="22"/>
                <w:highlight w:val="yellow"/>
              </w:rPr>
              <w:t>3</w:t>
            </w:r>
            <w:r w:rsidRPr="00096A53">
              <w:rPr>
                <w:rStyle w:val="Strong"/>
                <w:rFonts w:asciiTheme="minorHAnsi" w:hAnsiTheme="minorHAnsi" w:cstheme="minorHAnsi"/>
                <w:sz w:val="22"/>
                <w:szCs w:val="22"/>
                <w:highlight w:val="yellow"/>
              </w:rPr>
              <w:t xml:space="preserve"> (I)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C93066">
              <w:rPr>
                <w:rStyle w:val="Strong"/>
                <w:rFonts w:asciiTheme="minorHAnsi" w:hAnsiTheme="minorHAnsi" w:cstheme="minorHAnsi"/>
                <w:sz w:val="22"/>
                <w:szCs w:val="22"/>
              </w:rPr>
              <w:t xml:space="preserve">Study whether and how to support </w:t>
            </w:r>
            <w:r>
              <w:rPr>
                <w:rStyle w:val="Strong"/>
                <w:rFonts w:asciiTheme="minorHAnsi" w:hAnsiTheme="minorHAnsi" w:cstheme="minorHAnsi"/>
                <w:sz w:val="22"/>
                <w:szCs w:val="22"/>
              </w:rPr>
              <w:t>the following</w:t>
            </w:r>
          </w:p>
          <w:p w14:paraId="61ABA8EF"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 xml:space="preserve">NACK-only </w:t>
            </w:r>
            <w:r>
              <w:rPr>
                <w:rStyle w:val="Strong"/>
                <w:rFonts w:asciiTheme="minorHAnsi" w:hAnsiTheme="minorHAnsi" w:cstheme="minorHAnsi"/>
                <w:sz w:val="22"/>
                <w:szCs w:val="22"/>
              </w:rPr>
              <w:t xml:space="preserve">/ ACK-only feedback (e.g., </w:t>
            </w:r>
            <w:r w:rsidRPr="00355FDC">
              <w:rPr>
                <w:rStyle w:val="Strong"/>
                <w:rFonts w:asciiTheme="minorHAnsi" w:hAnsiTheme="minorHAnsi" w:cstheme="minorHAnsi"/>
                <w:color w:val="FF0000"/>
                <w:sz w:val="22"/>
                <w:szCs w:val="22"/>
              </w:rPr>
              <w:t xml:space="preserve">for unicast and </w:t>
            </w:r>
            <w:r>
              <w:rPr>
                <w:rStyle w:val="Strong"/>
                <w:rFonts w:asciiTheme="minorHAnsi" w:hAnsiTheme="minorHAnsi" w:cstheme="minorHAnsi"/>
                <w:sz w:val="22"/>
                <w:szCs w:val="22"/>
              </w:rPr>
              <w:t>multicast)</w:t>
            </w:r>
          </w:p>
          <w:p w14:paraId="117CC0C1"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HARQ-ACK for DCI not scheduling PDSCH</w:t>
            </w:r>
            <w:r>
              <w:rPr>
                <w:rStyle w:val="Strong"/>
                <w:rFonts w:asciiTheme="minorHAnsi" w:hAnsiTheme="minorHAnsi" w:cstheme="minorHAnsi"/>
                <w:sz w:val="22"/>
                <w:szCs w:val="22"/>
              </w:rPr>
              <w:t xml:space="preserve"> (e.g., for SPS release)</w:t>
            </w:r>
          </w:p>
          <w:p w14:paraId="79FB5D1D" w14:textId="77777777" w:rsidR="003F37B7" w:rsidRPr="005778CC" w:rsidRDefault="003F37B7" w:rsidP="003F37B7">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3F5A6F1E" w14:textId="77777777" w:rsidR="003F37B7" w:rsidRDefault="003F37B7" w:rsidP="003F37B7">
            <w:pPr>
              <w:pStyle w:val="0Maintext"/>
              <w:spacing w:after="0" w:afterAutospacing="0"/>
              <w:ind w:right="-45" w:firstLine="0"/>
              <w:jc w:val="left"/>
              <w:rPr>
                <w:rFonts w:ascii="Calibri" w:eastAsiaTheme="minorEastAsia" w:hAnsi="Calibri" w:cs="Calibri"/>
                <w:sz w:val="22"/>
                <w:szCs w:val="22"/>
                <w:lang w:eastAsia="zh-CN"/>
              </w:rPr>
            </w:pPr>
          </w:p>
          <w:p w14:paraId="624A5E0D" w14:textId="3FA2967E"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sidRPr="003F37B7">
              <w:rPr>
                <w:rStyle w:val="Strong"/>
                <w:rFonts w:asciiTheme="minorHAnsi" w:hAnsiTheme="minorHAnsi" w:cstheme="minorHAnsi"/>
                <w:b w:val="0"/>
                <w:bCs w:val="0"/>
                <w:sz w:val="22"/>
                <w:szCs w:val="22"/>
              </w:rPr>
              <w:t>We can also rewrite the second bullet as:</w:t>
            </w:r>
            <w:r>
              <w:rPr>
                <w:rStyle w:val="Strong"/>
                <w:rFonts w:asciiTheme="minorHAnsi" w:hAnsiTheme="minorHAnsi" w:cstheme="minorHAnsi"/>
                <w:sz w:val="22"/>
                <w:szCs w:val="22"/>
              </w:rPr>
              <w:t xml:space="preserve"> </w:t>
            </w:r>
            <w:r w:rsidRPr="005778CC">
              <w:rPr>
                <w:rStyle w:val="Strong"/>
                <w:rFonts w:asciiTheme="minorHAnsi" w:hAnsiTheme="minorHAnsi" w:cstheme="minorHAnsi"/>
                <w:sz w:val="22"/>
                <w:szCs w:val="22"/>
              </w:rPr>
              <w:t>HARQ-ACK for PDSCH</w:t>
            </w:r>
            <w:r>
              <w:rPr>
                <w:rStyle w:val="Strong"/>
                <w:rFonts w:asciiTheme="minorHAnsi" w:eastAsiaTheme="minorEastAsia" w:hAnsiTheme="minorHAnsi" w:cstheme="minorHAnsi" w:hint="eastAsia"/>
                <w:sz w:val="22"/>
                <w:szCs w:val="22"/>
                <w:lang w:eastAsia="zh-CN"/>
              </w:rPr>
              <w:t xml:space="preserve"> without </w:t>
            </w:r>
            <w:r>
              <w:rPr>
                <w:rStyle w:val="Strong"/>
                <w:rFonts w:asciiTheme="minorHAnsi" w:eastAsiaTheme="minorEastAsia" w:hAnsiTheme="minorHAnsi" w:cstheme="minorHAnsi"/>
                <w:sz w:val="22"/>
                <w:szCs w:val="22"/>
                <w:lang w:eastAsia="zh-CN"/>
              </w:rPr>
              <w:t>scheduling</w:t>
            </w:r>
            <w:r>
              <w:rPr>
                <w:rStyle w:val="Strong"/>
                <w:rFonts w:asciiTheme="minorHAnsi" w:eastAsiaTheme="minorEastAsia" w:hAnsiTheme="minorHAnsi" w:cstheme="minorHAnsi" w:hint="eastAsia"/>
                <w:sz w:val="22"/>
                <w:szCs w:val="22"/>
                <w:lang w:eastAsia="zh-CN"/>
              </w:rPr>
              <w:t xml:space="preserve"> DCI</w:t>
            </w:r>
          </w:p>
        </w:tc>
      </w:tr>
      <w:tr w:rsidR="00AB6614" w14:paraId="7534AD85" w14:textId="77777777" w:rsidTr="00E8316D">
        <w:tc>
          <w:tcPr>
            <w:tcW w:w="1560" w:type="dxa"/>
          </w:tcPr>
          <w:p w14:paraId="3D57C1A1"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AAC05B8" w14:textId="77777777" w:rsidR="00AB6614" w:rsidRPr="00E215C6"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4644194" w14:textId="77777777" w:rsidR="00AB6614" w:rsidRDefault="00AB6614" w:rsidP="00E5352C">
            <w:pPr>
              <w:pStyle w:val="0Maintext"/>
              <w:spacing w:after="0" w:afterAutospacing="0"/>
              <w:ind w:left="-24" w:right="-45" w:firstLine="0"/>
              <w:jc w:val="left"/>
              <w:rPr>
                <w:rFonts w:ascii="Calibri" w:hAnsi="Calibri" w:cs="Calibri"/>
                <w:sz w:val="22"/>
                <w:szCs w:val="22"/>
              </w:rPr>
            </w:pPr>
            <w:r w:rsidRPr="00375902">
              <w:rPr>
                <w:rFonts w:ascii="Calibri" w:hAnsi="Calibri" w:cs="Calibri"/>
                <w:sz w:val="22"/>
                <w:szCs w:val="22"/>
              </w:rPr>
              <w:t xml:space="preserve">The use case for the first item is not clear, so it should be removed. We are fine to study second and third items, but the mechanism </w:t>
            </w:r>
            <w:r>
              <w:rPr>
                <w:rFonts w:ascii="Calibri" w:hAnsi="Calibri" w:cs="Calibri"/>
                <w:sz w:val="22"/>
                <w:szCs w:val="22"/>
              </w:rPr>
              <w:t xml:space="preserve">should be FFS. </w:t>
            </w:r>
            <w:r w:rsidRPr="00375902">
              <w:rPr>
                <w:rFonts w:ascii="Calibri" w:hAnsi="Calibri" w:cs="Calibri"/>
                <w:sz w:val="22"/>
                <w:szCs w:val="22"/>
              </w:rPr>
              <w:t xml:space="preserve"> </w:t>
            </w:r>
            <w:r>
              <w:rPr>
                <w:rFonts w:ascii="Calibri" w:hAnsi="Calibri" w:cs="Calibri"/>
                <w:sz w:val="22"/>
                <w:szCs w:val="22"/>
              </w:rPr>
              <w:t>Both</w:t>
            </w:r>
            <w:r w:rsidRPr="00375902">
              <w:rPr>
                <w:rFonts w:ascii="Calibri" w:hAnsi="Calibri" w:cs="Calibri"/>
                <w:sz w:val="22"/>
                <w:szCs w:val="22"/>
              </w:rPr>
              <w:t xml:space="preserve"> second and third items could be </w:t>
            </w:r>
            <w:r>
              <w:rPr>
                <w:rFonts w:ascii="Calibri" w:hAnsi="Calibri" w:cs="Calibri"/>
                <w:sz w:val="22"/>
                <w:szCs w:val="22"/>
              </w:rPr>
              <w:t xml:space="preserve">combined as </w:t>
            </w:r>
            <w:r w:rsidRPr="00375902">
              <w:rPr>
                <w:rFonts w:ascii="Calibri" w:hAnsi="Calibri" w:cs="Calibri"/>
                <w:sz w:val="22"/>
                <w:szCs w:val="22"/>
              </w:rPr>
              <w:t>“feedback for PDCCH (e.g., for DTX and for DCI not scheduling PDSCH)</w:t>
            </w:r>
            <w:r>
              <w:rPr>
                <w:rFonts w:ascii="Calibri" w:hAnsi="Calibri" w:cs="Calibri"/>
                <w:sz w:val="22"/>
                <w:szCs w:val="22"/>
              </w:rPr>
              <w:t>”.</w:t>
            </w:r>
          </w:p>
        </w:tc>
      </w:tr>
      <w:tr w:rsidR="0014001A" w14:paraId="3A250469" w14:textId="77777777" w:rsidTr="00E8316D">
        <w:tc>
          <w:tcPr>
            <w:tcW w:w="1560" w:type="dxa"/>
          </w:tcPr>
          <w:p w14:paraId="660ED590" w14:textId="355F1EB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6223E315"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5CB7A71" w14:textId="1D296CF5" w:rsidR="0014001A" w:rsidRPr="00375902"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w:t>
            </w:r>
            <w:r>
              <w:rPr>
                <w:rFonts w:ascii="Calibri" w:eastAsia="MS Mincho" w:hAnsi="Calibri" w:cs="Calibri"/>
                <w:sz w:val="22"/>
                <w:szCs w:val="22"/>
                <w:lang w:eastAsia="ja-JP"/>
              </w:rPr>
              <w:t>u</w:t>
            </w:r>
            <w:r>
              <w:rPr>
                <w:rFonts w:ascii="Calibri" w:eastAsia="MS Mincho" w:hAnsi="Calibri" w:cs="Calibri" w:hint="eastAsia"/>
                <w:sz w:val="22"/>
                <w:szCs w:val="22"/>
                <w:lang w:eastAsia="ja-JP"/>
              </w:rPr>
              <w:t>alcomm.</w:t>
            </w:r>
          </w:p>
        </w:tc>
      </w:tr>
      <w:tr w:rsidR="00977BE8" w14:paraId="5D8293C8" w14:textId="77777777" w:rsidTr="00E8316D">
        <w:tc>
          <w:tcPr>
            <w:tcW w:w="1560" w:type="dxa"/>
          </w:tcPr>
          <w:p w14:paraId="066F3A6B"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420D11E"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2A035938"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contents in all brackets should be removed.</w:t>
            </w:r>
          </w:p>
        </w:tc>
      </w:tr>
      <w:tr w:rsidR="006671E7" w14:paraId="33C4BB45" w14:textId="77777777" w:rsidTr="00E8316D">
        <w:tc>
          <w:tcPr>
            <w:tcW w:w="1560" w:type="dxa"/>
          </w:tcPr>
          <w:p w14:paraId="721DE0D2"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F46D62A"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w:t>
            </w:r>
          </w:p>
        </w:tc>
        <w:tc>
          <w:tcPr>
            <w:tcW w:w="6520" w:type="dxa"/>
          </w:tcPr>
          <w:p w14:paraId="5B930F74"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5BF0B1E6" w14:textId="77777777" w:rsidTr="00E8316D">
        <w:tc>
          <w:tcPr>
            <w:tcW w:w="1560" w:type="dxa"/>
          </w:tcPr>
          <w:p w14:paraId="03089516" w14:textId="7253B0A1" w:rsidR="006671E7" w:rsidRDefault="006671E7" w:rsidP="006671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val="en-US" w:eastAsia="ko-KR"/>
              </w:rPr>
              <w:t>LGE</w:t>
            </w:r>
          </w:p>
        </w:tc>
        <w:tc>
          <w:tcPr>
            <w:tcW w:w="1559" w:type="dxa"/>
          </w:tcPr>
          <w:p w14:paraId="7B4C2FAD" w14:textId="0FABF29B" w:rsidR="006671E7" w:rsidRDefault="006671E7" w:rsidP="006671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4CDF304" w14:textId="1AFCC117" w:rsidR="006671E7" w:rsidRDefault="006671E7" w:rsidP="006671E7">
            <w:pPr>
              <w:pStyle w:val="0Maintext"/>
              <w:spacing w:after="0" w:afterAutospacing="0"/>
              <w:ind w:left="-24" w:right="-45" w:firstLine="0"/>
              <w:jc w:val="left"/>
              <w:rPr>
                <w:rFonts w:ascii="Calibri" w:eastAsia="SimSun" w:hAnsi="Calibri" w:cs="Calibri"/>
                <w:sz w:val="22"/>
                <w:szCs w:val="22"/>
                <w:lang w:val="en-US" w:eastAsia="zh-CN"/>
              </w:rPr>
            </w:pPr>
            <w:r w:rsidRPr="00BA51B3">
              <w:rPr>
                <w:rFonts w:ascii="Calibri" w:hAnsi="Calibri" w:cs="Calibri"/>
                <w:sz w:val="22"/>
                <w:szCs w:val="22"/>
              </w:rPr>
              <w:t>We share the view with QC. We should discuss and clarify what to solve first.</w:t>
            </w:r>
          </w:p>
        </w:tc>
      </w:tr>
      <w:tr w:rsidR="00A45E9A" w14:paraId="5BE5EFC0" w14:textId="77777777" w:rsidTr="00E8316D">
        <w:tc>
          <w:tcPr>
            <w:tcW w:w="1560" w:type="dxa"/>
          </w:tcPr>
          <w:p w14:paraId="59ECD470" w14:textId="29CCBBBC" w:rsidR="00A45E9A" w:rsidRDefault="00A45E9A" w:rsidP="00A45E9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6D9EB5BC" w14:textId="77777777" w:rsidR="00A45E9A" w:rsidRDefault="00A45E9A"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7CAEE075" w14:textId="2E4AEACC" w:rsidR="00A45E9A" w:rsidRPr="00BA51B3" w:rsidRDefault="00A45E9A" w:rsidP="00A45E9A">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ok to </w:t>
            </w:r>
            <w:proofErr w:type="gramStart"/>
            <w:r>
              <w:rPr>
                <w:rFonts w:ascii="Calibri" w:hAnsi="Calibri" w:cs="Calibri"/>
                <w:sz w:val="22"/>
                <w:szCs w:val="22"/>
              </w:rPr>
              <w:t>study,</w:t>
            </w:r>
            <w:proofErr w:type="gramEnd"/>
            <w:r>
              <w:rPr>
                <w:rFonts w:ascii="Calibri" w:hAnsi="Calibri" w:cs="Calibri"/>
                <w:sz w:val="22"/>
                <w:szCs w:val="22"/>
              </w:rPr>
              <w:t xml:space="preserve"> however, it might be better to remove the example use cases in the options to avoid unnecessary intentions.</w:t>
            </w:r>
          </w:p>
        </w:tc>
      </w:tr>
      <w:tr w:rsidR="00E8316D" w14:paraId="3FD48556" w14:textId="77777777" w:rsidTr="00E8316D">
        <w:tc>
          <w:tcPr>
            <w:tcW w:w="1555" w:type="dxa"/>
          </w:tcPr>
          <w:p w14:paraId="1943ED66"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5DF72424"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6D325ADB" w14:textId="77777777" w:rsidR="00E8316D" w:rsidRDefault="00E8316D"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For PDCCH, why are only limiting to ACK/NACK feedback? We can also still study </w:t>
            </w:r>
            <w:r>
              <w:rPr>
                <w:rFonts w:ascii="Calibri" w:eastAsia="SimSun" w:hAnsi="Calibri" w:cs="Calibri" w:hint="eastAsia"/>
                <w:sz w:val="22"/>
                <w:szCs w:val="22"/>
                <w:lang w:val="en-US" w:eastAsia="zh-CN"/>
              </w:rPr>
              <w:t>NACK/ACK-only feedback</w:t>
            </w:r>
            <w:r>
              <w:rPr>
                <w:rFonts w:ascii="Calibri" w:eastAsia="SimSun" w:hAnsi="Calibri" w:cs="Calibri"/>
                <w:sz w:val="22"/>
                <w:szCs w:val="22"/>
                <w:lang w:val="en-US" w:eastAsia="zh-CN"/>
              </w:rPr>
              <w:t xml:space="preserve"> (similar view as ZTE).</w:t>
            </w:r>
          </w:p>
        </w:tc>
      </w:tr>
      <w:tr w:rsidR="00E8316D" w14:paraId="523368AF" w14:textId="77777777" w:rsidTr="00E8316D">
        <w:tc>
          <w:tcPr>
            <w:tcW w:w="1560" w:type="dxa"/>
          </w:tcPr>
          <w:p w14:paraId="70C03764" w14:textId="77777777" w:rsidR="00E8316D" w:rsidRDefault="00E8316D" w:rsidP="00A45E9A">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1919FE47" w14:textId="77777777" w:rsidR="00E8316D" w:rsidRDefault="00E8316D"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53CA284" w14:textId="77777777" w:rsidR="00E8316D" w:rsidRDefault="00E8316D" w:rsidP="00A45E9A">
            <w:pPr>
              <w:pStyle w:val="0Maintext"/>
              <w:spacing w:after="0" w:afterAutospacing="0"/>
              <w:ind w:left="-24" w:right="-45" w:firstLine="0"/>
              <w:jc w:val="left"/>
              <w:rPr>
                <w:rFonts w:ascii="Calibri" w:hAnsi="Calibri" w:cs="Calibri"/>
                <w:sz w:val="22"/>
                <w:szCs w:val="22"/>
              </w:rPr>
            </w:pPr>
          </w:p>
        </w:tc>
      </w:tr>
    </w:tbl>
    <w:p w14:paraId="40EFBB03" w14:textId="3D201F51" w:rsidR="00606191" w:rsidRPr="00977BE8" w:rsidRDefault="00977BE8" w:rsidP="00977BE8">
      <w:pPr>
        <w:pStyle w:val="Heading2"/>
      </w:pPr>
      <w:r w:rsidRPr="00977BE8">
        <w:t xml:space="preserve"> </w:t>
      </w:r>
      <w:r w:rsidR="00E75A85" w:rsidRPr="00977BE8">
        <w:t xml:space="preserve">[ACTIVE] Topic #5: Other HARQ operating features </w:t>
      </w:r>
    </w:p>
    <w:p w14:paraId="47E63017" w14:textId="77777777" w:rsidR="00606191" w:rsidRDefault="00E75A85">
      <w:pPr>
        <w:pStyle w:val="Heading3"/>
        <w:tabs>
          <w:tab w:val="clear" w:pos="432"/>
        </w:tabs>
        <w:rPr>
          <w:color w:val="000000" w:themeColor="text1"/>
        </w:rPr>
      </w:pPr>
      <w:r>
        <w:rPr>
          <w:color w:val="000000" w:themeColor="text1"/>
        </w:rPr>
        <w:t>Contribution summary</w:t>
      </w:r>
    </w:p>
    <w:p w14:paraId="64CFBF9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Downlink assignment mis-detection issues</w:t>
      </w:r>
      <w:r>
        <w:rPr>
          <w:rFonts w:ascii="Calibri" w:hAnsi="Calibri" w:cs="Calibri"/>
          <w:sz w:val="22"/>
          <w:lang w:val="en-US"/>
        </w:rPr>
        <w:t>: [2] [4] [7] [8] [11] [17] [21] [24]</w:t>
      </w:r>
    </w:p>
    <w:p w14:paraId="10F4F605"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PDCCH mis-detection</w:t>
      </w:r>
    </w:p>
    <w:p w14:paraId="208ED7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feedback techniques with reasonable overhead for PDCCH detection as part of the 6GR PDSCH HARQ feedback framework to limit the impact of missed DL assignments on the adaptive DL HARQ operation and to improve the DL control reliability, including:</w:t>
      </w:r>
    </w:p>
    <w:p w14:paraId="22E311B4"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NACK with multiple values to differentiate between PDSCH decoding failure and not detecting DL assignment</w:t>
      </w:r>
    </w:p>
    <w:p w14:paraId="7C2AED1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Indication of the number of detected PDCCH(s) or failed PDSCH decoding(s) for the reported HARQ-ACK codebook</w:t>
      </w:r>
    </w:p>
    <w:p w14:paraId="15D7AA1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whether/how to indicate DCI missed detection for NACK information bits in a HARQ-ACK codebook.</w:t>
      </w:r>
    </w:p>
    <w:p w14:paraId="0DA4D028"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HARQ-ACK codebook size mismatch</w:t>
      </w:r>
    </w:p>
    <w:p w14:paraId="06D250E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study to address the HARQ-ACK CB size mismatch issue when one or more last DCIs are missing, especially in cases where this issue leads to severe consequences like Nack-to-Ack errors (as in the case of 1-to-2 error with PF0 and PF1 in NR).</w:t>
      </w:r>
    </w:p>
    <w:p w14:paraId="4D771EA9"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No distinction between NACK and DTX</w:t>
      </w:r>
    </w:p>
    <w:p w14:paraId="6DE02AA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 feedback mode for PDCCH aiming at differentiating NACK/DTX of PDSCH can be studied in 6GR HARQ design.</w:t>
      </w:r>
    </w:p>
    <w:p w14:paraId="4BD26DF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The gNB cannot distinguish between NACK and DTX. It is proposed that HARQ-ACK codebook to include dual feedback parts: a first part comprising ACK/DTX bits for DCIs and a second part comprising ACK/NACK bits for PDSCHs, as illustrated in below figure. This design enables the gNB to clearly differentiate between ACK and DTX, eliminating the ambiguity in </w:t>
      </w:r>
      <w:proofErr w:type="spellStart"/>
      <w:r>
        <w:rPr>
          <w:rFonts w:ascii="Calibri" w:hAnsi="Calibri" w:cs="Calibri"/>
          <w:sz w:val="22"/>
          <w:lang w:val="en-US"/>
        </w:rPr>
        <w:t>ReTx</w:t>
      </w:r>
      <w:proofErr w:type="spellEnd"/>
      <w:r>
        <w:rPr>
          <w:rFonts w:ascii="Calibri" w:hAnsi="Calibri" w:cs="Calibri"/>
          <w:sz w:val="22"/>
          <w:lang w:val="en-US"/>
        </w:rPr>
        <w:t xml:space="preserve"> scheduling decision-making.</w:t>
      </w:r>
    </w:p>
    <w:p w14:paraId="62D26AD5" w14:textId="77777777" w:rsidR="00606191" w:rsidRDefault="00E75A85">
      <w:pPr>
        <w:ind w:right="-707"/>
        <w:jc w:val="center"/>
        <w:rPr>
          <w:lang w:eastAsia="zh-CN"/>
        </w:rPr>
      </w:pPr>
      <w:r>
        <w:rPr>
          <w:noProof/>
          <w:lang w:val="en-US" w:eastAsia="zh-CN"/>
        </w:rPr>
        <w:drawing>
          <wp:inline distT="0" distB="0" distL="0" distR="0" wp14:anchorId="6DA12EE5" wp14:editId="5B90FE53">
            <wp:extent cx="4535805" cy="728980"/>
            <wp:effectExtent l="0" t="0" r="0" b="0"/>
            <wp:docPr id="116121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14889"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11901" cy="773656"/>
                    </a:xfrm>
                    <a:prstGeom prst="rect">
                      <a:avLst/>
                    </a:prstGeom>
                    <a:noFill/>
                    <a:ln>
                      <a:noFill/>
                    </a:ln>
                  </pic:spPr>
                </pic:pic>
              </a:graphicData>
            </a:graphic>
          </wp:inline>
        </w:drawing>
      </w:r>
    </w:p>
    <w:p w14:paraId="3D596B1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HARQ-ACK codebook generation, study UE reporting of DTX with multiple HARQ-ACK information bits.</w:t>
      </w:r>
    </w:p>
    <w:p w14:paraId="2A6EE312" w14:textId="77777777" w:rsidR="00606191" w:rsidRDefault="00606191">
      <w:pPr>
        <w:autoSpaceDE w:val="0"/>
        <w:autoSpaceDN w:val="0"/>
        <w:spacing w:before="120" w:after="0"/>
        <w:jc w:val="both"/>
        <w:rPr>
          <w:rFonts w:ascii="Calibri" w:hAnsi="Calibri" w:cs="Calibri"/>
          <w:sz w:val="22"/>
          <w:lang w:val="en-US"/>
        </w:rPr>
      </w:pPr>
    </w:p>
    <w:p w14:paraId="7B09F178"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AI services or related traffic:</w:t>
      </w:r>
      <w:r>
        <w:rPr>
          <w:rFonts w:ascii="Calibri" w:hAnsi="Calibri" w:cs="Calibri"/>
          <w:sz w:val="22"/>
          <w:lang w:val="en-US"/>
        </w:rPr>
        <w:t xml:space="preserve"> [3] [4] [5] [10] [16] [25] [30]</w:t>
      </w:r>
    </w:p>
    <w:p w14:paraId="47817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w:t>
      </w:r>
      <w:r>
        <w:rPr>
          <w:rFonts w:ascii="Calibri" w:hAnsi="Calibri" w:cs="Calibri"/>
          <w:sz w:val="22"/>
          <w:lang w:val="en-US"/>
        </w:rPr>
        <w:lastRenderedPageBreak/>
        <w:t>signaling. A notable AI services is the transmission of tokenized data over mobile networks, which is characterized by error tolerant data traffic and highly variable QoS requirement.</w:t>
      </w:r>
    </w:p>
    <w:p w14:paraId="4BD1F53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traffic characteristics of AI/ML service are analyzed, including error tolerance, priority differentiation, as below</w:t>
      </w:r>
    </w:p>
    <w:p w14:paraId="50BA13E7" w14:textId="77777777" w:rsidR="00606191" w:rsidRDefault="00E75A85">
      <w:pPr>
        <w:pStyle w:val="ListParagraph"/>
        <w:numPr>
          <w:ilvl w:val="2"/>
          <w:numId w:val="15"/>
        </w:numPr>
        <w:autoSpaceDE w:val="0"/>
        <w:autoSpaceDN w:val="0"/>
        <w:spacing w:before="120" w:after="0"/>
        <w:ind w:left="1843"/>
        <w:jc w:val="both"/>
        <w:rPr>
          <w:rFonts w:ascii="Calibri" w:hAnsi="Calibri" w:cs="Calibri"/>
          <w:sz w:val="22"/>
          <w:lang w:val="en-US"/>
        </w:rPr>
      </w:pPr>
      <w:r>
        <w:rPr>
          <w:rFonts w:ascii="Calibri" w:hAnsi="Calibri" w:cs="Calibri"/>
          <w:sz w:val="22"/>
          <w:lang w:val="en-US"/>
        </w:rPr>
        <w:t>Error tolerance: the data for AI/ML model processing are resilient to a range of error, e.g., 10~20% loss, due to the generative or predictive capability of AI/ML models.</w:t>
      </w:r>
    </w:p>
    <w:p w14:paraId="0D9A7098" w14:textId="77777777" w:rsidR="00606191" w:rsidRDefault="00E75A85">
      <w:pPr>
        <w:pStyle w:val="ListParagraph"/>
        <w:numPr>
          <w:ilvl w:val="2"/>
          <w:numId w:val="15"/>
        </w:numPr>
        <w:autoSpaceDE w:val="0"/>
        <w:autoSpaceDN w:val="0"/>
        <w:spacing w:before="120" w:after="120"/>
        <w:ind w:left="1843"/>
        <w:jc w:val="both"/>
        <w:rPr>
          <w:rFonts w:ascii="Calibri" w:hAnsi="Calibri" w:cs="Calibri"/>
          <w:sz w:val="22"/>
          <w:lang w:val="en-US"/>
        </w:rPr>
      </w:pPr>
      <w:r>
        <w:rPr>
          <w:rFonts w:ascii="Calibri" w:hAnsi="Calibri" w:cs="Calibri"/>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CellMar>
          <w:left w:w="0" w:type="dxa"/>
          <w:right w:w="0" w:type="dxa"/>
        </w:tblCellMar>
        <w:tblLook w:val="04A0" w:firstRow="1" w:lastRow="0" w:firstColumn="1" w:lastColumn="0" w:noHBand="0" w:noVBand="1"/>
      </w:tblPr>
      <w:tblGrid>
        <w:gridCol w:w="1701"/>
        <w:gridCol w:w="2268"/>
        <w:gridCol w:w="567"/>
        <w:gridCol w:w="567"/>
        <w:gridCol w:w="567"/>
        <w:gridCol w:w="567"/>
        <w:gridCol w:w="567"/>
        <w:gridCol w:w="567"/>
        <w:gridCol w:w="567"/>
        <w:gridCol w:w="523"/>
      </w:tblGrid>
      <w:tr w:rsidR="00606191" w14:paraId="6A5DBDDA"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8DE2B5E" w14:textId="77777777" w:rsidR="00606191" w:rsidRDefault="00E75A85">
            <w:pPr>
              <w:spacing w:after="0"/>
              <w:jc w:val="center"/>
              <w:textAlignment w:val="center"/>
              <w:rPr>
                <w:b/>
                <w:color w:val="000000" w:themeColor="text1"/>
                <w:kern w:val="24"/>
                <w:szCs w:val="20"/>
              </w:rPr>
            </w:pPr>
            <w:r>
              <w:rPr>
                <w:b/>
                <w:color w:val="000000" w:themeColor="text1"/>
                <w:kern w:val="24"/>
                <w:szCs w:val="20"/>
              </w:rPr>
              <w:t>UE number per cell</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E329F2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71135B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A46D2D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A13A42D"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E8E27E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E9E267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371ACC"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65</w:t>
            </w:r>
          </w:p>
        </w:tc>
        <w:tc>
          <w:tcPr>
            <w:tcW w:w="52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BCFA"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75</w:t>
            </w:r>
          </w:p>
        </w:tc>
      </w:tr>
      <w:tr w:rsidR="00606191" w14:paraId="68E8E1A0" w14:textId="77777777">
        <w:trPr>
          <w:trHeight w:val="325"/>
          <w:jc w:val="right"/>
        </w:trPr>
        <w:tc>
          <w:tcPr>
            <w:tcW w:w="1701"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94937ED"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Ratio of satisfied UE number/overall UE number (%)</w:t>
            </w:r>
          </w:p>
          <w:p w14:paraId="78F34FDE" w14:textId="77777777" w:rsidR="00606191" w:rsidRDefault="00606191">
            <w:pPr>
              <w:spacing w:after="0"/>
              <w:textAlignment w:val="center"/>
              <w:rPr>
                <w:color w:val="000000" w:themeColor="text1"/>
                <w:kern w:val="24"/>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94BF082"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Benchmark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156849D"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F2A6F9F" w14:textId="77777777" w:rsidR="00606191" w:rsidRDefault="00E75A85">
            <w:pPr>
              <w:spacing w:after="0"/>
              <w:jc w:val="center"/>
              <w:textAlignment w:val="center"/>
              <w:rPr>
                <w:szCs w:val="20"/>
                <w:lang w:eastAsia="zh-CN"/>
              </w:rPr>
            </w:pPr>
            <w:r>
              <w:rPr>
                <w:szCs w:val="20"/>
              </w:rPr>
              <w:t>95.2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A0918E1" w14:textId="77777777" w:rsidR="00606191" w:rsidRDefault="00E75A85">
            <w:pPr>
              <w:spacing w:after="0"/>
              <w:jc w:val="center"/>
              <w:textAlignment w:val="center"/>
              <w:rPr>
                <w:szCs w:val="20"/>
                <w:lang w:eastAsia="zh-CN"/>
              </w:rPr>
            </w:pPr>
            <w:r>
              <w:rPr>
                <w:szCs w:val="20"/>
              </w:rPr>
              <w:t>84.8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A0C3BB7" w14:textId="77777777" w:rsidR="00606191" w:rsidRDefault="00E75A85">
            <w:pPr>
              <w:spacing w:after="0"/>
              <w:jc w:val="center"/>
              <w:textAlignment w:val="center"/>
              <w:rPr>
                <w:szCs w:val="20"/>
                <w:lang w:eastAsia="zh-CN"/>
              </w:rPr>
            </w:pPr>
            <w:r>
              <w:rPr>
                <w:szCs w:val="20"/>
              </w:rPr>
              <w:t>77.7</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25BBC5E" w14:textId="77777777" w:rsidR="00606191" w:rsidRDefault="00E75A85">
            <w:pPr>
              <w:spacing w:after="0"/>
              <w:jc w:val="center"/>
              <w:textAlignment w:val="center"/>
              <w:rPr>
                <w:szCs w:val="20"/>
                <w:lang w:eastAsia="zh-CN"/>
              </w:rPr>
            </w:pPr>
            <w:r>
              <w:rPr>
                <w:szCs w:val="20"/>
              </w:rPr>
              <w:t>68</w:t>
            </w:r>
          </w:p>
        </w:tc>
        <w:tc>
          <w:tcPr>
            <w:tcW w:w="567" w:type="dxa"/>
            <w:tcBorders>
              <w:top w:val="single" w:sz="4" w:space="0" w:color="000000"/>
              <w:left w:val="single" w:sz="4" w:space="0" w:color="000000"/>
              <w:bottom w:val="single" w:sz="4" w:space="0" w:color="000000"/>
              <w:right w:val="single" w:sz="4" w:space="0" w:color="000000"/>
            </w:tcBorders>
            <w:vAlign w:val="center"/>
          </w:tcPr>
          <w:p w14:paraId="1456104F" w14:textId="77777777" w:rsidR="00606191" w:rsidRDefault="00E75A85">
            <w:pPr>
              <w:spacing w:after="0"/>
              <w:jc w:val="center"/>
              <w:textAlignment w:val="center"/>
              <w:rPr>
                <w:color w:val="000000" w:themeColor="text1"/>
                <w:kern w:val="24"/>
                <w:szCs w:val="20"/>
                <w:lang w:eastAsia="zh-CN"/>
              </w:rPr>
            </w:pPr>
            <w:r>
              <w:rPr>
                <w:szCs w:val="20"/>
              </w:rPr>
              <w:t>60.5</w:t>
            </w:r>
          </w:p>
        </w:tc>
        <w:tc>
          <w:tcPr>
            <w:tcW w:w="567" w:type="dxa"/>
            <w:tcBorders>
              <w:top w:val="single" w:sz="4" w:space="0" w:color="000000"/>
              <w:left w:val="single" w:sz="4" w:space="0" w:color="000000"/>
              <w:bottom w:val="single" w:sz="4" w:space="0" w:color="000000"/>
              <w:right w:val="single" w:sz="4" w:space="0" w:color="000000"/>
            </w:tcBorders>
            <w:vAlign w:val="center"/>
          </w:tcPr>
          <w:p w14:paraId="44BC55FB" w14:textId="77777777" w:rsidR="00606191" w:rsidRDefault="00E75A85">
            <w:pPr>
              <w:spacing w:after="0"/>
              <w:jc w:val="center"/>
              <w:textAlignment w:val="center"/>
              <w:rPr>
                <w:color w:val="000000" w:themeColor="text1"/>
                <w:kern w:val="24"/>
                <w:szCs w:val="20"/>
                <w:lang w:eastAsia="zh-CN"/>
              </w:rPr>
            </w:pPr>
            <w:r>
              <w:rPr>
                <w:szCs w:val="20"/>
              </w:rPr>
              <w:t>51.6</w:t>
            </w:r>
          </w:p>
        </w:tc>
        <w:tc>
          <w:tcPr>
            <w:tcW w:w="523" w:type="dxa"/>
            <w:tcBorders>
              <w:top w:val="single" w:sz="4" w:space="0" w:color="000000"/>
              <w:left w:val="single" w:sz="4" w:space="0" w:color="000000"/>
              <w:bottom w:val="single" w:sz="4" w:space="0" w:color="000000"/>
              <w:right w:val="single" w:sz="4" w:space="0" w:color="000000"/>
            </w:tcBorders>
            <w:vAlign w:val="center"/>
          </w:tcPr>
          <w:p w14:paraId="083B6045" w14:textId="77777777" w:rsidR="00606191" w:rsidRDefault="00E75A85">
            <w:pPr>
              <w:spacing w:after="0"/>
              <w:jc w:val="center"/>
              <w:textAlignment w:val="center"/>
              <w:rPr>
                <w:color w:val="000000" w:themeColor="text1"/>
                <w:kern w:val="24"/>
                <w:szCs w:val="20"/>
                <w:lang w:eastAsia="zh-CN"/>
              </w:rPr>
            </w:pPr>
            <w:r>
              <w:rPr>
                <w:szCs w:val="20"/>
              </w:rPr>
              <w:t>49.4</w:t>
            </w:r>
          </w:p>
        </w:tc>
      </w:tr>
      <w:tr w:rsidR="00606191" w14:paraId="2F8EADA2" w14:textId="77777777">
        <w:trPr>
          <w:trHeight w:val="270"/>
          <w:jc w:val="right"/>
        </w:trPr>
        <w:tc>
          <w:tcPr>
            <w:tcW w:w="1701" w:type="dxa"/>
            <w:vMerge/>
            <w:tcBorders>
              <w:left w:val="single" w:sz="4" w:space="0" w:color="000000"/>
              <w:bottom w:val="single" w:sz="4" w:space="0" w:color="000000"/>
              <w:right w:val="single" w:sz="4" w:space="0" w:color="000000"/>
            </w:tcBorders>
            <w:tcMar>
              <w:top w:w="15" w:type="dxa"/>
              <w:left w:w="15" w:type="dxa"/>
              <w:bottom w:w="0" w:type="dxa"/>
              <w:right w:w="15" w:type="dxa"/>
            </w:tcMar>
            <w:vAlign w:val="center"/>
          </w:tcPr>
          <w:p w14:paraId="4924978F" w14:textId="77777777" w:rsidR="00606191" w:rsidRDefault="00606191">
            <w:pPr>
              <w:spacing w:after="0"/>
              <w:textAlignment w:val="center"/>
              <w:rPr>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D71A06" w14:textId="77777777" w:rsidR="00606191" w:rsidRDefault="00E75A85">
            <w:pPr>
              <w:spacing w:after="0"/>
              <w:ind w:right="100"/>
              <w:textAlignment w:val="center"/>
              <w:rPr>
                <w:color w:val="000000" w:themeColor="text1"/>
                <w:kern w:val="24"/>
                <w:szCs w:val="20"/>
                <w:lang w:eastAsia="zh-CN"/>
              </w:rPr>
            </w:pPr>
            <w:r>
              <w:rPr>
                <w:color w:val="000000" w:themeColor="text1"/>
                <w:kern w:val="24"/>
                <w:szCs w:val="20"/>
                <w:lang w:eastAsia="zh-CN"/>
              </w:rPr>
              <w:t>Enhanced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60E2030" w14:textId="77777777" w:rsidR="00606191" w:rsidRDefault="00E75A85">
            <w:pPr>
              <w:spacing w:after="0"/>
              <w:jc w:val="center"/>
              <w:textAlignment w:val="center"/>
              <w:rPr>
                <w:szCs w:val="20"/>
                <w:lang w:eastAsia="zh-CN"/>
              </w:rPr>
            </w:pPr>
            <w:r>
              <w:rPr>
                <w:szCs w:val="20"/>
              </w:rPr>
              <w:t>100</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6F59A46"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72C11D3" w14:textId="77777777" w:rsidR="00606191" w:rsidRDefault="00E75A85">
            <w:pPr>
              <w:spacing w:after="0"/>
              <w:jc w:val="center"/>
              <w:textAlignment w:val="center"/>
              <w:rPr>
                <w:szCs w:val="20"/>
                <w:lang w:eastAsia="zh-CN"/>
              </w:rPr>
            </w:pPr>
            <w:r>
              <w:rPr>
                <w:szCs w:val="20"/>
              </w:rPr>
              <w:t>93.6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B48D71" w14:textId="77777777" w:rsidR="00606191" w:rsidRDefault="00E75A85">
            <w:pPr>
              <w:spacing w:after="0"/>
              <w:jc w:val="center"/>
              <w:textAlignment w:val="center"/>
              <w:rPr>
                <w:szCs w:val="20"/>
                <w:lang w:eastAsia="zh-CN"/>
              </w:rPr>
            </w:pPr>
            <w:r>
              <w:rPr>
                <w:szCs w:val="20"/>
              </w:rPr>
              <w:t>88.6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9A2EDF5" w14:textId="77777777" w:rsidR="00606191" w:rsidRDefault="00E75A85">
            <w:pPr>
              <w:spacing w:after="0"/>
              <w:jc w:val="center"/>
              <w:textAlignment w:val="center"/>
              <w:rPr>
                <w:szCs w:val="20"/>
                <w:lang w:eastAsia="zh-CN"/>
              </w:rPr>
            </w:pPr>
            <w:r>
              <w:rPr>
                <w:szCs w:val="20"/>
              </w:rPr>
              <w:t>82</w:t>
            </w:r>
          </w:p>
        </w:tc>
        <w:tc>
          <w:tcPr>
            <w:tcW w:w="567" w:type="dxa"/>
            <w:tcBorders>
              <w:top w:val="single" w:sz="4" w:space="0" w:color="000000"/>
              <w:left w:val="single" w:sz="4" w:space="0" w:color="000000"/>
              <w:bottom w:val="single" w:sz="4" w:space="0" w:color="000000"/>
              <w:right w:val="single" w:sz="4" w:space="0" w:color="000000"/>
            </w:tcBorders>
            <w:vAlign w:val="center"/>
          </w:tcPr>
          <w:p w14:paraId="7A8FBBE6" w14:textId="77777777" w:rsidR="00606191" w:rsidRDefault="00E75A85">
            <w:pPr>
              <w:spacing w:after="0"/>
              <w:jc w:val="center"/>
              <w:textAlignment w:val="center"/>
              <w:rPr>
                <w:color w:val="000000" w:themeColor="text1"/>
                <w:kern w:val="24"/>
                <w:szCs w:val="20"/>
                <w:lang w:eastAsia="zh-CN"/>
              </w:rPr>
            </w:pPr>
            <w:r>
              <w:rPr>
                <w:szCs w:val="20"/>
              </w:rPr>
              <w:t>75.4</w:t>
            </w:r>
          </w:p>
        </w:tc>
        <w:tc>
          <w:tcPr>
            <w:tcW w:w="567" w:type="dxa"/>
            <w:tcBorders>
              <w:top w:val="single" w:sz="4" w:space="0" w:color="000000"/>
              <w:left w:val="single" w:sz="4" w:space="0" w:color="000000"/>
              <w:bottom w:val="single" w:sz="4" w:space="0" w:color="000000"/>
              <w:right w:val="single" w:sz="4" w:space="0" w:color="000000"/>
            </w:tcBorders>
            <w:vAlign w:val="center"/>
          </w:tcPr>
          <w:p w14:paraId="772855F8" w14:textId="77777777" w:rsidR="00606191" w:rsidRDefault="00E75A85">
            <w:pPr>
              <w:spacing w:after="0"/>
              <w:jc w:val="center"/>
              <w:textAlignment w:val="center"/>
              <w:rPr>
                <w:color w:val="000000" w:themeColor="text1"/>
                <w:kern w:val="24"/>
                <w:szCs w:val="20"/>
                <w:lang w:eastAsia="zh-CN"/>
              </w:rPr>
            </w:pPr>
            <w:r>
              <w:rPr>
                <w:szCs w:val="20"/>
              </w:rPr>
              <w:t>67.6</w:t>
            </w:r>
          </w:p>
        </w:tc>
        <w:tc>
          <w:tcPr>
            <w:tcW w:w="523" w:type="dxa"/>
            <w:tcBorders>
              <w:top w:val="single" w:sz="4" w:space="0" w:color="000000"/>
              <w:left w:val="single" w:sz="4" w:space="0" w:color="000000"/>
              <w:bottom w:val="single" w:sz="4" w:space="0" w:color="000000"/>
              <w:right w:val="single" w:sz="4" w:space="0" w:color="000000"/>
            </w:tcBorders>
            <w:vAlign w:val="center"/>
          </w:tcPr>
          <w:p w14:paraId="61770F31" w14:textId="77777777" w:rsidR="00606191" w:rsidRDefault="00E75A85">
            <w:pPr>
              <w:spacing w:after="0"/>
              <w:jc w:val="center"/>
              <w:textAlignment w:val="center"/>
              <w:rPr>
                <w:color w:val="000000" w:themeColor="text1"/>
                <w:kern w:val="24"/>
                <w:szCs w:val="20"/>
                <w:lang w:eastAsia="zh-CN"/>
              </w:rPr>
            </w:pPr>
            <w:r>
              <w:rPr>
                <w:szCs w:val="20"/>
              </w:rPr>
              <w:t>66</w:t>
            </w:r>
          </w:p>
        </w:tc>
      </w:tr>
      <w:tr w:rsidR="00606191" w14:paraId="21DE36D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FA7E9BC" w14:textId="77777777" w:rsidR="00606191" w:rsidRDefault="00E75A85">
            <w:pPr>
              <w:spacing w:after="0"/>
              <w:jc w:val="center"/>
              <w:textAlignment w:val="center"/>
              <w:rPr>
                <w:color w:val="000000" w:themeColor="text1"/>
                <w:kern w:val="24"/>
                <w:szCs w:val="20"/>
                <w:lang w:eastAsia="zh-CN"/>
              </w:rPr>
            </w:pPr>
            <w:r>
              <w:rPr>
                <w:color w:val="000000" w:themeColor="text1"/>
                <w:kern w:val="24"/>
                <w:szCs w:val="20"/>
                <w:lang w:eastAsia="zh-CN"/>
              </w:rPr>
              <w:t>Gain (%)</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7BE8885" w14:textId="77777777" w:rsidR="00606191" w:rsidRDefault="00E75A85">
            <w:pPr>
              <w:spacing w:after="0"/>
              <w:jc w:val="center"/>
              <w:textAlignment w:val="center"/>
              <w:rPr>
                <w:b/>
                <w:bCs/>
                <w:szCs w:val="20"/>
                <w:lang w:eastAsia="zh-CN"/>
              </w:rPr>
            </w:pPr>
            <w:r>
              <w:rPr>
                <w:b/>
                <w:bCs/>
                <w:szCs w:val="20"/>
              </w:rPr>
              <w:t>1.2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3882B23" w14:textId="77777777" w:rsidR="00606191" w:rsidRDefault="00E75A85">
            <w:pPr>
              <w:spacing w:after="0"/>
              <w:jc w:val="center"/>
              <w:textAlignment w:val="center"/>
              <w:rPr>
                <w:b/>
                <w:bCs/>
                <w:szCs w:val="20"/>
                <w:lang w:eastAsia="zh-CN"/>
              </w:rPr>
            </w:pPr>
            <w:r>
              <w:rPr>
                <w:b/>
                <w:bCs/>
                <w:szCs w:val="20"/>
              </w:rPr>
              <w:t>3.8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9EBA8DE" w14:textId="77777777" w:rsidR="00606191" w:rsidRDefault="00E75A85">
            <w:pPr>
              <w:spacing w:after="0"/>
              <w:jc w:val="center"/>
              <w:textAlignment w:val="center"/>
              <w:rPr>
                <w:b/>
                <w:bCs/>
                <w:szCs w:val="20"/>
                <w:lang w:eastAsia="zh-CN"/>
              </w:rPr>
            </w:pPr>
            <w:r>
              <w:rPr>
                <w:b/>
                <w:bCs/>
                <w:szCs w:val="20"/>
              </w:rPr>
              <w:t>10.4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0BA2D9C" w14:textId="77777777" w:rsidR="00606191" w:rsidRDefault="00E75A85">
            <w:pPr>
              <w:spacing w:after="0"/>
              <w:jc w:val="center"/>
              <w:textAlignment w:val="center"/>
              <w:rPr>
                <w:b/>
                <w:bCs/>
                <w:szCs w:val="20"/>
                <w:lang w:eastAsia="zh-CN"/>
              </w:rPr>
            </w:pPr>
            <w:r>
              <w:rPr>
                <w:b/>
                <w:bCs/>
                <w:szCs w:val="20"/>
              </w:rPr>
              <w:t>14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1746ECC" w14:textId="77777777" w:rsidR="00606191" w:rsidRDefault="00E75A85">
            <w:pPr>
              <w:spacing w:after="0"/>
              <w:jc w:val="center"/>
              <w:textAlignment w:val="center"/>
              <w:rPr>
                <w:b/>
                <w:bCs/>
                <w:szCs w:val="20"/>
                <w:lang w:eastAsia="zh-CN"/>
              </w:rPr>
            </w:pPr>
            <w:r>
              <w:rPr>
                <w:b/>
                <w:bCs/>
                <w:szCs w:val="20"/>
              </w:rPr>
              <w:t>20.6</w:t>
            </w:r>
          </w:p>
        </w:tc>
        <w:tc>
          <w:tcPr>
            <w:tcW w:w="567" w:type="dxa"/>
            <w:tcBorders>
              <w:top w:val="single" w:sz="4" w:space="0" w:color="000000"/>
              <w:left w:val="single" w:sz="4" w:space="0" w:color="000000"/>
              <w:bottom w:val="single" w:sz="4" w:space="0" w:color="000000"/>
              <w:right w:val="single" w:sz="4" w:space="0" w:color="000000"/>
            </w:tcBorders>
          </w:tcPr>
          <w:p w14:paraId="0ACB59A3" w14:textId="77777777" w:rsidR="00606191" w:rsidRDefault="00E75A85">
            <w:pPr>
              <w:spacing w:after="0"/>
              <w:jc w:val="center"/>
              <w:textAlignment w:val="center"/>
              <w:rPr>
                <w:b/>
                <w:bCs/>
                <w:color w:val="000000" w:themeColor="text1"/>
                <w:kern w:val="24"/>
                <w:szCs w:val="20"/>
                <w:lang w:eastAsia="zh-CN"/>
              </w:rPr>
            </w:pPr>
            <w:r>
              <w:rPr>
                <w:b/>
                <w:bCs/>
                <w:szCs w:val="20"/>
              </w:rPr>
              <w:t>24.6</w:t>
            </w:r>
          </w:p>
        </w:tc>
        <w:tc>
          <w:tcPr>
            <w:tcW w:w="567" w:type="dxa"/>
            <w:tcBorders>
              <w:top w:val="single" w:sz="4" w:space="0" w:color="000000"/>
              <w:left w:val="single" w:sz="4" w:space="0" w:color="000000"/>
              <w:bottom w:val="single" w:sz="4" w:space="0" w:color="000000"/>
              <w:right w:val="single" w:sz="4" w:space="0" w:color="000000"/>
            </w:tcBorders>
          </w:tcPr>
          <w:p w14:paraId="363A674E" w14:textId="77777777" w:rsidR="00606191" w:rsidRDefault="00E75A85">
            <w:pPr>
              <w:spacing w:after="0"/>
              <w:jc w:val="center"/>
              <w:textAlignment w:val="center"/>
              <w:rPr>
                <w:b/>
                <w:bCs/>
                <w:color w:val="000000" w:themeColor="text1"/>
                <w:kern w:val="24"/>
                <w:szCs w:val="20"/>
                <w:lang w:eastAsia="zh-CN"/>
              </w:rPr>
            </w:pPr>
            <w:r>
              <w:rPr>
                <w:b/>
                <w:bCs/>
                <w:szCs w:val="20"/>
              </w:rPr>
              <w:t>31</w:t>
            </w:r>
          </w:p>
        </w:tc>
        <w:tc>
          <w:tcPr>
            <w:tcW w:w="523" w:type="dxa"/>
            <w:tcBorders>
              <w:top w:val="single" w:sz="4" w:space="0" w:color="000000"/>
              <w:left w:val="single" w:sz="4" w:space="0" w:color="000000"/>
              <w:bottom w:val="single" w:sz="4" w:space="0" w:color="000000"/>
              <w:right w:val="single" w:sz="4" w:space="0" w:color="000000"/>
            </w:tcBorders>
          </w:tcPr>
          <w:p w14:paraId="7999F1CD" w14:textId="77777777" w:rsidR="00606191" w:rsidRDefault="00E75A85">
            <w:pPr>
              <w:spacing w:after="0"/>
              <w:jc w:val="center"/>
              <w:textAlignment w:val="center"/>
              <w:rPr>
                <w:b/>
                <w:bCs/>
                <w:color w:val="000000" w:themeColor="text1"/>
                <w:kern w:val="24"/>
                <w:szCs w:val="20"/>
                <w:lang w:eastAsia="zh-CN"/>
              </w:rPr>
            </w:pPr>
            <w:r>
              <w:rPr>
                <w:b/>
                <w:bCs/>
                <w:szCs w:val="20"/>
              </w:rPr>
              <w:t>33.6</w:t>
            </w:r>
          </w:p>
        </w:tc>
      </w:tr>
    </w:tbl>
    <w:p w14:paraId="64EAA93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969F43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sz w:val="22"/>
          <w:lang w:val="en-US"/>
        </w:rPr>
        <w:t>etc</w:t>
      </w:r>
      <w:proofErr w:type="spellEnd"/>
      <w:r>
        <w:rPr>
          <w:rFonts w:ascii="Calibri" w:hAnsi="Calibri" w:cs="Calibri"/>
          <w:sz w:val="22"/>
          <w:lang w:val="en-US"/>
        </w:rPr>
        <w:t>).</w:t>
      </w:r>
    </w:p>
    <w:p w14:paraId="10CB21BA" w14:textId="77777777" w:rsidR="00606191" w:rsidRDefault="00E75A85">
      <w:pPr>
        <w:pStyle w:val="ListParagraph"/>
        <w:autoSpaceDE w:val="0"/>
        <w:autoSpaceDN w:val="0"/>
        <w:spacing w:before="120"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enhancements for selecting CBs for CBG formation in 6GR, considering channel quality or traffic characteristics.</w:t>
      </w:r>
    </w:p>
    <w:p w14:paraId="5BD98914" w14:textId="77777777" w:rsidR="00606191" w:rsidRDefault="00E75A85">
      <w:pPr>
        <w:pStyle w:val="ListParagraph"/>
        <w:autoSpaceDE w:val="0"/>
        <w:autoSpaceDN w:val="0"/>
        <w:spacing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selective HARQ feedback/retransmission considering traffic-awareness in 6GR.</w:t>
      </w:r>
    </w:p>
    <w:p w14:paraId="436C9A0F" w14:textId="77777777" w:rsidR="00606191" w:rsidRDefault="00606191">
      <w:pPr>
        <w:autoSpaceDE w:val="0"/>
        <w:autoSpaceDN w:val="0"/>
        <w:spacing w:after="0"/>
        <w:jc w:val="both"/>
        <w:rPr>
          <w:rFonts w:ascii="Calibri" w:hAnsi="Calibri" w:cs="Calibri"/>
          <w:sz w:val="22"/>
          <w:lang w:val="en-US"/>
        </w:rPr>
      </w:pPr>
    </w:p>
    <w:p w14:paraId="385F0A7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Cross-layer HARQ and ARQ operations: [3] [5] [10] [17] [22] [24]</w:t>
      </w:r>
    </w:p>
    <w:p w14:paraId="312148FA"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Observations</w:t>
      </w:r>
      <w:r>
        <w:rPr>
          <w:rFonts w:asciiTheme="minorHAnsi" w:eastAsiaTheme="minorEastAsia" w:hAnsiTheme="minorHAnsi" w:cstheme="minorHAnsi"/>
          <w:sz w:val="22"/>
          <w:szCs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 Especially it was agreed to study mechanisms for faster ARQ retransmissions at the transmitter side based on HARQ process status in RAN2.</w:t>
      </w:r>
    </w:p>
    <w:p w14:paraId="64F97F2D"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sz w:val="22"/>
          <w:szCs w:val="22"/>
        </w:rPr>
        <w:t xml:space="preserve">On the one hand, the separation between HARQ and higher-layer ARQ creates redundancy overhead, thus more efficient retransmission </w:t>
      </w:r>
      <w:r>
        <w:rPr>
          <w:rFonts w:asciiTheme="minorHAnsi" w:hAnsiTheme="minorHAnsi" w:cstheme="minorHAnsi"/>
          <w:sz w:val="22"/>
          <w:szCs w:val="22"/>
        </w:rPr>
        <w:t>mechanism</w:t>
      </w:r>
      <w:r>
        <w:rPr>
          <w:rFonts w:asciiTheme="minorHAnsi" w:eastAsiaTheme="minorEastAsia" w:hAnsiTheme="minorHAnsi" w:cstheme="minorHAnsi"/>
          <w:sz w:val="22"/>
          <w:szCs w:val="22"/>
        </w:rPr>
        <w:t xml:space="preserve"> through tighter inter-layer coordination should be studied to achieve energy saving and high efficiency; On the other hand, </w:t>
      </w:r>
      <w:r>
        <w:rPr>
          <w:rFonts w:asciiTheme="minorHAnsi" w:hAnsiTheme="minorHAnsi" w:cstheme="minorHAnsi"/>
          <w:sz w:val="22"/>
          <w:szCs w:val="22"/>
        </w:rPr>
        <w:t xml:space="preserve">ARQ in NR is based on event-triggered or timer expire-driven status report, resulting in long retransmission delays and significantly reduced user experience. Faster ARQ retransmission based on </w:t>
      </w:r>
      <w:r>
        <w:rPr>
          <w:rFonts w:asciiTheme="minorHAnsi" w:eastAsiaTheme="minorEastAsia" w:hAnsiTheme="minorHAnsi" w:cstheme="minorHAnsi"/>
          <w:sz w:val="22"/>
          <w:szCs w:val="22"/>
        </w:rPr>
        <w:t>inter-layer coordination should be considered in 6GR.</w:t>
      </w:r>
    </w:p>
    <w:p w14:paraId="5290D1D0"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18CE0B0E"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38AE08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Proposals</w:t>
      </w:r>
      <w:r>
        <w:rPr>
          <w:rFonts w:asciiTheme="minorHAnsi" w:hAnsiTheme="minorHAnsi" w:cstheme="minorHAnsi"/>
          <w:sz w:val="22"/>
          <w:szCs w:val="22"/>
          <w:lang w:val="en-US"/>
        </w:rPr>
        <w:t>: Study faster ARQ retransmission based on PHY assistance to reduce data transmission delay and improve user experience.</w:t>
      </w:r>
    </w:p>
    <w:p w14:paraId="71D500C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PHY layer UL feedback of NACK-to-ACK events in 6GR for improving DL traffic latency and UE buffer implementation.</w:t>
      </w:r>
    </w:p>
    <w:p w14:paraId="138B8253"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6GR to support UE detecting and reporting unsuccessful HARQ termination events at TB level for DL for fast recovery from NACK-to-ACK errors.</w:t>
      </w:r>
    </w:p>
    <w:p w14:paraId="6A136E43" w14:textId="77777777" w:rsidR="00606191" w:rsidRDefault="00606191">
      <w:pPr>
        <w:autoSpaceDE w:val="0"/>
        <w:autoSpaceDN w:val="0"/>
        <w:spacing w:after="0"/>
        <w:jc w:val="both"/>
        <w:rPr>
          <w:rFonts w:asciiTheme="minorHAnsi" w:hAnsiTheme="minorHAnsi" w:cstheme="minorHAnsi"/>
          <w:sz w:val="22"/>
          <w:szCs w:val="22"/>
          <w:lang w:val="en-US"/>
        </w:rPr>
      </w:pPr>
    </w:p>
    <w:p w14:paraId="0679DE7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Unknown TBS with reserved MCS usage issue:</w:t>
      </w:r>
      <w:r>
        <w:rPr>
          <w:rFonts w:ascii="Calibri" w:hAnsi="Calibri" w:cs="Calibri"/>
          <w:sz w:val="22"/>
          <w:lang w:val="en-US"/>
        </w:rPr>
        <w:t xml:space="preserve"> [10] [11] [24]</w:t>
      </w:r>
    </w:p>
    <w:p w14:paraId="0C57C10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address the unknown TBS issue when reserved MCS is used for HARQ retransmission while DCI scheduling initial transmission is missed.</w:t>
      </w:r>
    </w:p>
    <w:p w14:paraId="1D9464C3"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Study low-overhead HARQ-ACK feedback enhancements to solve this issue so that UE can indicate whether TBS is unknown when reserved MCS is used.</w:t>
      </w:r>
    </w:p>
    <w:p w14:paraId="60EA4A0E" w14:textId="77777777" w:rsidR="00606191" w:rsidRDefault="00606191">
      <w:pPr>
        <w:autoSpaceDE w:val="0"/>
        <w:autoSpaceDN w:val="0"/>
        <w:spacing w:after="0"/>
        <w:jc w:val="both"/>
        <w:rPr>
          <w:rFonts w:ascii="Calibri" w:hAnsi="Calibri" w:cs="Calibri"/>
          <w:sz w:val="22"/>
          <w:lang w:val="en-US"/>
        </w:rPr>
      </w:pPr>
    </w:p>
    <w:p w14:paraId="1727E44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Two-stage UCI transmission:</w:t>
      </w:r>
      <w:r>
        <w:rPr>
          <w:rFonts w:ascii="Calibri" w:hAnsi="Calibri" w:cs="Calibri"/>
          <w:sz w:val="22"/>
          <w:lang w:val="en-US"/>
        </w:rPr>
        <w:t xml:space="preserve"> [6] [21] [30]</w:t>
      </w:r>
    </w:p>
    <w:p w14:paraId="706D9F41"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 xml:space="preserve">Proposal: </w:t>
      </w:r>
      <w:r>
        <w:rPr>
          <w:rFonts w:ascii="Calibri" w:hAnsi="Calibri" w:cs="Calibri"/>
          <w:sz w:val="22"/>
          <w:lang w:val="en-US"/>
        </w:rPr>
        <w:t>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following reporting of HARQ-ACK codebook. This improves resource utilization and UE power saving through on-demand UCI transmission.</w:t>
      </w:r>
    </w:p>
    <w:p w14:paraId="38837F8B" w14:textId="77777777" w:rsidR="00606191" w:rsidRDefault="004253D3">
      <w:pPr>
        <w:pStyle w:val="ListParagraph"/>
        <w:autoSpaceDE w:val="0"/>
        <w:autoSpaceDN w:val="0"/>
        <w:spacing w:before="120" w:after="0"/>
        <w:ind w:left="993"/>
        <w:jc w:val="center"/>
        <w:rPr>
          <w:rFonts w:ascii="Calibri" w:hAnsi="Calibri" w:cs="Calibri"/>
          <w:sz w:val="22"/>
          <w:lang w:val="en-US"/>
        </w:rPr>
      </w:pPr>
      <w:r>
        <w:rPr>
          <w:noProof/>
        </w:rPr>
        <w:object w:dxaOrig="6931" w:dyaOrig="1590" w14:anchorId="26F56CB5">
          <v:shape id="_x0000_i1026" type="#_x0000_t75" alt="" style="width:345.85pt;height:79.7pt;mso-width-percent:0;mso-height-percent:0;mso-width-percent:0;mso-height-percent:0" o:ole="">
            <v:imagedata r:id="rId31" o:title="" croptop="4693f" cropbottom="8945f"/>
          </v:shape>
          <o:OLEObject Type="Embed" ProgID="Visio.Drawing.11" ShapeID="_x0000_i1026" DrawAspect="Content" ObjectID="_1832328641" r:id="rId32"/>
        </w:object>
      </w:r>
    </w:p>
    <w:p w14:paraId="27C0C5F3"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976B593"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lastRenderedPageBreak/>
        <w:drawing>
          <wp:inline distT="0" distB="0" distL="114300" distR="114300" wp14:anchorId="2B419F26" wp14:editId="0F8333D3">
            <wp:extent cx="4930775" cy="1118870"/>
            <wp:effectExtent l="0" t="0" r="3175"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3"/>
                    <a:stretch>
                      <a:fillRect/>
                    </a:stretch>
                  </pic:blipFill>
                  <pic:spPr>
                    <a:xfrm>
                      <a:off x="0" y="0"/>
                      <a:ext cx="4966321" cy="1127284"/>
                    </a:xfrm>
                    <a:prstGeom prst="rect">
                      <a:avLst/>
                    </a:prstGeom>
                    <a:noFill/>
                    <a:ln>
                      <a:noFill/>
                    </a:ln>
                  </pic:spPr>
                </pic:pic>
              </a:graphicData>
            </a:graphic>
          </wp:inline>
        </w:drawing>
      </w:r>
    </w:p>
    <w:p w14:paraId="4A20880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8"/>
          <w:lang w:val="en-US"/>
        </w:rPr>
      </w:pPr>
      <w:r>
        <w:rPr>
          <w:rFonts w:asciiTheme="minorHAnsi" w:hAnsiTheme="minorHAnsi" w:cstheme="minorHAnsi"/>
          <w:b/>
          <w:bCs/>
          <w:sz w:val="22"/>
          <w:szCs w:val="28"/>
          <w:lang w:val="en-US"/>
        </w:rPr>
        <w:t>Proposal:</w:t>
      </w:r>
      <w:r>
        <w:rPr>
          <w:rFonts w:asciiTheme="minorHAnsi" w:hAnsiTheme="minorHAnsi" w:cstheme="minorHAnsi"/>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5D0EE375" w14:textId="77777777" w:rsidR="00606191" w:rsidRDefault="00606191">
      <w:pPr>
        <w:autoSpaceDE w:val="0"/>
        <w:autoSpaceDN w:val="0"/>
        <w:spacing w:before="120" w:after="0"/>
        <w:jc w:val="both"/>
        <w:rPr>
          <w:rFonts w:asciiTheme="minorHAnsi" w:hAnsiTheme="minorHAnsi" w:cstheme="minorHAnsi"/>
          <w:sz w:val="22"/>
          <w:szCs w:val="28"/>
          <w:lang w:val="en-US"/>
        </w:rPr>
      </w:pPr>
    </w:p>
    <w:p w14:paraId="1F38EFD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it-IT"/>
        </w:rPr>
      </w:pPr>
      <w:r>
        <w:rPr>
          <w:rFonts w:ascii="Calibri" w:hAnsi="Calibri" w:cs="Calibri"/>
          <w:sz w:val="22"/>
          <w:u w:val="single"/>
          <w:lang w:val="it-IT"/>
        </w:rPr>
        <w:t>PUCCH overriding issue:</w:t>
      </w:r>
      <w:r>
        <w:rPr>
          <w:rFonts w:ascii="Calibri" w:hAnsi="Calibri" w:cs="Calibri"/>
          <w:sz w:val="22"/>
          <w:lang w:val="it-IT"/>
        </w:rPr>
        <w:t xml:space="preserve"> [9] [24]</w:t>
      </w:r>
    </w:p>
    <w:p w14:paraId="66552FD7"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When the last one or more DCIs are missing, PUCCH overriding mechanism in NR will lead to ambiguity on </w:t>
      </w:r>
    </w:p>
    <w:p w14:paraId="6D19422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PUCCH resource to use for UCI multiplexing, and</w:t>
      </w:r>
    </w:p>
    <w:p w14:paraId="7D0C3725"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PUSCH resource to use for HARQ-ACK multiplexing when the last one or more DCIs are missing.</w:t>
      </w:r>
    </w:p>
    <w:p w14:paraId="58AC8A3D"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6GR aims to avoid repeatedly determining a PUCCH resource for reporting HARQ-ACK corresponding to multiple DCIs received continuously</w:t>
      </w:r>
    </w:p>
    <w:p w14:paraId="6E40337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1: The UE always determines a HARQ-ACK codebook and corresponding PUCCH resource in a UL slot at the last moment, e.g. determined by applying a predefined time offset from the starting boundary of the UL slot.</w:t>
      </w:r>
    </w:p>
    <w:p w14:paraId="3003D00C"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2: The gNB indicates a last DCI for a UL slot, which triggers the UE to determines a HARQ-ACK codebook and corresponding PUCCH resource in the UL slot.</w:t>
      </w:r>
    </w:p>
    <w:p w14:paraId="1D513899"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Study management of HARQ-ACK feedback resources for 6GR to achieve enough flexibility and avoid excessive complexity, e.g. consider solutions to avoid determining a HARQ-ACK feedback resource implicitly based on HARQ-ACK payload.</w:t>
      </w:r>
    </w:p>
    <w:p w14:paraId="4FF5100F"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rPr>
        <w:t>Proposal</w:t>
      </w:r>
      <w:r>
        <w:rPr>
          <w:rFonts w:asciiTheme="minorHAnsi" w:hAnsiTheme="minorHAnsi" w:cstheme="minorHAnsi"/>
          <w:sz w:val="22"/>
          <w:szCs w:val="22"/>
        </w:rPr>
        <w:t>: Study mechanisms on how to avoid PUCCH overriding to resolve the ambiguity issue on which PUCCH resource to use for HARQ-ACK transmission or UCI multiplexing.</w:t>
      </w:r>
    </w:p>
    <w:p w14:paraId="0775FE6C" w14:textId="77777777" w:rsidR="00606191" w:rsidRDefault="00606191">
      <w:pPr>
        <w:autoSpaceDE w:val="0"/>
        <w:autoSpaceDN w:val="0"/>
        <w:spacing w:after="0"/>
        <w:jc w:val="both"/>
        <w:rPr>
          <w:rFonts w:asciiTheme="minorHAnsi" w:hAnsiTheme="minorHAnsi" w:cstheme="minorHAnsi"/>
          <w:sz w:val="22"/>
          <w:szCs w:val="22"/>
          <w:lang w:val="en-US"/>
        </w:rPr>
      </w:pPr>
    </w:p>
    <w:p w14:paraId="54AE291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Fast HARQ-ACK feedback:</w:t>
      </w:r>
      <w:r>
        <w:rPr>
          <w:rFonts w:ascii="Calibri" w:hAnsi="Calibri" w:cs="Calibri"/>
          <w:sz w:val="22"/>
          <w:lang w:val="en-US"/>
        </w:rPr>
        <w:t xml:space="preserve"> [4] [10]</w:t>
      </w:r>
    </w:p>
    <w:p w14:paraId="386AFF2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Reducing HARQ-ACK feedback latency can significantly improve the system performance, and reduce the OLLA convergence time, enabling more time domain opportunities for BS/UE energy saving.</w:t>
      </w:r>
    </w:p>
    <w:p w14:paraId="7BCAF33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Consider using SBFD, simplified dynamic TDD, and dynamic PUCCH carrier switching among all available UL carriers, in order to achieve fast HARQ-ACK feedback.</w:t>
      </w:r>
    </w:p>
    <w:tbl>
      <w:tblPr>
        <w:tblStyle w:val="TableGrid"/>
        <w:tblW w:w="0" w:type="auto"/>
        <w:tblInd w:w="988" w:type="dxa"/>
        <w:tblLook w:val="04A0" w:firstRow="1" w:lastRow="0" w:firstColumn="1" w:lastColumn="0" w:noHBand="0" w:noVBand="1"/>
      </w:tblPr>
      <w:tblGrid>
        <w:gridCol w:w="4335"/>
        <w:gridCol w:w="4308"/>
      </w:tblGrid>
      <w:tr w:rsidR="00606191" w14:paraId="06645F3C" w14:textId="77777777">
        <w:tc>
          <w:tcPr>
            <w:tcW w:w="4335" w:type="dxa"/>
          </w:tcPr>
          <w:p w14:paraId="33E1C82B" w14:textId="77777777" w:rsidR="00606191" w:rsidRDefault="00E75A85">
            <w:pPr>
              <w:keepNext/>
              <w:spacing w:after="0"/>
              <w:jc w:val="center"/>
              <w:rPr>
                <w:rFonts w:ascii="Times New Roman" w:hAnsi="Times New Roman"/>
              </w:rPr>
            </w:pPr>
            <w:r>
              <w:rPr>
                <w:rFonts w:ascii="Times New Roman" w:hAnsi="Times New Roman"/>
                <w:noProof/>
                <w:lang w:val="en-US" w:eastAsia="zh-CN"/>
              </w:rPr>
              <w:lastRenderedPageBreak/>
              <w:drawing>
                <wp:inline distT="0" distB="0" distL="0" distR="0" wp14:anchorId="3767CFEA" wp14:editId="0F9365FA">
                  <wp:extent cx="2757805" cy="206057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5105" cy="2148383"/>
                          </a:xfrm>
                          <a:prstGeom prst="rect">
                            <a:avLst/>
                          </a:prstGeom>
                        </pic:spPr>
                      </pic:pic>
                    </a:graphicData>
                  </a:graphic>
                </wp:inline>
              </w:drawing>
            </w:r>
          </w:p>
          <w:p w14:paraId="77C8FA33" w14:textId="77777777" w:rsidR="00606191" w:rsidRDefault="00E75A85">
            <w:pPr>
              <w:keepNext/>
              <w:spacing w:after="0"/>
              <w:jc w:val="center"/>
              <w:rPr>
                <w:rFonts w:ascii="Times New Roman" w:hAnsi="Times New Roman"/>
              </w:rPr>
            </w:pPr>
            <w:bookmarkStart w:id="67" w:name="_Ref220583304"/>
            <w:r>
              <w:rPr>
                <w:rFonts w:ascii="Times New Roman" w:hAnsi="Times New Roman"/>
                <w:szCs w:val="20"/>
              </w:rPr>
              <w:t>Figure</w:t>
            </w:r>
            <w:bookmarkEnd w:id="67"/>
            <w:r>
              <w:rPr>
                <w:rFonts w:ascii="Times New Roman" w:hAnsi="Times New Roman"/>
                <w:szCs w:val="20"/>
              </w:rPr>
              <w:t>: Performance gain from fast HARQ in non-full buffer scenario.</w:t>
            </w:r>
          </w:p>
        </w:tc>
        <w:tc>
          <w:tcPr>
            <w:tcW w:w="4308" w:type="dxa"/>
          </w:tcPr>
          <w:p w14:paraId="74337BE6" w14:textId="77777777" w:rsidR="00606191" w:rsidRDefault="00E75A85">
            <w:pPr>
              <w:keepNext/>
              <w:spacing w:after="0"/>
              <w:jc w:val="center"/>
              <w:rPr>
                <w:rFonts w:ascii="Times New Roman" w:hAnsi="Times New Roman"/>
              </w:rPr>
            </w:pPr>
            <w:r>
              <w:rPr>
                <w:rFonts w:ascii="Times New Roman" w:hAnsi="Times New Roman"/>
                <w:noProof/>
                <w:lang w:val="en-US" w:eastAsia="zh-CN"/>
              </w:rPr>
              <w:drawing>
                <wp:inline distT="0" distB="0" distL="0" distR="0" wp14:anchorId="2A75843C" wp14:editId="795EB84D">
                  <wp:extent cx="2744470" cy="2057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6853" cy="2126498"/>
                          </a:xfrm>
                          <a:prstGeom prst="rect">
                            <a:avLst/>
                          </a:prstGeom>
                        </pic:spPr>
                      </pic:pic>
                    </a:graphicData>
                  </a:graphic>
                </wp:inline>
              </w:drawing>
            </w:r>
          </w:p>
          <w:p w14:paraId="76250CAE" w14:textId="77777777" w:rsidR="00606191" w:rsidRDefault="00E75A85">
            <w:pPr>
              <w:keepNext/>
              <w:spacing w:after="0"/>
              <w:jc w:val="center"/>
              <w:rPr>
                <w:rFonts w:ascii="Times New Roman" w:hAnsi="Times New Roman"/>
              </w:rPr>
            </w:pPr>
            <w:bookmarkStart w:id="68" w:name="_Ref220583310"/>
            <w:r>
              <w:rPr>
                <w:rFonts w:ascii="Times New Roman" w:hAnsi="Times New Roman"/>
                <w:szCs w:val="20"/>
              </w:rPr>
              <w:t>Figure</w:t>
            </w:r>
            <w:bookmarkEnd w:id="68"/>
            <w:r>
              <w:rPr>
                <w:rFonts w:ascii="Times New Roman" w:hAnsi="Times New Roman"/>
                <w:szCs w:val="20"/>
              </w:rPr>
              <w:t>: Performance gain from fast HARQ in full buffer scenario.</w:t>
            </w:r>
          </w:p>
        </w:tc>
      </w:tr>
    </w:tbl>
    <w:p w14:paraId="53A6233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eastAsia="ko-KR"/>
        </w:rPr>
        <w:t>In 6GR, URLLC requirements are expected to be comparable to or more stringent than those in 5G NR from Day</w:t>
      </w:r>
      <w:r>
        <w:rPr>
          <w:rFonts w:asciiTheme="minorHAnsi" w:hAnsiTheme="minorHAnsi" w:cstheme="minorHAnsi"/>
          <w:sz w:val="22"/>
          <w:szCs w:val="22"/>
          <w:lang w:val="en-US" w:eastAsia="ko-KR"/>
        </w:rPr>
        <w:noBreakHyphen/>
        <w:t>1, and thus to meet such requirements, it is essential to ensure high DL resource efficiency as well as low</w:t>
      </w:r>
      <w:r>
        <w:rPr>
          <w:rFonts w:asciiTheme="minorHAnsi" w:hAnsiTheme="minorHAnsi" w:cstheme="minorHAnsi"/>
          <w:sz w:val="22"/>
          <w:szCs w:val="22"/>
          <w:lang w:val="en-US" w:eastAsia="ko-KR"/>
        </w:rPr>
        <w:noBreakHyphen/>
        <w:t>latency and highly-reliable HARQ</w:t>
      </w:r>
      <w:r>
        <w:rPr>
          <w:rFonts w:asciiTheme="minorHAnsi" w:hAnsiTheme="minorHAnsi" w:cstheme="minorHAnsi"/>
          <w:sz w:val="22"/>
          <w:szCs w:val="22"/>
          <w:lang w:val="en-US" w:eastAsia="ko-KR"/>
        </w:rPr>
        <w:noBreakHyphen/>
        <w:t>ACK feedback. Therefore, HARQ</w:t>
      </w:r>
      <w:r>
        <w:rPr>
          <w:rFonts w:asciiTheme="minorHAnsi" w:hAnsiTheme="minorHAnsi" w:cstheme="minorHAnsi"/>
          <w:sz w:val="22"/>
          <w:szCs w:val="22"/>
          <w:lang w:val="en-US" w:eastAsia="ko-KR"/>
        </w:rPr>
        <w:noBreakHyphen/>
        <w:t>ACK codebook retransmission and dynamic PUCCH cell switching should be considered as essential features in 6GR.</w:t>
      </w:r>
    </w:p>
    <w:p w14:paraId="27A0D097" w14:textId="77777777" w:rsidR="00606191" w:rsidRDefault="00606191">
      <w:pPr>
        <w:autoSpaceDE w:val="0"/>
        <w:autoSpaceDN w:val="0"/>
        <w:spacing w:before="120" w:after="0"/>
        <w:jc w:val="both"/>
        <w:rPr>
          <w:rFonts w:ascii="Calibri" w:hAnsi="Calibri" w:cs="Calibri"/>
          <w:sz w:val="22"/>
          <w:lang w:val="en-US"/>
        </w:rPr>
      </w:pPr>
    </w:p>
    <w:p w14:paraId="5F6EF6C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for MIMO operation:</w:t>
      </w:r>
      <w:r>
        <w:rPr>
          <w:rFonts w:ascii="Calibri" w:hAnsi="Calibri" w:cs="Calibri"/>
          <w:sz w:val="22"/>
          <w:lang w:val="en-US"/>
        </w:rPr>
        <w:t xml:space="preserve"> [13] [16]</w:t>
      </w:r>
    </w:p>
    <w:p w14:paraId="3EFD82B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NR, the </w:t>
      </w:r>
      <w:proofErr w:type="spellStart"/>
      <w:r>
        <w:rPr>
          <w:rFonts w:ascii="Calibri" w:hAnsi="Calibri" w:cs="Calibri"/>
          <w:sz w:val="22"/>
          <w:lang w:val="en-US"/>
        </w:rPr>
        <w:t>mTRP</w:t>
      </w:r>
      <w:proofErr w:type="spellEnd"/>
      <w:r>
        <w:rPr>
          <w:rFonts w:ascii="Calibri" w:hAnsi="Calibri" w:cs="Calibri"/>
          <w:sz w:val="22"/>
          <w:lang w:val="en-US"/>
        </w:rPr>
        <w:t xml:space="preserve"> operation is based on one HARQ entity. However, for non-ideal backhaul scenario, e.g., multi-DCI based </w:t>
      </w:r>
      <w:proofErr w:type="spellStart"/>
      <w:r>
        <w:rPr>
          <w:rFonts w:ascii="Calibri" w:hAnsi="Calibri" w:cs="Calibri"/>
          <w:sz w:val="22"/>
          <w:lang w:val="en-US"/>
        </w:rPr>
        <w:t>mTRP</w:t>
      </w:r>
      <w:proofErr w:type="spellEnd"/>
      <w:r>
        <w:rPr>
          <w:rFonts w:ascii="Calibri" w:hAnsi="Calibri" w:cs="Calibri"/>
          <w:sz w:val="22"/>
          <w:lang w:val="en-US"/>
        </w:rPr>
        <w:t xml:space="preserve">, the initial transmission and retransmission of a TB is usually from the same TRP. From the network side, network can guarantee the initial transmission and retransmission for a TB is always from the same TRP based on its own implementation. But the UE may need to implement the cross-TRP retransmission, since from the specification point of view, the HARQ processes are share among the TRPs. Such HARQ process sharing also requires unnecessary DCI overhead for the HARQ process number indication. Thus, for </w:t>
      </w:r>
      <w:proofErr w:type="spellStart"/>
      <w:r>
        <w:rPr>
          <w:rFonts w:ascii="Calibri" w:hAnsi="Calibri" w:cs="Calibri"/>
          <w:sz w:val="22"/>
          <w:lang w:val="en-US"/>
        </w:rPr>
        <w:t>mTRP</w:t>
      </w:r>
      <w:proofErr w:type="spellEnd"/>
      <w:r>
        <w:rPr>
          <w:rFonts w:ascii="Calibri" w:hAnsi="Calibri" w:cs="Calibri"/>
          <w:sz w:val="22"/>
          <w:lang w:val="en-US"/>
        </w:rPr>
        <w:t xml:space="preserve"> operation, it is necessary to study the TRP-specific HARQ processes.</w:t>
      </w:r>
    </w:p>
    <w:p w14:paraId="1E8D55B8"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TRP-specific HARQ processes pool for the multi-DCI based multi-TRP operation.</w:t>
      </w:r>
    </w:p>
    <w:p w14:paraId="2F1E2B2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HARQ-ACK corresponding to different PDSCH transmissions scheduled by different DCIs from different TRPs can be jointly or separately fed back. In 6GR, both multiple DCI and single DCI based scheduling schemes can be supported with more than two TRPs for the distributed MIMO or cell-free MIMO. Moreover, there may be different coordination capability for backhaul between TRPs given the flexible network deployment. One potential use case is multi-DCI based multi-TRP operation with more than two TRPs and each of the DCI may schedule one or more PDSCH with more than one CWs. How to support the HARQ-ACK feedback with different coordination capability should be considered. For HARQ-ACK codebook, the design can be made with considering the tradeoff between DL throughput/scheduling efficiency and UCI overhead, where separated and/or joint HARQ-ACK codebook may be used. And, the bundling or multiplexing schemes can be further considered for feedback bits associated with different TRPs.</w:t>
      </w:r>
    </w:p>
    <w:p w14:paraId="3369DFDE"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HARQ feedback mechanism for multi-TRP deployment.</w:t>
      </w:r>
    </w:p>
    <w:p w14:paraId="7FBE0EAD" w14:textId="77777777" w:rsidR="00606191" w:rsidRDefault="00606191">
      <w:pPr>
        <w:autoSpaceDE w:val="0"/>
        <w:autoSpaceDN w:val="0"/>
        <w:spacing w:before="120" w:after="0"/>
        <w:jc w:val="both"/>
        <w:rPr>
          <w:rFonts w:ascii="Calibri" w:hAnsi="Calibri" w:cs="Calibri"/>
          <w:sz w:val="22"/>
          <w:lang w:val="en-US"/>
        </w:rPr>
      </w:pPr>
    </w:p>
    <w:p w14:paraId="39460A8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NDI toggling issue</w:t>
      </w:r>
      <w:r>
        <w:rPr>
          <w:rFonts w:ascii="Calibri" w:hAnsi="Calibri" w:cs="Calibri"/>
          <w:sz w:val="22"/>
          <w:lang w:val="en-US"/>
        </w:rPr>
        <w:t>: [24]</w:t>
      </w:r>
    </w:p>
    <w:p w14:paraId="4F0F4E89"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lastRenderedPageBreak/>
        <w:t>HARQ retransmission and initial transmission can be mixed up when all DCIs scheduling initial transmission and retransmissions of a given TB are missed. Such issues have been observed in the field especially in the presence of DRX operation.</w:t>
      </w:r>
    </w:p>
    <w:p w14:paraId="1944C805"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noProof/>
          <w:szCs w:val="20"/>
          <w:lang w:val="en-US"/>
        </w:rPr>
        <w:drawing>
          <wp:inline distT="0" distB="0" distL="0" distR="0" wp14:anchorId="41D15F41" wp14:editId="3F0DCD8D">
            <wp:extent cx="4221480" cy="1367790"/>
            <wp:effectExtent l="0" t="0" r="762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759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55912" cy="1379421"/>
                    </a:xfrm>
                    <a:prstGeom prst="rect">
                      <a:avLst/>
                    </a:prstGeom>
                    <a:noFill/>
                  </pic:spPr>
                </pic:pic>
              </a:graphicData>
            </a:graphic>
          </wp:inline>
        </w:drawing>
      </w:r>
    </w:p>
    <w:p w14:paraId="7EBA3105"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6GR should study to address the reliability issue with 1-bit NDI toggling.</w:t>
      </w:r>
    </w:p>
    <w:p w14:paraId="47F7786A"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A potential solution is to increase the NDI bit-width to 2 bits.</w:t>
      </w:r>
    </w:p>
    <w:p w14:paraId="7BD34E0D" w14:textId="77777777" w:rsidR="00606191" w:rsidRDefault="00606191">
      <w:pPr>
        <w:autoSpaceDE w:val="0"/>
        <w:autoSpaceDN w:val="0"/>
        <w:spacing w:after="0"/>
        <w:jc w:val="both"/>
        <w:rPr>
          <w:rFonts w:ascii="Calibri" w:hAnsi="Calibri" w:cs="Calibri"/>
          <w:sz w:val="22"/>
          <w:lang w:val="en-US"/>
        </w:rPr>
      </w:pPr>
    </w:p>
    <w:p w14:paraId="746636D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Link adaptation to mitigate improper MCS assignment:</w:t>
      </w:r>
      <w:r>
        <w:rPr>
          <w:rFonts w:ascii="Calibri" w:hAnsi="Calibri" w:cs="Calibri"/>
          <w:sz w:val="22"/>
          <w:lang w:val="en-US"/>
        </w:rPr>
        <w:t xml:space="preserve"> [4]</w:t>
      </w:r>
    </w:p>
    <w:p w14:paraId="1053BD1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Different portions of encoded bits from multiple transmissions could be transmitted sequentially to improve link adaptation, as discussed in Section 3.2.4 of R1-2600154,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following simulation curves that the potential improvement for a HARQ scheme for better link adaptation is significant, with around 40% gain for optimal MCS assignment scheme over traditional HARQ in some of the SNR range (e.g., at SNR=0-5dB).</w:t>
      </w:r>
    </w:p>
    <w:p w14:paraId="7789D81F" w14:textId="77777777" w:rsidR="00606191" w:rsidRDefault="00E75A85">
      <w:pPr>
        <w:pStyle w:val="ListParagraph"/>
        <w:keepNext/>
        <w:autoSpaceDE w:val="0"/>
        <w:autoSpaceDN w:val="0"/>
        <w:spacing w:after="0"/>
        <w:ind w:left="0"/>
        <w:jc w:val="center"/>
      </w:pPr>
      <w:r>
        <w:rPr>
          <w:rFonts w:ascii="Calibri" w:hAnsi="Calibri" w:cs="Calibri"/>
          <w:noProof/>
          <w:sz w:val="22"/>
          <w:lang w:val="en-US"/>
        </w:rPr>
        <w:drawing>
          <wp:inline distT="0" distB="0" distL="0" distR="0" wp14:anchorId="6C8EB978" wp14:editId="3A6E1692">
            <wp:extent cx="2915285" cy="2185670"/>
            <wp:effectExtent l="0" t="0" r="0" b="5080"/>
            <wp:docPr id="143275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57184"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7511" cy="2269766"/>
                    </a:xfrm>
                    <a:prstGeom prst="rect">
                      <a:avLst/>
                    </a:prstGeom>
                    <a:noFill/>
                  </pic:spPr>
                </pic:pic>
              </a:graphicData>
            </a:graphic>
          </wp:inline>
        </w:drawing>
      </w:r>
    </w:p>
    <w:p w14:paraId="7E350303" w14:textId="77777777" w:rsidR="00606191" w:rsidRDefault="00606191">
      <w:pPr>
        <w:pStyle w:val="ListParagraph"/>
        <w:keepNext/>
        <w:autoSpaceDE w:val="0"/>
        <w:autoSpaceDN w:val="0"/>
        <w:spacing w:after="0"/>
        <w:ind w:left="0"/>
        <w:jc w:val="both"/>
      </w:pPr>
    </w:p>
    <w:p w14:paraId="52C17DB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retransmission based on TX repetition:</w:t>
      </w:r>
      <w:r>
        <w:rPr>
          <w:rFonts w:ascii="Calibri" w:hAnsi="Calibri" w:cs="Calibri"/>
          <w:sz w:val="22"/>
          <w:lang w:val="en-US"/>
        </w:rPr>
        <w:t xml:space="preserve"> [22]</w:t>
      </w:r>
    </w:p>
    <w:p w14:paraId="640046B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provides mechanisms to increase repetition in response to decoding failures, but does not provide explicit feedback-driven mechanisms to support repetition reduction for throughput optimization. In the worst case, once repetition is increased, there is no direct indication to trigger repetition reduction based on decoding efficiency. As a result, excessive repetitions may remain undetected, leading to unnecessary throughput loss. This motivates further study on enhanced repetition control mechanisms that can detect and mitigate excessive repetitions under 6GR assumptions.</w:t>
      </w:r>
    </w:p>
    <w:p w14:paraId="79A5E2FF" w14:textId="77777777" w:rsidR="00606191" w:rsidRDefault="00E75A85">
      <w:pPr>
        <w:pStyle w:val="ListParagraph"/>
        <w:autoSpaceDE w:val="0"/>
        <w:autoSpaceDN w:val="0"/>
        <w:spacing w:after="0"/>
        <w:ind w:left="1134"/>
        <w:jc w:val="both"/>
        <w:rPr>
          <w:rFonts w:asciiTheme="minorHAnsi" w:hAnsiTheme="minorHAnsi" w:cstheme="minorHAnsi"/>
          <w:sz w:val="22"/>
          <w:szCs w:val="22"/>
          <w:lang w:val="en-US" w:eastAsia="ko-KR"/>
        </w:rPr>
      </w:pPr>
      <w:r>
        <w:rPr>
          <w:rFonts w:ascii="Calibri" w:hAnsi="Calibri" w:cs="Calibri"/>
          <w:b/>
          <w:bCs/>
          <w:sz w:val="22"/>
          <w:lang w:val="en-US"/>
        </w:rPr>
        <w:t>Proposal</w:t>
      </w:r>
      <w:r>
        <w:rPr>
          <w:rFonts w:ascii="Calibri" w:hAnsi="Calibri" w:cs="Calibri"/>
          <w:sz w:val="22"/>
          <w:lang w:val="en-US"/>
        </w:rPr>
        <w:t xml:space="preserve">: </w:t>
      </w:r>
      <w:r>
        <w:rPr>
          <w:rFonts w:asciiTheme="minorHAnsi" w:hAnsiTheme="minorHAnsi" w:cstheme="minorHAnsi"/>
          <w:sz w:val="22"/>
          <w:szCs w:val="22"/>
          <w:lang w:val="en-US" w:eastAsia="ko-KR"/>
        </w:rPr>
        <w:t>Study enhanced repetition control mechanisms under 6GR assumptions with following considerations.</w:t>
      </w:r>
    </w:p>
    <w:p w14:paraId="6C024EE3"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Study mechanisms enabling accurate and efficient repetition adaptation for avoiding both over-repetition and under-repetition.</w:t>
      </w:r>
    </w:p>
    <w:p w14:paraId="2F995D37"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lastRenderedPageBreak/>
        <w:t>Study whether additional feedback information beyond ACK/NACK could enhance repetition control efficiency (including whether it could detect and mitigate excessive repetitions).</w:t>
      </w:r>
    </w:p>
    <w:p w14:paraId="2999DF79" w14:textId="77777777" w:rsidR="00606191" w:rsidRDefault="00606191">
      <w:pPr>
        <w:autoSpaceDE w:val="0"/>
        <w:autoSpaceDN w:val="0"/>
        <w:spacing w:after="0"/>
        <w:jc w:val="both"/>
        <w:rPr>
          <w:rFonts w:asciiTheme="minorHAnsi" w:eastAsiaTheme="minorEastAsia" w:hAnsiTheme="minorHAnsi" w:cstheme="minorHAnsi"/>
          <w:iCs/>
          <w:sz w:val="22"/>
        </w:rPr>
      </w:pPr>
    </w:p>
    <w:p w14:paraId="0F1EEC4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without soft combining:</w:t>
      </w:r>
      <w:r>
        <w:rPr>
          <w:rFonts w:ascii="Calibri" w:hAnsi="Calibri" w:cs="Calibri"/>
          <w:sz w:val="22"/>
          <w:lang w:val="en-US"/>
        </w:rPr>
        <w:t xml:space="preserve"> [26]</w:t>
      </w:r>
    </w:p>
    <w:p w14:paraId="305BA9B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Due to long RTT in NTN, increased number of HARQ processes and configurable HARQ feedback disabling are supported. Although HARQ feedback disabling is one option, it can cause frequent RLC retransmissions, which causes significant overhead and delay. On the other hand, having the soft buffer for all slots in the RTT up to e.g., 540 slots would pose undesired UE complexity. Therefore, HARQ feedback with and without soft-combining (without storing the received data in the soft buffer) to allow MAC retransmission should be studied.</w:t>
      </w:r>
    </w:p>
    <w:p w14:paraId="478B0C0D"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HARQ feedback with and without soft-combining (without storing the received data in the soft buffer) to allow MAC retransmission should be studied.</w:t>
      </w:r>
    </w:p>
    <w:p w14:paraId="3C5A3380" w14:textId="77777777" w:rsidR="00606191" w:rsidRDefault="00606191">
      <w:pPr>
        <w:autoSpaceDE w:val="0"/>
        <w:autoSpaceDN w:val="0"/>
        <w:spacing w:before="120" w:after="0"/>
        <w:jc w:val="both"/>
        <w:rPr>
          <w:rFonts w:ascii="Calibri" w:hAnsi="Calibri" w:cs="Calibri"/>
          <w:sz w:val="22"/>
          <w:lang w:val="en-US"/>
        </w:rPr>
      </w:pPr>
    </w:p>
    <w:p w14:paraId="6B769B1A" w14:textId="77777777" w:rsidR="00606191" w:rsidRDefault="00E75A85">
      <w:pPr>
        <w:pStyle w:val="Heading3"/>
      </w:pPr>
      <w:r>
        <w:t>FL Proposals for Round 1 discussion</w:t>
      </w:r>
    </w:p>
    <w:p w14:paraId="402919F9" w14:textId="77777777" w:rsidR="00606191" w:rsidRDefault="00606191">
      <w:pPr>
        <w:spacing w:after="0"/>
        <w:rPr>
          <w:rStyle w:val="Strong"/>
          <w:rFonts w:asciiTheme="minorHAnsi" w:hAnsiTheme="minorHAnsi" w:cstheme="minorHAnsi"/>
          <w:sz w:val="22"/>
          <w:szCs w:val="22"/>
          <w:highlight w:val="yellow"/>
          <w:lang w:val="en-US"/>
        </w:rPr>
      </w:pPr>
    </w:p>
    <w:p w14:paraId="03D64418"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[Medium Priority] Proposal 5-1 (I)</w:t>
      </w:r>
      <w:r>
        <w:rPr>
          <w:rStyle w:val="Strong"/>
          <w:rFonts w:asciiTheme="minorHAnsi" w:hAnsiTheme="minorHAnsi" w:cstheme="minorHAnsi"/>
          <w:sz w:val="22"/>
          <w:szCs w:val="22"/>
        </w:rPr>
        <w:t xml:space="preserve">: </w:t>
      </w:r>
      <w:r>
        <w:rPr>
          <w:rStyle w:val="Strong"/>
          <w:rFonts w:asciiTheme="minorHAnsi" w:hAnsiTheme="minorHAnsi" w:cstheme="minorHAnsi"/>
          <w:sz w:val="22"/>
          <w:szCs w:val="22"/>
          <w:lang w:val="en-US"/>
        </w:rPr>
        <w:t>Study whether and how to support c</w:t>
      </w:r>
      <w:r>
        <w:rPr>
          <w:rStyle w:val="Strong"/>
          <w:rFonts w:asciiTheme="minorHAnsi" w:hAnsiTheme="minorHAnsi" w:cstheme="minorHAnsi"/>
          <w:sz w:val="22"/>
          <w:szCs w:val="22"/>
        </w:rPr>
        <w:t>ross layer HARQ and ARQ integration</w:t>
      </w:r>
    </w:p>
    <w:p w14:paraId="4DFF1001"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2C691861" w14:textId="77777777">
        <w:tc>
          <w:tcPr>
            <w:tcW w:w="1555" w:type="dxa"/>
          </w:tcPr>
          <w:p w14:paraId="4D15D48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987E50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D6B675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126C31A5" w14:textId="77777777">
        <w:tc>
          <w:tcPr>
            <w:tcW w:w="1555" w:type="dxa"/>
          </w:tcPr>
          <w:p w14:paraId="56D9008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F70DB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9D6264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suggest listing aspects specific to RAN1 such as whether/how to address N2A error at lower layers.</w:t>
            </w:r>
          </w:p>
          <w:p w14:paraId="57877B36" w14:textId="77777777" w:rsidR="00606191" w:rsidRDefault="00606191">
            <w:pPr>
              <w:pStyle w:val="0Maintext"/>
              <w:spacing w:after="0" w:afterAutospacing="0"/>
              <w:ind w:left="-24" w:right="-45" w:firstLine="0"/>
              <w:jc w:val="left"/>
              <w:rPr>
                <w:rFonts w:ascii="Calibri" w:hAnsi="Calibri" w:cs="Calibri"/>
                <w:sz w:val="22"/>
                <w:szCs w:val="22"/>
              </w:rPr>
            </w:pPr>
          </w:p>
          <w:p w14:paraId="038EA56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FL: The discussion in our paper for NDI toggling issue is focusing on HARQ operation (not ARQ necessarily, even though there can be secondary aspects for ARQ). In addition, we discussed the issue of reserved MCS for HARQ </w:t>
            </w:r>
            <w:proofErr w:type="spellStart"/>
            <w:r>
              <w:rPr>
                <w:rFonts w:ascii="Calibri" w:hAnsi="Calibri" w:cs="Calibri"/>
                <w:sz w:val="22"/>
                <w:szCs w:val="22"/>
              </w:rPr>
              <w:t>ReTx</w:t>
            </w:r>
            <w:proofErr w:type="spellEnd"/>
            <w:r>
              <w:rPr>
                <w:rFonts w:ascii="Calibri" w:hAnsi="Calibri" w:cs="Calibri"/>
                <w:sz w:val="22"/>
                <w:szCs w:val="22"/>
              </w:rPr>
              <w:t xml:space="preserve">, which is also not related to ARQ. It would be good if these issues (which are actually observed in the field) can be captured separate from the ARQ discussions. </w:t>
            </w:r>
          </w:p>
        </w:tc>
      </w:tr>
      <w:tr w:rsidR="00606191" w14:paraId="551FAD38" w14:textId="77777777">
        <w:tc>
          <w:tcPr>
            <w:tcW w:w="1555" w:type="dxa"/>
          </w:tcPr>
          <w:p w14:paraId="5BB93685"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B6D734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0EBE79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Cross-layer HARQ and ARQ is discussed by RAN2. At this stage we should focus on studying how to increase reliability of HARQ feedback and mitigating HARQ feedback misinterpretation.</w:t>
            </w:r>
          </w:p>
        </w:tc>
      </w:tr>
      <w:tr w:rsidR="00606191" w14:paraId="291AB48D" w14:textId="77777777">
        <w:tc>
          <w:tcPr>
            <w:tcW w:w="1555" w:type="dxa"/>
          </w:tcPr>
          <w:p w14:paraId="3B452DB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7F870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0CF4DE"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68B0F294" w14:textId="77777777">
        <w:tc>
          <w:tcPr>
            <w:tcW w:w="1555" w:type="dxa"/>
          </w:tcPr>
          <w:p w14:paraId="008D5F2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A879A5B"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F396A5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F0F4E19" w14:textId="77777777">
        <w:tc>
          <w:tcPr>
            <w:tcW w:w="1555" w:type="dxa"/>
          </w:tcPr>
          <w:p w14:paraId="6756FE5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684300"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DEFF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Wait for RAN2 progress</w:t>
            </w:r>
          </w:p>
        </w:tc>
      </w:tr>
      <w:tr w:rsidR="00606191" w14:paraId="2189A90D" w14:textId="77777777">
        <w:tc>
          <w:tcPr>
            <w:tcW w:w="1555" w:type="dxa"/>
          </w:tcPr>
          <w:p w14:paraId="6933EFF8"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889E399"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CED2AA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EC90FB0" w14:textId="77777777">
        <w:tc>
          <w:tcPr>
            <w:tcW w:w="1555" w:type="dxa"/>
          </w:tcPr>
          <w:p w14:paraId="392718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BE51E2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FC39F7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Further discussions are needed on the rationale for supporting cross-layer HARQ and ARQ integration.</w:t>
            </w:r>
          </w:p>
        </w:tc>
      </w:tr>
      <w:tr w:rsidR="00606191" w14:paraId="535E9F83" w14:textId="77777777">
        <w:tc>
          <w:tcPr>
            <w:tcW w:w="1555" w:type="dxa"/>
          </w:tcPr>
          <w:p w14:paraId="626BB8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97F4C91"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A92BB9"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Maybe the intention is whether/how to support efficient ARQ operation due to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NACK to ACK</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error in L1 DL/UL transmission.</w:t>
            </w:r>
          </w:p>
          <w:p w14:paraId="0BFF11E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It is not preferred to study cross layer HARQ and ARQ integration due to the complexity operation/interaction across L1 and higher layer. While, we are open to study how to resolve the RAN1 issue related to </w:t>
            </w:r>
            <w:r>
              <w:rPr>
                <w:rFonts w:ascii="Calibri" w:eastAsia="SimSun" w:hAnsi="Calibri" w:cs="Calibri" w:hint="eastAsia"/>
                <w:sz w:val="22"/>
                <w:szCs w:val="22"/>
                <w:lang w:val="en-US" w:eastAsia="zh-CN"/>
              </w:rPr>
              <w:lastRenderedPageBreak/>
              <w:t xml:space="preserve">the issue of ARQ operation identified in RAN2. Note, the study should be based on the LS from RAN2 if any. </w:t>
            </w:r>
          </w:p>
        </w:tc>
      </w:tr>
      <w:tr w:rsidR="00036A4C" w14:paraId="795DCEB0" w14:textId="77777777">
        <w:tc>
          <w:tcPr>
            <w:tcW w:w="1555" w:type="dxa"/>
          </w:tcPr>
          <w:p w14:paraId="5406D638" w14:textId="56CC4F60" w:rsidR="00036A4C" w:rsidRDefault="00036A4C" w:rsidP="00036A4C">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5550B52" w14:textId="770DEFF0" w:rsidR="00036A4C" w:rsidRDefault="00036A4C" w:rsidP="00036A4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Yes</w:t>
            </w:r>
          </w:p>
        </w:tc>
        <w:tc>
          <w:tcPr>
            <w:tcW w:w="6520" w:type="dxa"/>
          </w:tcPr>
          <w:p w14:paraId="4AA00E9F" w14:textId="6CBAB0C3" w:rsidR="00036A4C" w:rsidRDefault="00036A4C" w:rsidP="00036A4C">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CF2C54" w14:paraId="3F09C783" w14:textId="77777777">
        <w:tc>
          <w:tcPr>
            <w:tcW w:w="1555" w:type="dxa"/>
          </w:tcPr>
          <w:p w14:paraId="2CFC0D06" w14:textId="506699DA"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C8C6815" w14:textId="0B2926C7"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181E3B8" w14:textId="7EAF60FD" w:rsidR="00CF2C54" w:rsidRPr="00CF2C54" w:rsidRDefault="00CF2C54" w:rsidP="00036A4C">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Both DL and UL, right? </w:t>
            </w:r>
          </w:p>
        </w:tc>
      </w:tr>
      <w:tr w:rsidR="00B811B1" w14:paraId="6AB8AC92" w14:textId="77777777">
        <w:tc>
          <w:tcPr>
            <w:tcW w:w="1555" w:type="dxa"/>
          </w:tcPr>
          <w:p w14:paraId="6064FFE3" w14:textId="18453BA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DB98B46"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220ADCE" w14:textId="75DF60C9"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imilar to InterDigital, Samsung and CMCC.</w:t>
            </w:r>
          </w:p>
        </w:tc>
      </w:tr>
      <w:tr w:rsidR="00E75A85" w14:paraId="7A8465FF" w14:textId="77777777">
        <w:tc>
          <w:tcPr>
            <w:tcW w:w="1555" w:type="dxa"/>
          </w:tcPr>
          <w:p w14:paraId="3376C775" w14:textId="6890AA3E"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ECEB4E8"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0AFF2D95" w14:textId="10E0011D"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prefer to focus on RAN1 issues firstly, and wait for RAN2 progress.</w:t>
            </w:r>
          </w:p>
        </w:tc>
      </w:tr>
      <w:tr w:rsidR="00901F2E" w14:paraId="0104A423" w14:textId="77777777">
        <w:tc>
          <w:tcPr>
            <w:tcW w:w="1555" w:type="dxa"/>
          </w:tcPr>
          <w:p w14:paraId="068C4DBD" w14:textId="780FAC6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4F8EF326" w14:textId="77777777" w:rsidR="00901F2E"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A12DF13" w14:textId="0C57020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2D026F" w14:paraId="2FD4C04F" w14:textId="77777777">
        <w:tc>
          <w:tcPr>
            <w:tcW w:w="1555" w:type="dxa"/>
          </w:tcPr>
          <w:p w14:paraId="1BDB87BA" w14:textId="603BDB9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4FF299ED" w14:textId="77777777"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907EB25" w14:textId="7364274A"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Wait for RAN2 progress</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identify</w:t>
            </w:r>
            <w:r>
              <w:rPr>
                <w:rFonts w:ascii="Calibri" w:eastAsiaTheme="minorEastAsia" w:hAnsi="Calibri" w:cs="Calibri" w:hint="eastAsia"/>
                <w:sz w:val="22"/>
                <w:szCs w:val="22"/>
                <w:lang w:eastAsia="zh-CN"/>
              </w:rPr>
              <w:t xml:space="preserve"> the RAN1 impact.</w:t>
            </w:r>
          </w:p>
        </w:tc>
      </w:tr>
      <w:tr w:rsidR="004B78E9" w14:paraId="3761AFC3" w14:textId="77777777">
        <w:tc>
          <w:tcPr>
            <w:tcW w:w="1555" w:type="dxa"/>
          </w:tcPr>
          <w:p w14:paraId="494433EA" w14:textId="1F847BD2"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8886688" w14:textId="388EEA6D" w:rsidR="004B78E9" w:rsidRDefault="004B78E9" w:rsidP="004B78E9">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rPr>
              <w:t>Yes</w:t>
            </w:r>
          </w:p>
        </w:tc>
        <w:tc>
          <w:tcPr>
            <w:tcW w:w="6520" w:type="dxa"/>
          </w:tcPr>
          <w:p w14:paraId="4AC998D5"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noted though that the </w:t>
            </w:r>
            <w:r w:rsidRPr="008918B2">
              <w:rPr>
                <w:rFonts w:ascii="Calibri" w:hAnsi="Calibri" w:cs="Calibri"/>
                <w:b/>
                <w:bCs/>
                <w:sz w:val="22"/>
                <w:szCs w:val="22"/>
              </w:rPr>
              <w:t xml:space="preserve">main benefit of introducing a </w:t>
            </w:r>
            <w:r>
              <w:rPr>
                <w:rFonts w:ascii="Calibri" w:hAnsi="Calibri" w:cs="Calibri"/>
                <w:b/>
                <w:bCs/>
                <w:sz w:val="22"/>
                <w:szCs w:val="22"/>
              </w:rPr>
              <w:t xml:space="preserve">receiver-side </w:t>
            </w:r>
            <w:r w:rsidRPr="008918B2">
              <w:rPr>
                <w:rFonts w:ascii="Calibri" w:hAnsi="Calibri" w:cs="Calibri"/>
                <w:b/>
                <w:bCs/>
                <w:sz w:val="22"/>
                <w:szCs w:val="22"/>
              </w:rPr>
              <w:t>HARQ process status indication</w:t>
            </w:r>
            <w:r>
              <w:rPr>
                <w:rFonts w:ascii="Calibri" w:hAnsi="Calibri" w:cs="Calibri"/>
                <w:sz w:val="22"/>
                <w:szCs w:val="22"/>
              </w:rPr>
              <w:t xml:space="preserve"> is to facilitate </w:t>
            </w:r>
            <w:r w:rsidRPr="008918B2">
              <w:rPr>
                <w:rFonts w:ascii="Calibri" w:hAnsi="Calibri" w:cs="Calibri"/>
                <w:b/>
                <w:bCs/>
                <w:sz w:val="22"/>
                <w:szCs w:val="22"/>
              </w:rPr>
              <w:t>fast triggering of a L2 ARQ retransmission</w:t>
            </w:r>
            <w:r>
              <w:rPr>
                <w:rFonts w:ascii="Calibri" w:hAnsi="Calibri" w:cs="Calibri"/>
                <w:sz w:val="22"/>
                <w:szCs w:val="22"/>
              </w:rPr>
              <w:t>, possibly after failing to receive a number of HARQ retransmissions.</w:t>
            </w:r>
          </w:p>
          <w:p w14:paraId="32F90BE8"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174A85AC"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on the question of How, if such HARQ Process status is provided by L1 to the transmitter side, then it </w:t>
            </w:r>
            <w:r w:rsidRPr="008918B2">
              <w:rPr>
                <w:rFonts w:ascii="Calibri" w:hAnsi="Calibri" w:cs="Calibri"/>
                <w:b/>
                <w:bCs/>
                <w:sz w:val="22"/>
                <w:szCs w:val="22"/>
              </w:rPr>
              <w:t>should be indicated by a DCI for the UL transmission case</w:t>
            </w:r>
            <w:r>
              <w:rPr>
                <w:rFonts w:ascii="Calibri" w:hAnsi="Calibri" w:cs="Calibri"/>
                <w:b/>
                <w:bCs/>
                <w:sz w:val="22"/>
                <w:szCs w:val="22"/>
              </w:rPr>
              <w:t>,</w:t>
            </w:r>
            <w:r w:rsidRPr="008918B2">
              <w:rPr>
                <w:rFonts w:ascii="Calibri" w:hAnsi="Calibri" w:cs="Calibri"/>
                <w:b/>
                <w:bCs/>
                <w:sz w:val="22"/>
                <w:szCs w:val="22"/>
              </w:rPr>
              <w:t xml:space="preserve"> and by UCI for the DL transmission case.</w:t>
            </w:r>
            <w:r>
              <w:rPr>
                <w:rFonts w:ascii="Calibri" w:hAnsi="Calibri" w:cs="Calibri"/>
                <w:sz w:val="22"/>
                <w:szCs w:val="22"/>
              </w:rPr>
              <w:t xml:space="preserve"> </w:t>
            </w:r>
          </w:p>
          <w:p w14:paraId="20F6C86A"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36735570" w14:textId="77777777" w:rsidR="004B78E9" w:rsidRDefault="004B78E9" w:rsidP="004B78E9">
            <w:pPr>
              <w:pStyle w:val="0Maintext"/>
              <w:spacing w:after="0" w:afterAutospacing="0"/>
              <w:ind w:left="-24" w:right="-45" w:firstLine="0"/>
              <w:jc w:val="left"/>
              <w:rPr>
                <w:rFonts w:ascii="Calibri" w:hAnsi="Calibri" w:cs="Calibri"/>
                <w:sz w:val="22"/>
                <w:szCs w:val="22"/>
              </w:rPr>
            </w:pPr>
            <w:r w:rsidRPr="008918B2">
              <w:rPr>
                <w:rFonts w:ascii="Calibri" w:hAnsi="Calibri" w:cs="Calibri"/>
                <w:sz w:val="22"/>
                <w:szCs w:val="22"/>
              </w:rPr>
              <w:t>In line with the RAN2 agreement,</w:t>
            </w:r>
            <w:r>
              <w:rPr>
                <w:rFonts w:ascii="Calibri" w:hAnsi="Calibri" w:cs="Calibri"/>
                <w:sz w:val="22"/>
                <w:szCs w:val="22"/>
              </w:rPr>
              <w:t xml:space="preserve"> the UL transmission case should be addressed with priority given that the </w:t>
            </w:r>
            <w:r w:rsidRPr="00F406ED">
              <w:rPr>
                <w:rFonts w:ascii="Calibri" w:hAnsi="Calibri" w:cs="Calibri"/>
                <w:b/>
                <w:bCs/>
                <w:sz w:val="22"/>
                <w:szCs w:val="22"/>
              </w:rPr>
              <w:t>existing HARQ-ACK feedback is only implicit via a DCI scheduling the same HARQ process ID</w:t>
            </w:r>
            <w:r>
              <w:rPr>
                <w:rFonts w:ascii="Calibri" w:hAnsi="Calibri" w:cs="Calibri"/>
                <w:sz w:val="22"/>
                <w:szCs w:val="22"/>
              </w:rPr>
              <w:t xml:space="preserve">, which may lead to </w:t>
            </w:r>
            <w:r w:rsidRPr="00F406ED">
              <w:rPr>
                <w:rFonts w:ascii="Calibri" w:hAnsi="Calibri" w:cs="Calibri"/>
                <w:b/>
                <w:bCs/>
                <w:sz w:val="22"/>
                <w:szCs w:val="22"/>
              </w:rPr>
              <w:t>ambiguity as to which TB/MAC PDU is intended under DCI misdetection</w:t>
            </w:r>
            <w:r>
              <w:rPr>
                <w:rFonts w:ascii="Calibri" w:hAnsi="Calibri" w:cs="Calibri"/>
                <w:sz w:val="22"/>
                <w:szCs w:val="22"/>
              </w:rPr>
              <w:t>.</w:t>
            </w:r>
          </w:p>
          <w:p w14:paraId="01A175BE"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2A2EBB83"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as starting point, </w:t>
            </w:r>
            <w:r w:rsidRPr="007F6941">
              <w:rPr>
                <w:rFonts w:ascii="Calibri" w:hAnsi="Calibri" w:cs="Calibri"/>
                <w:b/>
                <w:bCs/>
                <w:sz w:val="22"/>
                <w:szCs w:val="22"/>
              </w:rPr>
              <w:t>RAN1 should study the pros and cons of indicating HARQ Process Status for one or multiple HARQ processes to facilitate fast ARQ retransmissions.</w:t>
            </w:r>
            <w:r>
              <w:rPr>
                <w:rFonts w:ascii="Calibri" w:hAnsi="Calibri" w:cs="Calibri"/>
                <w:sz w:val="22"/>
                <w:szCs w:val="22"/>
              </w:rPr>
              <w:t xml:space="preserve"> </w:t>
            </w:r>
          </w:p>
          <w:p w14:paraId="03D25709" w14:textId="5DDC60FD"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 </w:t>
            </w:r>
          </w:p>
        </w:tc>
      </w:tr>
      <w:tr w:rsidR="00AB6614" w14:paraId="3BBD9BB8" w14:textId="77777777" w:rsidTr="00AB6614">
        <w:tc>
          <w:tcPr>
            <w:tcW w:w="1555" w:type="dxa"/>
          </w:tcPr>
          <w:p w14:paraId="23654061"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E638E78" w14:textId="77777777" w:rsidR="00AB6614" w:rsidRPr="00E215C6"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5D8B80" w14:textId="77777777" w:rsidR="00AB6614" w:rsidRDefault="00AB6614"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not clear what to study in RAN1 at this stage.</w:t>
            </w:r>
          </w:p>
        </w:tc>
      </w:tr>
      <w:tr w:rsidR="0014001A" w14:paraId="62921537" w14:textId="77777777" w:rsidTr="00AB6614">
        <w:tc>
          <w:tcPr>
            <w:tcW w:w="1555" w:type="dxa"/>
          </w:tcPr>
          <w:p w14:paraId="27B16AF5" w14:textId="5F06A153"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5C60F58B" w14:textId="0F15EC37"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0EB8CCB6" w14:textId="77777777" w:rsidR="0014001A" w:rsidRDefault="0014001A" w:rsidP="00E5352C">
            <w:pPr>
              <w:pStyle w:val="0Maintext"/>
              <w:spacing w:after="0" w:afterAutospacing="0"/>
              <w:ind w:left="-24" w:right="-45" w:firstLine="0"/>
              <w:jc w:val="left"/>
              <w:rPr>
                <w:rFonts w:ascii="Calibri" w:hAnsi="Calibri" w:cs="Calibri"/>
                <w:sz w:val="22"/>
                <w:szCs w:val="22"/>
              </w:rPr>
            </w:pPr>
          </w:p>
        </w:tc>
      </w:tr>
      <w:tr w:rsidR="00FD5EAE" w14:paraId="1B87E3DB" w14:textId="77777777" w:rsidTr="00AB6614">
        <w:tc>
          <w:tcPr>
            <w:tcW w:w="1555" w:type="dxa"/>
          </w:tcPr>
          <w:p w14:paraId="2F8F33EC" w14:textId="5F2D31B2"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C7BA14" w14:textId="63D86CFA"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03A66D6" w14:textId="77777777" w:rsidR="00FD5EAE" w:rsidRDefault="00FD5EAE" w:rsidP="00FD5EAE">
            <w:pPr>
              <w:pStyle w:val="0Maintext"/>
              <w:spacing w:after="0" w:afterAutospacing="0"/>
              <w:ind w:left="-24" w:right="-45" w:firstLine="0"/>
              <w:jc w:val="left"/>
              <w:rPr>
                <w:rFonts w:ascii="Calibri" w:hAnsi="Calibri" w:cs="Calibri"/>
                <w:sz w:val="22"/>
                <w:szCs w:val="22"/>
              </w:rPr>
            </w:pPr>
          </w:p>
        </w:tc>
      </w:tr>
      <w:tr w:rsidR="00582683" w14:paraId="3FE86A23" w14:textId="77777777" w:rsidTr="00AB6614">
        <w:tc>
          <w:tcPr>
            <w:tcW w:w="1555" w:type="dxa"/>
          </w:tcPr>
          <w:p w14:paraId="59DEA344" w14:textId="71EBBA3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4D2A46F0" w14:textId="7B53BFEC"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69F039DB" w14:textId="56F6A8F5" w:rsidR="00582683" w:rsidRDefault="00582683" w:rsidP="00582683">
            <w:pPr>
              <w:pStyle w:val="0Maintext"/>
              <w:spacing w:after="0" w:afterAutospacing="0"/>
              <w:ind w:left="-24" w:right="-45" w:firstLine="0"/>
              <w:jc w:val="left"/>
              <w:rPr>
                <w:rFonts w:ascii="Calibri" w:hAnsi="Calibri" w:cs="Calibri"/>
                <w:sz w:val="22"/>
                <w:szCs w:val="22"/>
              </w:rPr>
            </w:pPr>
            <w:r w:rsidRPr="00E747C9">
              <w:rPr>
                <w:rFonts w:ascii="Calibri" w:hAnsi="Calibri" w:cs="Calibri"/>
                <w:sz w:val="22"/>
                <w:szCs w:val="22"/>
                <w:lang w:eastAsia="ko-KR"/>
              </w:rPr>
              <w:t>This could be beneficial for enabling a unified adaptation framework across diverse scenarios.</w:t>
            </w:r>
          </w:p>
        </w:tc>
      </w:tr>
      <w:tr w:rsidR="006671E7" w:rsidRPr="00B6004E" w14:paraId="07B99A18" w14:textId="77777777" w:rsidTr="006671E7">
        <w:tc>
          <w:tcPr>
            <w:tcW w:w="1555" w:type="dxa"/>
          </w:tcPr>
          <w:p w14:paraId="62B4EBFE"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51CE5BFE" w14:textId="77777777" w:rsidR="006671E7" w:rsidRPr="00CD64D8"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Y</w:t>
            </w:r>
            <w:r>
              <w:rPr>
                <w:rFonts w:ascii="Calibri" w:hAnsi="Calibri" w:cs="Calibri"/>
                <w:sz w:val="22"/>
                <w:szCs w:val="22"/>
                <w:lang w:eastAsia="ko-KR"/>
              </w:rPr>
              <w:t>es</w:t>
            </w:r>
          </w:p>
        </w:tc>
        <w:tc>
          <w:tcPr>
            <w:tcW w:w="6520" w:type="dxa"/>
          </w:tcPr>
          <w:p w14:paraId="74AC0E9D" w14:textId="77777777" w:rsidR="006671E7" w:rsidRPr="00B6004E" w:rsidRDefault="006671E7" w:rsidP="00237AC7">
            <w:pPr>
              <w:pStyle w:val="0Maintext"/>
              <w:spacing w:after="0" w:afterAutospacing="0"/>
              <w:ind w:left="-24" w:right="-45" w:firstLine="0"/>
              <w:jc w:val="left"/>
              <w:rPr>
                <w:rFonts w:ascii="Calibri" w:eastAsia="SimSun" w:hAnsi="Calibri" w:cs="Calibri"/>
                <w:b/>
                <w:bCs/>
                <w:sz w:val="22"/>
                <w:szCs w:val="22"/>
                <w:lang w:val="en-US" w:eastAsia="zh-CN"/>
              </w:rPr>
            </w:pPr>
            <w:r w:rsidRPr="00BA51B3">
              <w:rPr>
                <w:rFonts w:ascii="Calibri" w:hAnsi="Calibri" w:cs="Calibri"/>
                <w:sz w:val="22"/>
                <w:szCs w:val="22"/>
                <w:lang w:val="en-US" w:eastAsia="ko-KR"/>
              </w:rPr>
              <w:t>In our view, it is fine to study how the physical layer can help with ARQ retransmissions, especially for N2A errors. Physical layer support to handle NACK-to-ACK error may reduce ARQ retransmission latency and ensure faster data recovery.</w:t>
            </w:r>
          </w:p>
        </w:tc>
      </w:tr>
      <w:tr w:rsidR="0079320B" w:rsidRPr="00B6004E" w14:paraId="5699A040" w14:textId="77777777" w:rsidTr="006671E7">
        <w:tc>
          <w:tcPr>
            <w:tcW w:w="1555" w:type="dxa"/>
          </w:tcPr>
          <w:p w14:paraId="5E365A55" w14:textId="7AD810E9" w:rsidR="0079320B" w:rsidRDefault="0079320B" w:rsidP="0079320B">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66344977" w14:textId="4E0DC38A" w:rsidR="0079320B" w:rsidRDefault="0079320B" w:rsidP="0079320B">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0" w:type="dxa"/>
          </w:tcPr>
          <w:p w14:paraId="7EF34B38" w14:textId="77777777" w:rsidR="0079320B" w:rsidRPr="00BA51B3" w:rsidRDefault="0079320B" w:rsidP="0079320B">
            <w:pPr>
              <w:pStyle w:val="0Maintext"/>
              <w:spacing w:after="0" w:afterAutospacing="0"/>
              <w:ind w:left="-24" w:right="-45" w:firstLine="0"/>
              <w:jc w:val="left"/>
              <w:rPr>
                <w:rFonts w:ascii="Calibri" w:hAnsi="Calibri" w:cs="Calibri"/>
                <w:sz w:val="22"/>
                <w:szCs w:val="22"/>
                <w:lang w:val="en-US" w:eastAsia="ko-KR"/>
              </w:rPr>
            </w:pPr>
          </w:p>
        </w:tc>
      </w:tr>
      <w:tr w:rsidR="00E8316D" w14:paraId="49C2C772" w14:textId="77777777" w:rsidTr="00E8316D">
        <w:tc>
          <w:tcPr>
            <w:tcW w:w="1555" w:type="dxa"/>
          </w:tcPr>
          <w:p w14:paraId="109E493D"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236C54B2"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0DF9F899" w14:textId="77777777" w:rsidR="00E8316D" w:rsidRPr="00E747C9" w:rsidRDefault="00E8316D"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Wait RAN2 progress.</w:t>
            </w:r>
          </w:p>
        </w:tc>
      </w:tr>
    </w:tbl>
    <w:p w14:paraId="3A442ED9" w14:textId="77777777" w:rsidR="00606191" w:rsidRDefault="00606191">
      <w:pPr>
        <w:spacing w:after="0"/>
        <w:rPr>
          <w:rFonts w:ascii="Calibri" w:hAnsi="Calibri" w:cs="Calibri"/>
          <w:sz w:val="22"/>
          <w:szCs w:val="22"/>
          <w:lang w:eastAsia="zh-CN"/>
        </w:rPr>
      </w:pPr>
    </w:p>
    <w:p w14:paraId="64C61545" w14:textId="77777777" w:rsidR="00606191" w:rsidRDefault="00606191">
      <w:pPr>
        <w:spacing w:after="0"/>
        <w:rPr>
          <w:rFonts w:ascii="Calibri" w:hAnsi="Calibri" w:cs="Calibri"/>
          <w:sz w:val="22"/>
          <w:szCs w:val="22"/>
          <w:lang w:eastAsia="zh-CN"/>
        </w:rPr>
      </w:pPr>
    </w:p>
    <w:p w14:paraId="1E2ADB20" w14:textId="77777777" w:rsidR="00606191" w:rsidRDefault="00E75A85">
      <w:pPr>
        <w:spacing w:after="0"/>
        <w:rPr>
          <w:rStyle w:val="Strong"/>
          <w:rFonts w:asciiTheme="minorHAnsi" w:hAnsiTheme="minorHAnsi" w:cstheme="minorHAnsi"/>
          <w:sz w:val="22"/>
          <w:szCs w:val="22"/>
          <w:lang w:val="en-US"/>
        </w:rPr>
      </w:pPr>
      <w:r>
        <w:rPr>
          <w:rStyle w:val="Strong"/>
          <w:rFonts w:asciiTheme="minorHAnsi" w:hAnsiTheme="minorHAnsi" w:cstheme="minorHAnsi"/>
          <w:sz w:val="22"/>
          <w:szCs w:val="22"/>
          <w:u w:val="single"/>
          <w:lang w:val="en-US"/>
        </w:rPr>
        <w:t>Moderator assessment</w:t>
      </w:r>
      <w:r>
        <w:rPr>
          <w:rStyle w:val="Strong"/>
          <w:rFonts w:asciiTheme="minorHAnsi" w:hAnsiTheme="minorHAnsi" w:cstheme="minorHAnsi"/>
          <w:sz w:val="22"/>
          <w:szCs w:val="22"/>
          <w:lang w:val="en-US"/>
        </w:rPr>
        <w:t xml:space="preserve">: </w:t>
      </w:r>
      <w:r>
        <w:rPr>
          <w:rStyle w:val="Strong"/>
          <w:rFonts w:asciiTheme="minorHAnsi" w:hAnsiTheme="minorHAnsi" w:cstheme="minorHAnsi"/>
          <w:b w:val="0"/>
          <w:bCs w:val="0"/>
          <w:sz w:val="22"/>
          <w:szCs w:val="22"/>
          <w:lang w:val="en-US"/>
        </w:rPr>
        <w:t>For the following proposal, it is observed in contributions that proposals for AI and XR related services and traffics are provided, but lacking of details. Hence, companies are encouraged to provide further technical details and information.</w:t>
      </w:r>
    </w:p>
    <w:p w14:paraId="6D25130B" w14:textId="77777777" w:rsidR="00606191" w:rsidRDefault="00606191">
      <w:pPr>
        <w:spacing w:after="0"/>
        <w:rPr>
          <w:rFonts w:ascii="Calibri" w:hAnsi="Calibri" w:cs="Calibri"/>
          <w:sz w:val="22"/>
          <w:szCs w:val="22"/>
          <w:lang w:eastAsia="zh-CN"/>
        </w:rPr>
      </w:pPr>
    </w:p>
    <w:p w14:paraId="42588495" w14:textId="77777777" w:rsidR="00606191" w:rsidRDefault="00E75A85">
      <w:pPr>
        <w:spacing w:after="0"/>
        <w:rPr>
          <w:rFonts w:asciiTheme="minorHAnsi" w:hAnsiTheme="minorHAnsi" w:cstheme="minorHAnsi"/>
          <w:sz w:val="22"/>
          <w:szCs w:val="22"/>
          <w:lang w:val="en-US" w:eastAsia="zh-CN"/>
        </w:rPr>
      </w:pPr>
      <w:r>
        <w:rPr>
          <w:rStyle w:val="Strong"/>
          <w:rFonts w:asciiTheme="minorHAnsi" w:hAnsiTheme="minorHAnsi" w:cstheme="minorHAnsi"/>
          <w:sz w:val="22"/>
          <w:szCs w:val="22"/>
          <w:highlight w:val="yellow"/>
          <w:lang w:val="en-US"/>
        </w:rPr>
        <w:lastRenderedPageBreak/>
        <w:t>[Medium Priority] Proposal 5-2 (I)</w:t>
      </w:r>
      <w:r>
        <w:rPr>
          <w:rStyle w:val="Strong"/>
          <w:rFonts w:asciiTheme="minorHAnsi" w:hAnsiTheme="minorHAnsi" w:cstheme="minorHAnsi"/>
          <w:sz w:val="22"/>
          <w:szCs w:val="22"/>
          <w:lang w:val="en-US"/>
        </w:rPr>
        <w:t>: Study whether and how to support HARQ operation in 6GR for other services / traffic, e.g., AI related, immersive service</w:t>
      </w:r>
    </w:p>
    <w:p w14:paraId="58E31E12" w14:textId="77777777" w:rsidR="00606191" w:rsidRDefault="00606191">
      <w:pPr>
        <w:pStyle w:val="3GPPAgreements"/>
        <w:numPr>
          <w:ilvl w:val="0"/>
          <w:numId w:val="0"/>
        </w:numPr>
        <w:spacing w:before="0" w:after="0"/>
        <w:ind w:left="284" w:hanging="284"/>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6C212FB" w14:textId="77777777">
        <w:tc>
          <w:tcPr>
            <w:tcW w:w="1555" w:type="dxa"/>
          </w:tcPr>
          <w:p w14:paraId="1C057F7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9F8CE4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790E5AE6"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6132041B" w14:textId="77777777">
        <w:tc>
          <w:tcPr>
            <w:tcW w:w="1555" w:type="dxa"/>
          </w:tcPr>
          <w:p w14:paraId="4E5EF08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B3EB14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F24C8A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AI traffic is under discussion in SA and RAN2. It seems no need for RAN1 to start discussing traffic types now.  This discussion can happen later after RAN2 characterizes the properties and identifies the need for specific handling. </w:t>
            </w:r>
          </w:p>
        </w:tc>
      </w:tr>
      <w:tr w:rsidR="00606191" w14:paraId="109381D2" w14:textId="77777777">
        <w:tc>
          <w:tcPr>
            <w:tcW w:w="1555" w:type="dxa"/>
          </w:tcPr>
          <w:p w14:paraId="56D4796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042D02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E37DF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use cases should be taken into account in the general design.</w:t>
            </w:r>
          </w:p>
        </w:tc>
      </w:tr>
      <w:tr w:rsidR="00606191" w14:paraId="3BFC296B" w14:textId="77777777">
        <w:tc>
          <w:tcPr>
            <w:tcW w:w="1555" w:type="dxa"/>
          </w:tcPr>
          <w:p w14:paraId="05E7FDA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FBAC0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502EAF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Same view as InterDigital.</w:t>
            </w:r>
          </w:p>
        </w:tc>
      </w:tr>
      <w:tr w:rsidR="00606191" w14:paraId="519D68DD" w14:textId="77777777">
        <w:tc>
          <w:tcPr>
            <w:tcW w:w="1555" w:type="dxa"/>
          </w:tcPr>
          <w:p w14:paraId="53CDD01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9B5544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5C700C8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 need/applicability for separate solutions than for typical eMBB should be first identified/agreed.</w:t>
            </w:r>
          </w:p>
        </w:tc>
      </w:tr>
      <w:tr w:rsidR="00606191" w14:paraId="124E60BA" w14:textId="77777777">
        <w:tc>
          <w:tcPr>
            <w:tcW w:w="1555" w:type="dxa"/>
          </w:tcPr>
          <w:p w14:paraId="1ECCCD9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31F8C60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FD17A5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7A16E9DF" w14:textId="77777777">
        <w:tc>
          <w:tcPr>
            <w:tcW w:w="1555" w:type="dxa"/>
          </w:tcPr>
          <w:p w14:paraId="63E177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BA85DC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522E72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Prefer to study as low priority.</w:t>
            </w:r>
          </w:p>
          <w:p w14:paraId="070B663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there are significant requirements of other services/traffic compared with current services/traffic (e.g., eMBB, URLLC, MBS, NTN, XR, IoT, etc.), it can be studied whether/how to support HARQ operation in 6GR. </w:t>
            </w:r>
          </w:p>
          <w:p w14:paraId="5B5C2C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Considering the requirements of new/other services/traffics are not clear as this stage, it is preferred to wait the studies from other RAN sub-groups.</w:t>
            </w:r>
          </w:p>
        </w:tc>
      </w:tr>
      <w:tr w:rsidR="00CF2C54" w14:paraId="00D9149E" w14:textId="77777777">
        <w:tc>
          <w:tcPr>
            <w:tcW w:w="1555" w:type="dxa"/>
          </w:tcPr>
          <w:p w14:paraId="69E1E58E" w14:textId="4D75E2E9" w:rsidR="00CF2C54" w:rsidRPr="00CF2C54" w:rsidRDefault="00CF2C54">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A307545" w14:textId="3E8EE8E6" w:rsidR="00CF2C54" w:rsidRPr="00CF2C54" w:rsidRDefault="00CF2C54">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N</w:t>
            </w:r>
          </w:p>
        </w:tc>
        <w:tc>
          <w:tcPr>
            <w:tcW w:w="6520" w:type="dxa"/>
          </w:tcPr>
          <w:p w14:paraId="500F9522" w14:textId="1118A3ED" w:rsidR="00CF2C54" w:rsidRPr="00FC4DF8" w:rsidRDefault="00FC4DF8">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What is the expected RAN1 work is unclear.</w:t>
            </w:r>
          </w:p>
        </w:tc>
      </w:tr>
      <w:tr w:rsidR="00B811B1" w14:paraId="4B2BB24A" w14:textId="77777777">
        <w:tc>
          <w:tcPr>
            <w:tcW w:w="1555" w:type="dxa"/>
          </w:tcPr>
          <w:p w14:paraId="08F14D2E" w14:textId="5AC82B7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C2A85B9" w14:textId="4C387B7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w:t>
            </w:r>
          </w:p>
        </w:tc>
        <w:tc>
          <w:tcPr>
            <w:tcW w:w="6520" w:type="dxa"/>
          </w:tcPr>
          <w:p w14:paraId="7658E3E5" w14:textId="2DE5CBD7"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we should wait for the corresponding</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conclusion and then discuss this proposal, not now.</w:t>
            </w:r>
          </w:p>
        </w:tc>
      </w:tr>
      <w:tr w:rsidR="00E75A85" w14:paraId="114C9098" w14:textId="77777777">
        <w:tc>
          <w:tcPr>
            <w:tcW w:w="1555" w:type="dxa"/>
          </w:tcPr>
          <w:p w14:paraId="26386836" w14:textId="46038D2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2AE97"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AF0C1ED" w14:textId="114AF653"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views as other companies that new services, as well as corresponding characteristics &amp; requirements, should be discussed in other agendas at first.</w:t>
            </w:r>
          </w:p>
        </w:tc>
      </w:tr>
      <w:tr w:rsidR="002D026F" w14:paraId="43FD3373" w14:textId="77777777">
        <w:tc>
          <w:tcPr>
            <w:tcW w:w="1555" w:type="dxa"/>
          </w:tcPr>
          <w:p w14:paraId="2A29330B" w14:textId="470E1DB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0997EF29" w14:textId="03966CA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4BEBA48" w14:textId="3CD298C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same </w:t>
            </w:r>
            <w:r>
              <w:rPr>
                <w:rFonts w:ascii="Calibri" w:eastAsia="SimSun" w:hAnsi="Calibri" w:cs="Calibri"/>
                <w:sz w:val="22"/>
                <w:szCs w:val="22"/>
                <w:lang w:val="en-US" w:eastAsia="zh-CN"/>
              </w:rPr>
              <w:t>view</w:t>
            </w:r>
            <w:r>
              <w:rPr>
                <w:rFonts w:ascii="Calibri" w:eastAsia="SimSun" w:hAnsi="Calibri" w:cs="Calibri" w:hint="eastAsia"/>
                <w:sz w:val="22"/>
                <w:szCs w:val="22"/>
                <w:lang w:val="en-US" w:eastAsia="zh-CN"/>
              </w:rPr>
              <w:t xml:space="preserve"> with QC.</w:t>
            </w:r>
          </w:p>
        </w:tc>
      </w:tr>
      <w:tr w:rsidR="004B78E9" w14:paraId="131DCE35" w14:textId="77777777">
        <w:tc>
          <w:tcPr>
            <w:tcW w:w="1555" w:type="dxa"/>
          </w:tcPr>
          <w:p w14:paraId="3296EB11" w14:textId="01B0C21D"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2C4A76B" w14:textId="751379CB" w:rsidR="004B78E9" w:rsidRDefault="004B78E9" w:rsidP="004B78E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0080A70F"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It is important to take into consideration the specific nature of new traffic in 6GR, e.g., AI related traffic, due to its different characteristics.</w:t>
            </w:r>
          </w:p>
          <w:p w14:paraId="629598E7"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2017C770"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4B4AD9BF"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r>
              <w:rPr>
                <w:rStyle w:val="Strong"/>
                <w:rFonts w:asciiTheme="minorHAnsi" w:hAnsiTheme="minorHAnsi" w:cstheme="minorHAnsi"/>
                <w:sz w:val="22"/>
                <w:szCs w:val="22"/>
                <w:lang w:val="en-US"/>
              </w:rPr>
              <w:t xml:space="preserve">Study </w:t>
            </w:r>
            <w:r w:rsidRPr="00355FDC">
              <w:rPr>
                <w:rStyle w:val="Strong"/>
                <w:rFonts w:asciiTheme="minorHAnsi" w:hAnsiTheme="minorHAnsi" w:cstheme="minorHAnsi"/>
                <w:strike/>
                <w:sz w:val="22"/>
                <w:szCs w:val="22"/>
                <w:lang w:val="en-US"/>
              </w:rPr>
              <w:t>whether and</w:t>
            </w:r>
            <w:r>
              <w:rPr>
                <w:rStyle w:val="Strong"/>
                <w:rFonts w:asciiTheme="minorHAnsi" w:hAnsiTheme="minorHAnsi" w:cstheme="minorHAnsi"/>
                <w:sz w:val="22"/>
                <w:szCs w:val="22"/>
                <w:lang w:val="en-US"/>
              </w:rPr>
              <w:t xml:space="preserve"> how to </w:t>
            </w:r>
            <w:r>
              <w:rPr>
                <w:rStyle w:val="Strong"/>
                <w:rFonts w:asciiTheme="minorHAnsi" w:eastAsiaTheme="minorEastAsia" w:hAnsiTheme="minorHAnsi" w:cstheme="minorHAnsi" w:hint="eastAsia"/>
                <w:sz w:val="22"/>
                <w:szCs w:val="22"/>
                <w:lang w:val="en-US" w:eastAsia="zh-CN"/>
              </w:rPr>
              <w:t>enhance</w:t>
            </w:r>
            <w:r w:rsidRPr="00C91E13">
              <w:rPr>
                <w:rStyle w:val="Strong"/>
                <w:rFonts w:asciiTheme="minorHAnsi" w:hAnsiTheme="minorHAnsi" w:cstheme="minorHAnsi"/>
                <w:sz w:val="22"/>
                <w:szCs w:val="22"/>
                <w:lang w:val="en-US"/>
              </w:rPr>
              <w:t xml:space="preserve"> HARQ opera</w:t>
            </w:r>
            <w:r>
              <w:rPr>
                <w:rStyle w:val="Strong"/>
                <w:rFonts w:asciiTheme="minorHAnsi" w:hAnsiTheme="minorHAnsi" w:cstheme="minorHAnsi"/>
                <w:sz w:val="22"/>
                <w:szCs w:val="22"/>
                <w:lang w:val="en-US"/>
              </w:rPr>
              <w:t>tion in 6GR for other</w:t>
            </w:r>
            <w:r w:rsidRPr="00C91E13">
              <w:rPr>
                <w:rStyle w:val="Strong"/>
                <w:rFonts w:asciiTheme="minorHAnsi" w:hAnsiTheme="minorHAnsi" w:cstheme="minorHAnsi"/>
                <w:sz w:val="22"/>
                <w:szCs w:val="22"/>
                <w:lang w:val="en-US"/>
              </w:rPr>
              <w:t xml:space="preserve"> services</w:t>
            </w:r>
            <w:r>
              <w:rPr>
                <w:rStyle w:val="Strong"/>
                <w:rFonts w:asciiTheme="minorHAnsi" w:hAnsiTheme="minorHAnsi" w:cstheme="minorHAnsi"/>
                <w:sz w:val="22"/>
                <w:szCs w:val="22"/>
                <w:lang w:val="en-US"/>
              </w:rPr>
              <w:t xml:space="preserve"> / traffic, e.g., AI related, immersive service</w:t>
            </w:r>
          </w:p>
          <w:p w14:paraId="119047DC"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p>
          <w:p w14:paraId="2D578F36" w14:textId="1EE34B62" w:rsidR="004B78E9" w:rsidRPr="00DC395D" w:rsidRDefault="004B78E9" w:rsidP="004B78E9">
            <w:pPr>
              <w:pStyle w:val="0Maintext"/>
              <w:spacing w:after="0" w:afterAutospacing="0"/>
              <w:ind w:left="-24" w:right="-45" w:firstLine="0"/>
              <w:jc w:val="left"/>
              <w:rPr>
                <w:rFonts w:ascii="Calibri" w:eastAsia="SimSun" w:hAnsi="Calibri" w:cs="Calibri"/>
                <w:b/>
                <w:bCs/>
                <w:sz w:val="22"/>
                <w:szCs w:val="22"/>
                <w:lang w:val="en-US" w:eastAsia="zh-CN"/>
              </w:rPr>
            </w:pPr>
            <w:r w:rsidRPr="00DC395D">
              <w:rPr>
                <w:rStyle w:val="Strong"/>
                <w:rFonts w:asciiTheme="minorHAnsi" w:eastAsiaTheme="minorEastAsia" w:hAnsiTheme="minorHAnsi" w:cstheme="minorHAnsi"/>
                <w:b w:val="0"/>
                <w:bCs w:val="0"/>
                <w:lang w:val="en-US" w:eastAsia="zh-CN"/>
              </w:rPr>
              <w:t>S</w:t>
            </w:r>
            <w:r w:rsidRPr="00DC395D">
              <w:rPr>
                <w:rStyle w:val="Strong"/>
                <w:rFonts w:asciiTheme="minorHAnsi" w:eastAsiaTheme="minorEastAsia" w:hAnsiTheme="minorHAnsi" w:cstheme="minorHAnsi" w:hint="eastAsia"/>
                <w:b w:val="0"/>
                <w:bCs w:val="0"/>
                <w:lang w:val="en-US" w:eastAsia="zh-CN"/>
              </w:rPr>
              <w:t xml:space="preserve">uch services are already </w:t>
            </w:r>
            <w:r w:rsidR="00DC395D">
              <w:rPr>
                <w:rStyle w:val="Strong"/>
                <w:rFonts w:asciiTheme="minorHAnsi" w:eastAsiaTheme="minorEastAsia" w:hAnsiTheme="minorHAnsi" w:cstheme="minorHAnsi"/>
                <w:b w:val="0"/>
                <w:bCs w:val="0"/>
                <w:lang w:val="en-US" w:eastAsia="zh-CN"/>
              </w:rPr>
              <w:t>supported,</w:t>
            </w:r>
            <w:r w:rsidRPr="00DC395D">
              <w:rPr>
                <w:rStyle w:val="Strong"/>
                <w:rFonts w:asciiTheme="minorHAnsi" w:eastAsiaTheme="minorEastAsia" w:hAnsiTheme="minorHAnsi" w:cstheme="minorHAnsi" w:hint="eastAsia"/>
                <w:b w:val="0"/>
                <w:bCs w:val="0"/>
                <w:lang w:val="en-US" w:eastAsia="zh-CN"/>
              </w:rPr>
              <w:t xml:space="preserve"> so anyway HARQ operation should be supported</w:t>
            </w:r>
            <w:r w:rsidR="00DC395D">
              <w:rPr>
                <w:rStyle w:val="Strong"/>
                <w:rFonts w:asciiTheme="minorHAnsi" w:eastAsiaTheme="minorEastAsia" w:hAnsiTheme="minorHAnsi" w:cstheme="minorHAnsi"/>
                <w:b w:val="0"/>
                <w:bCs w:val="0"/>
                <w:lang w:val="en-US" w:eastAsia="zh-CN"/>
              </w:rPr>
              <w:t xml:space="preserve"> and the </w:t>
            </w:r>
            <w:r w:rsidRPr="00DC395D">
              <w:rPr>
                <w:rStyle w:val="Strong"/>
                <w:rFonts w:asciiTheme="minorHAnsi" w:eastAsiaTheme="minorEastAsia" w:hAnsiTheme="minorHAnsi" w:cstheme="minorHAnsi" w:hint="eastAsia"/>
                <w:b w:val="0"/>
                <w:bCs w:val="0"/>
                <w:lang w:val="en-US" w:eastAsia="zh-CN"/>
              </w:rPr>
              <w:t xml:space="preserve">discussion point is </w:t>
            </w:r>
            <w:r w:rsidR="004814DA">
              <w:rPr>
                <w:rStyle w:val="Strong"/>
                <w:rFonts w:asciiTheme="minorHAnsi" w:eastAsiaTheme="minorEastAsia" w:hAnsiTheme="minorHAnsi" w:cstheme="minorHAnsi"/>
                <w:b w:val="0"/>
                <w:bCs w:val="0"/>
                <w:lang w:val="en-US" w:eastAsia="zh-CN"/>
              </w:rPr>
              <w:t>about the</w:t>
            </w:r>
            <w:r w:rsidRPr="00DC395D">
              <w:rPr>
                <w:rStyle w:val="Strong"/>
                <w:rFonts w:asciiTheme="minorHAnsi" w:eastAsiaTheme="minorEastAsia" w:hAnsiTheme="minorHAnsi" w:cstheme="minorHAnsi" w:hint="eastAsia"/>
                <w:b w:val="0"/>
                <w:bCs w:val="0"/>
                <w:lang w:val="en-US" w:eastAsia="zh-CN"/>
              </w:rPr>
              <w:t xml:space="preserve"> additional </w:t>
            </w:r>
            <w:r w:rsidR="009D7C32" w:rsidRPr="00DC395D">
              <w:rPr>
                <w:rStyle w:val="Strong"/>
                <w:rFonts w:asciiTheme="minorHAnsi" w:eastAsiaTheme="minorEastAsia" w:hAnsiTheme="minorHAnsi" w:cstheme="minorHAnsi"/>
                <w:b w:val="0"/>
                <w:bCs w:val="0"/>
                <w:lang w:val="en-US" w:eastAsia="zh-CN"/>
              </w:rPr>
              <w:t>enhancements</w:t>
            </w:r>
            <w:r w:rsidRPr="00DC395D">
              <w:rPr>
                <w:rStyle w:val="Strong"/>
                <w:rFonts w:asciiTheme="minorHAnsi" w:eastAsiaTheme="minorEastAsia" w:hAnsiTheme="minorHAnsi" w:cstheme="minorHAnsi" w:hint="eastAsia"/>
                <w:b w:val="0"/>
                <w:bCs w:val="0"/>
                <w:lang w:val="en-US" w:eastAsia="zh-CN"/>
              </w:rPr>
              <w:t xml:space="preserve"> dedicated to such services.</w:t>
            </w:r>
          </w:p>
        </w:tc>
      </w:tr>
      <w:tr w:rsidR="00AB6614" w14:paraId="18F652ED" w14:textId="77777777" w:rsidTr="00AB6614">
        <w:tc>
          <w:tcPr>
            <w:tcW w:w="1555" w:type="dxa"/>
          </w:tcPr>
          <w:p w14:paraId="0E00C991" w14:textId="77777777" w:rsidR="00AB6614" w:rsidRDefault="00AB6614" w:rsidP="00E5352C">
            <w:pPr>
              <w:pStyle w:val="0Maintext"/>
              <w:spacing w:after="0" w:afterAutospacing="0"/>
              <w:ind w:firstLine="0"/>
              <w:jc w:val="left"/>
              <w:rPr>
                <w:rFonts w:ascii="Calibri" w:hAnsi="Calibri" w:cs="Calibri"/>
                <w:sz w:val="22"/>
                <w:szCs w:val="22"/>
              </w:rPr>
            </w:pPr>
            <w:r>
              <w:rPr>
                <w:rFonts w:ascii="Calibri" w:hAnsi="Calibri" w:cs="Calibri"/>
                <w:sz w:val="22"/>
                <w:szCs w:val="22"/>
              </w:rPr>
              <w:t>Nokia</w:t>
            </w:r>
          </w:p>
        </w:tc>
        <w:tc>
          <w:tcPr>
            <w:tcW w:w="1559" w:type="dxa"/>
          </w:tcPr>
          <w:p w14:paraId="4F417BC5" w14:textId="77777777" w:rsidR="00AB6614" w:rsidRDefault="00AB6614" w:rsidP="00E5352C">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E3601F8" w14:textId="77777777" w:rsidR="00AB6614" w:rsidRDefault="00AB6614"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Perhaps later, after a need is identified.</w:t>
            </w:r>
          </w:p>
        </w:tc>
      </w:tr>
      <w:tr w:rsidR="0014001A" w14:paraId="51F1485F" w14:textId="77777777" w:rsidTr="00AB6614">
        <w:tc>
          <w:tcPr>
            <w:tcW w:w="1555" w:type="dxa"/>
          </w:tcPr>
          <w:p w14:paraId="455798C3" w14:textId="7D79C691"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C8C53AB" w14:textId="77777777" w:rsidR="0014001A" w:rsidRDefault="0014001A" w:rsidP="00E5352C">
            <w:pPr>
              <w:pStyle w:val="0Maintext"/>
              <w:spacing w:after="0" w:afterAutospacing="0"/>
              <w:ind w:firstLine="0"/>
              <w:jc w:val="left"/>
              <w:rPr>
                <w:rFonts w:ascii="Calibri" w:hAnsi="Calibri" w:cs="Calibri"/>
                <w:sz w:val="22"/>
                <w:szCs w:val="22"/>
              </w:rPr>
            </w:pPr>
          </w:p>
        </w:tc>
        <w:tc>
          <w:tcPr>
            <w:tcW w:w="6520" w:type="dxa"/>
          </w:tcPr>
          <w:p w14:paraId="3E72B75D" w14:textId="43C3B2C5"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w:t>
            </w:r>
            <w:r>
              <w:rPr>
                <w:rFonts w:ascii="Calibri" w:eastAsia="MS Mincho" w:hAnsi="Calibri" w:cs="Calibri"/>
                <w:sz w:val="22"/>
                <w:szCs w:val="22"/>
                <w:lang w:eastAsia="ja-JP"/>
              </w:rPr>
              <w:t>a</w:t>
            </w:r>
            <w:r>
              <w:rPr>
                <w:rFonts w:ascii="Calibri" w:eastAsia="MS Mincho" w:hAnsi="Calibri" w:cs="Calibri" w:hint="eastAsia"/>
                <w:sz w:val="22"/>
                <w:szCs w:val="22"/>
                <w:lang w:eastAsia="ja-JP"/>
              </w:rPr>
              <w:t>me view as InterDigital.</w:t>
            </w:r>
          </w:p>
        </w:tc>
      </w:tr>
      <w:tr w:rsidR="00977BE8" w14:paraId="17C72DD1" w14:textId="77777777" w:rsidTr="00977BE8">
        <w:tc>
          <w:tcPr>
            <w:tcW w:w="1555" w:type="dxa"/>
          </w:tcPr>
          <w:p w14:paraId="0C61D542"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03F00C6"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C0D5D75" w14:textId="77777777" w:rsidR="00977BE8" w:rsidRPr="00F93CF7"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should not </w:t>
            </w:r>
            <w:r>
              <w:rPr>
                <w:rFonts w:ascii="Calibri" w:eastAsia="SimSun" w:hAnsi="Calibri" w:cs="Calibri"/>
                <w:sz w:val="22"/>
                <w:szCs w:val="22"/>
                <w:lang w:val="en-US" w:eastAsia="zh-CN"/>
              </w:rPr>
              <w:t>close</w:t>
            </w:r>
            <w:r>
              <w:rPr>
                <w:rFonts w:ascii="Calibri" w:eastAsia="SimSun" w:hAnsi="Calibri" w:cs="Calibri" w:hint="eastAsia"/>
                <w:sz w:val="22"/>
                <w:szCs w:val="22"/>
                <w:lang w:val="en-US" w:eastAsia="zh-CN"/>
              </w:rPr>
              <w:t xml:space="preserve"> the door in the </w:t>
            </w:r>
            <w:r>
              <w:rPr>
                <w:rFonts w:ascii="Calibri" w:eastAsia="SimSun" w:hAnsi="Calibri" w:cs="Calibri"/>
                <w:sz w:val="22"/>
                <w:szCs w:val="22"/>
                <w:lang w:val="en-US" w:eastAsia="zh-CN"/>
              </w:rPr>
              <w:t>initiation</w:t>
            </w:r>
            <w:r>
              <w:rPr>
                <w:rFonts w:ascii="Calibri" w:eastAsia="SimSun" w:hAnsi="Calibri" w:cs="Calibri" w:hint="eastAsia"/>
                <w:sz w:val="22"/>
                <w:szCs w:val="22"/>
                <w:lang w:val="en-US" w:eastAsia="zh-CN"/>
              </w:rPr>
              <w:t xml:space="preserve"> stage for adopting HARQ </w:t>
            </w:r>
            <w:r>
              <w:rPr>
                <w:rFonts w:ascii="Calibri" w:eastAsia="SimSun" w:hAnsi="Calibri" w:cs="Calibri"/>
                <w:sz w:val="22"/>
                <w:szCs w:val="22"/>
                <w:lang w:val="en-US" w:eastAsia="zh-CN"/>
              </w:rPr>
              <w:t>operation</w:t>
            </w:r>
            <w:r>
              <w:rPr>
                <w:rFonts w:ascii="Calibri" w:eastAsia="SimSun" w:hAnsi="Calibri" w:cs="Calibri" w:hint="eastAsia"/>
                <w:sz w:val="22"/>
                <w:szCs w:val="22"/>
                <w:lang w:val="en-US" w:eastAsia="zh-CN"/>
              </w:rPr>
              <w:t xml:space="preserve"> for some new services in 6G, as the benefit is existing </w:t>
            </w:r>
            <w:r>
              <w:rPr>
                <w:rFonts w:ascii="Calibri" w:eastAsia="SimSun" w:hAnsi="Calibri" w:cs="Calibri"/>
                <w:sz w:val="22"/>
                <w:szCs w:val="22"/>
                <w:lang w:val="en-US" w:eastAsia="zh-CN"/>
              </w:rPr>
              <w:t>indeed</w:t>
            </w:r>
            <w:r>
              <w:rPr>
                <w:rFonts w:ascii="Calibri" w:eastAsia="SimSun" w:hAnsi="Calibri" w:cs="Calibri" w:hint="eastAsia"/>
                <w:sz w:val="22"/>
                <w:szCs w:val="22"/>
                <w:lang w:val="en-US" w:eastAsia="zh-CN"/>
              </w:rPr>
              <w:t>.</w:t>
            </w:r>
          </w:p>
        </w:tc>
      </w:tr>
      <w:tr w:rsidR="00582683" w14:paraId="67FC7271" w14:textId="77777777" w:rsidTr="00977BE8">
        <w:tc>
          <w:tcPr>
            <w:tcW w:w="1555" w:type="dxa"/>
          </w:tcPr>
          <w:p w14:paraId="5B165787" w14:textId="70FEA75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ETRI</w:t>
            </w:r>
          </w:p>
        </w:tc>
        <w:tc>
          <w:tcPr>
            <w:tcW w:w="1559" w:type="dxa"/>
          </w:tcPr>
          <w:p w14:paraId="0328C7CA" w14:textId="77777777"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853985" w14:textId="7466A119"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sidRPr="00E747C9">
              <w:rPr>
                <w:rFonts w:ascii="Calibri" w:hAnsi="Calibri" w:cs="Calibri"/>
                <w:sz w:val="22"/>
                <w:szCs w:val="22"/>
              </w:rPr>
              <w:t>Rather than treating AI/XR as isolated features, ETRI suggests integrating them into a unified adaptation framework, including joint consideration of repetition control and HARQ retransmissions</w:t>
            </w:r>
          </w:p>
        </w:tc>
      </w:tr>
      <w:tr w:rsidR="00862D34" w14:paraId="5AE99EE5" w14:textId="77777777" w:rsidTr="00977BE8">
        <w:tc>
          <w:tcPr>
            <w:tcW w:w="1555" w:type="dxa"/>
          </w:tcPr>
          <w:p w14:paraId="15077F0D" w14:textId="209A8B32" w:rsidR="00862D34" w:rsidRDefault="00862D34" w:rsidP="00862D34">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5BA1DB08" w14:textId="63DAB150" w:rsidR="00862D34" w:rsidRDefault="00862D34" w:rsidP="00862D34">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57D13416" w14:textId="77777777" w:rsidR="00862D34" w:rsidRDefault="00862D34" w:rsidP="00862D3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First, according to the above </w:t>
            </w:r>
            <w:r w:rsidRPr="00B07F09">
              <w:rPr>
                <w:rFonts w:ascii="Calibri" w:eastAsiaTheme="minorEastAsia" w:hAnsi="Calibri" w:cs="Calibri"/>
                <w:sz w:val="22"/>
                <w:szCs w:val="22"/>
                <w:lang w:eastAsia="zh-CN"/>
              </w:rPr>
              <w:t>Proposal 1-1</w:t>
            </w:r>
            <w:r>
              <w:rPr>
                <w:rFonts w:ascii="Calibri" w:eastAsiaTheme="minorEastAsia" w:hAnsi="Calibri" w:cs="Calibri"/>
                <w:sz w:val="22"/>
                <w:szCs w:val="22"/>
                <w:lang w:eastAsia="zh-CN"/>
              </w:rPr>
              <w:t xml:space="preserve">, diverse service/applications should be taken into account for HARQ design, so the AI traffic as well as </w:t>
            </w:r>
            <w:r w:rsidRPr="006F6152">
              <w:rPr>
                <w:rFonts w:ascii="Calibri" w:eastAsiaTheme="minorEastAsia" w:hAnsi="Calibri" w:cs="Calibri"/>
                <w:sz w:val="22"/>
                <w:szCs w:val="22"/>
                <w:lang w:eastAsia="zh-CN"/>
              </w:rPr>
              <w:t>immersive service</w:t>
            </w:r>
            <w:r>
              <w:rPr>
                <w:rFonts w:ascii="Calibri" w:eastAsiaTheme="minorEastAsia" w:hAnsi="Calibri" w:cs="Calibri"/>
                <w:sz w:val="22"/>
                <w:szCs w:val="22"/>
                <w:lang w:eastAsia="zh-CN"/>
              </w:rPr>
              <w:t xml:space="preserve"> should not be an exception.</w:t>
            </w:r>
          </w:p>
          <w:p w14:paraId="6B5C9C6B" w14:textId="0FC80AA9" w:rsidR="00862D34" w:rsidRPr="00E747C9" w:rsidRDefault="00862D34" w:rsidP="00862D34">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In addition, SA4 and RAN2 has already started to study </w:t>
            </w:r>
            <w:proofErr w:type="gramStart"/>
            <w:r>
              <w:rPr>
                <w:rFonts w:ascii="Calibri" w:eastAsiaTheme="minorEastAsia" w:hAnsi="Calibri" w:cs="Calibri"/>
                <w:sz w:val="22"/>
                <w:szCs w:val="22"/>
                <w:lang w:eastAsia="zh-CN"/>
              </w:rPr>
              <w:t>these kind of traffic types</w:t>
            </w:r>
            <w:proofErr w:type="gramEnd"/>
            <w:r>
              <w:rPr>
                <w:rFonts w:ascii="Calibri" w:eastAsiaTheme="minorEastAsia" w:hAnsi="Calibri" w:cs="Calibri"/>
                <w:sz w:val="22"/>
                <w:szCs w:val="22"/>
                <w:lang w:eastAsia="zh-CN"/>
              </w:rPr>
              <w:t xml:space="preserve"> and eventually it may have some impacts on HARQ design.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would be good for this agenda to also take these traffic characteristics into consideration as early as possible.</w:t>
            </w:r>
          </w:p>
        </w:tc>
      </w:tr>
      <w:tr w:rsidR="006671E7" w14:paraId="10642543" w14:textId="77777777" w:rsidTr="006671E7">
        <w:tc>
          <w:tcPr>
            <w:tcW w:w="1555" w:type="dxa"/>
          </w:tcPr>
          <w:p w14:paraId="5717F255"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CB87D0C" w14:textId="77777777" w:rsidR="006671E7" w:rsidRPr="00CD64D8"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w:t>
            </w:r>
            <w:r>
              <w:rPr>
                <w:rFonts w:ascii="Calibri" w:hAnsi="Calibri" w:cs="Calibri" w:hint="eastAsia"/>
                <w:sz w:val="22"/>
                <w:szCs w:val="22"/>
                <w:lang w:eastAsia="ko-KR"/>
              </w:rPr>
              <w:t>es</w:t>
            </w:r>
          </w:p>
        </w:tc>
        <w:tc>
          <w:tcPr>
            <w:tcW w:w="6520" w:type="dxa"/>
          </w:tcPr>
          <w:p w14:paraId="5CA20ADA"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A variety of services and traffic types are expected to be introduced in 6G.</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 xml:space="preserve">In addition, each service or traffic type has </w:t>
            </w:r>
            <w:r>
              <w:rPr>
                <w:rFonts w:ascii="Calibri" w:hAnsi="Calibri" w:cs="Calibri" w:hint="eastAsia"/>
                <w:sz w:val="22"/>
                <w:szCs w:val="22"/>
                <w:lang w:val="en-US" w:eastAsia="ko-KR"/>
              </w:rPr>
              <w:t>different</w:t>
            </w:r>
            <w:r w:rsidRPr="00FC60D9">
              <w:rPr>
                <w:rFonts w:ascii="Calibri" w:hAnsi="Calibri" w:cs="Calibri"/>
                <w:sz w:val="22"/>
                <w:szCs w:val="22"/>
                <w:lang w:val="en-US" w:eastAsia="ko-KR"/>
              </w:rPr>
              <w:t xml:space="preserve"> characteristics</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w:t>
            </w:r>
            <w:r>
              <w:rPr>
                <w:rFonts w:ascii="Calibri" w:hAnsi="Calibri" w:cs="Calibri" w:hint="eastAsia"/>
                <w:sz w:val="22"/>
                <w:szCs w:val="22"/>
                <w:lang w:val="en-US" w:eastAsia="ko-KR"/>
              </w:rPr>
              <w:t>for example, XR traffic (</w:t>
            </w:r>
            <w:r w:rsidRPr="00FC60D9">
              <w:rPr>
                <w:rFonts w:ascii="Calibri" w:hAnsi="Calibri" w:cs="Calibri"/>
                <w:sz w:val="22"/>
                <w:szCs w:val="22"/>
                <w:lang w:val="en-US" w:eastAsia="ko-KR"/>
              </w:rPr>
              <w:t>real</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time operation, massive data transmission</w:t>
            </w:r>
            <w:r>
              <w:rPr>
                <w:rFonts w:ascii="Calibri" w:hAnsi="Calibri" w:cs="Calibri" w:hint="eastAsia"/>
                <w:sz w:val="22"/>
                <w:szCs w:val="22"/>
                <w:lang w:val="en-US" w:eastAsia="ko-KR"/>
              </w:rPr>
              <w:t>), AI token traffic (different characteristic according to diverse token)</w:t>
            </w:r>
            <w:r w:rsidRPr="00FC60D9">
              <w:rPr>
                <w:rFonts w:ascii="Calibri" w:hAnsi="Calibri" w:cs="Calibri"/>
                <w:sz w:val="22"/>
                <w:szCs w:val="22"/>
                <w:lang w:val="en-US" w:eastAsia="ko-KR"/>
              </w:rPr>
              <w:t xml:space="preserve">, and </w:t>
            </w:r>
            <w:r>
              <w:rPr>
                <w:rFonts w:ascii="Calibri" w:hAnsi="Calibri" w:cs="Calibri" w:hint="eastAsia"/>
                <w:sz w:val="22"/>
                <w:szCs w:val="22"/>
                <w:lang w:val="en-US" w:eastAsia="ko-KR"/>
              </w:rPr>
              <w:t>eMBB traffic</w:t>
            </w:r>
            <w:r w:rsidRPr="00FC60D9">
              <w:rPr>
                <w:rFonts w:ascii="Calibri" w:hAnsi="Calibri" w:cs="Calibri"/>
                <w:sz w:val="22"/>
                <w:szCs w:val="22"/>
                <w:lang w:val="en-US" w:eastAsia="ko-KR"/>
              </w:rPr>
              <w:t xml:space="preserve">. These characteristics lead to different requirements in terms of error tolerance, reliability, priority, and so </w:t>
            </w:r>
            <w:r>
              <w:rPr>
                <w:rFonts w:ascii="Calibri" w:hAnsi="Calibri" w:cs="Calibri" w:hint="eastAsia"/>
                <w:sz w:val="22"/>
                <w:szCs w:val="22"/>
                <w:lang w:val="en-US" w:eastAsia="ko-KR"/>
              </w:rPr>
              <w:t>on</w:t>
            </w:r>
            <w:r w:rsidRPr="00FC60D9">
              <w:rPr>
                <w:rFonts w:ascii="Calibri" w:hAnsi="Calibri" w:cs="Calibri"/>
                <w:sz w:val="22"/>
                <w:szCs w:val="22"/>
                <w:lang w:val="en-US" w:eastAsia="ko-KR"/>
              </w:rPr>
              <w:t>.</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For instance, real-time or broadcast services place higher importance on achieving reliability in the initial transmission, and therefore HARQ retransmission may be less critical for them compared with other services.</w:t>
            </w:r>
            <w:r>
              <w:rPr>
                <w:rFonts w:ascii="Calibri" w:hAnsi="Calibri" w:cs="Calibri" w:hint="eastAsia"/>
                <w:sz w:val="22"/>
                <w:szCs w:val="22"/>
                <w:lang w:val="en-US" w:eastAsia="ko-KR"/>
              </w:rPr>
              <w:t xml:space="preserve"> </w:t>
            </w:r>
          </w:p>
          <w:p w14:paraId="4F8730B3"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val="en-US" w:eastAsia="ko-KR"/>
              </w:rPr>
              <w:t>T</w:t>
            </w:r>
            <w:r>
              <w:rPr>
                <w:rFonts w:ascii="Calibri" w:hAnsi="Calibri" w:cs="Calibri" w:hint="eastAsia"/>
                <w:sz w:val="22"/>
                <w:szCs w:val="22"/>
                <w:lang w:val="en-US" w:eastAsia="ko-KR"/>
              </w:rPr>
              <w:t>herefore</w:t>
            </w:r>
            <w:r w:rsidRPr="00FC60D9">
              <w:rPr>
                <w:rFonts w:ascii="Calibri" w:hAnsi="Calibri" w:cs="Calibri"/>
                <w:sz w:val="22"/>
                <w:szCs w:val="22"/>
                <w:lang w:val="en-US" w:eastAsia="ko-KR"/>
              </w:rPr>
              <w:t>, the design of HARQ operation should be carefully considered to accommodate such diverse services and traffic types.</w:t>
            </w:r>
          </w:p>
        </w:tc>
      </w:tr>
      <w:tr w:rsidR="00EF74B5" w14:paraId="678ED02D" w14:textId="77777777" w:rsidTr="006671E7">
        <w:tc>
          <w:tcPr>
            <w:tcW w:w="1555" w:type="dxa"/>
          </w:tcPr>
          <w:p w14:paraId="7B0B2BE2" w14:textId="739EAB65" w:rsidR="00EF74B5" w:rsidRDefault="00EF74B5" w:rsidP="00EF74B5">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559" w:type="dxa"/>
          </w:tcPr>
          <w:p w14:paraId="769F6AB8" w14:textId="29224A10" w:rsidR="00EF74B5" w:rsidRDefault="00EF74B5" w:rsidP="00EF74B5">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No</w:t>
            </w:r>
          </w:p>
        </w:tc>
        <w:tc>
          <w:tcPr>
            <w:tcW w:w="6520" w:type="dxa"/>
          </w:tcPr>
          <w:p w14:paraId="5CCE0B27" w14:textId="238011C5" w:rsidR="00EF74B5" w:rsidRPr="00FC60D9" w:rsidRDefault="00EF74B5" w:rsidP="00EF74B5">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sz w:val="22"/>
                <w:szCs w:val="22"/>
                <w:lang w:eastAsia="ja-JP"/>
              </w:rPr>
              <w:t>We believe this can be taken care later after progress in 1-1</w:t>
            </w:r>
          </w:p>
        </w:tc>
      </w:tr>
      <w:tr w:rsidR="00E8316D" w14:paraId="0F38796A" w14:textId="77777777" w:rsidTr="00E8316D">
        <w:tc>
          <w:tcPr>
            <w:tcW w:w="1555" w:type="dxa"/>
          </w:tcPr>
          <w:p w14:paraId="436B3C06"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SONY</w:t>
            </w:r>
          </w:p>
        </w:tc>
        <w:tc>
          <w:tcPr>
            <w:tcW w:w="1559" w:type="dxa"/>
          </w:tcPr>
          <w:p w14:paraId="03EA9324"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1B8133"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Other means other than eMBB? It is unclear.</w:t>
            </w:r>
          </w:p>
        </w:tc>
      </w:tr>
    </w:tbl>
    <w:p w14:paraId="7B5D2528" w14:textId="77777777" w:rsidR="00606191" w:rsidRDefault="00606191">
      <w:pPr>
        <w:pStyle w:val="3GPPAgreements"/>
        <w:numPr>
          <w:ilvl w:val="0"/>
          <w:numId w:val="0"/>
        </w:numPr>
        <w:spacing w:before="0" w:after="0"/>
        <w:rPr>
          <w:rFonts w:asciiTheme="minorHAnsi" w:hAnsiTheme="minorHAnsi" w:cstheme="minorHAnsi"/>
        </w:rPr>
      </w:pPr>
    </w:p>
    <w:p w14:paraId="3F676385"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7C61C60C" w14:textId="41B7C7BC" w:rsidR="00606191" w:rsidRDefault="00E75A85">
      <w:pPr>
        <w:pStyle w:val="Heading2"/>
        <w:rPr>
          <w:rFonts w:cs="Arial"/>
          <w:color w:val="000000" w:themeColor="text1"/>
          <w:szCs w:val="24"/>
        </w:rPr>
      </w:pPr>
      <w:r>
        <w:rPr>
          <w:rFonts w:cs="Arial"/>
          <w:color w:val="000000" w:themeColor="text1"/>
          <w:szCs w:val="24"/>
        </w:rPr>
        <w:lastRenderedPageBreak/>
        <w:t>[</w:t>
      </w:r>
      <w:r w:rsidR="00953FC8">
        <w:rPr>
          <w:rFonts w:cs="Arial"/>
          <w:color w:val="000000" w:themeColor="text1"/>
          <w:szCs w:val="24"/>
        </w:rPr>
        <w:t>CLOSED</w:t>
      </w:r>
      <w:r>
        <w:rPr>
          <w:rFonts w:cs="Arial"/>
          <w:color w:val="000000" w:themeColor="text1"/>
          <w:szCs w:val="24"/>
        </w:rPr>
        <w:t>] Topic #6: Others</w:t>
      </w:r>
    </w:p>
    <w:p w14:paraId="4DF7A74E" w14:textId="77777777" w:rsidR="00606191" w:rsidRDefault="00E75A85">
      <w:pPr>
        <w:pStyle w:val="Heading3"/>
        <w:tabs>
          <w:tab w:val="clear" w:pos="432"/>
        </w:tabs>
        <w:rPr>
          <w:color w:val="000000" w:themeColor="text1"/>
        </w:rPr>
      </w:pPr>
      <w:r>
        <w:rPr>
          <w:color w:val="000000" w:themeColor="text1"/>
        </w:rPr>
        <w:t>Contribution summary</w:t>
      </w:r>
    </w:p>
    <w:p w14:paraId="30DA395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Scheduling Requests (SRs):</w:t>
      </w:r>
      <w:r>
        <w:rPr>
          <w:rFonts w:ascii="Calibri" w:hAnsi="Calibri" w:cs="Calibri"/>
          <w:sz w:val="22"/>
          <w:lang w:val="en-US"/>
        </w:rPr>
        <w:t xml:space="preserve"> [11] [21] [23] [28]</w:t>
      </w:r>
    </w:p>
    <w:p w14:paraId="3ED7C9C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sequential SR+BSR+PUSCH transmission procedure introduces unavoidable delay, making it unsuitable for 6G latency-sensitive services. A more viable and forward-looking approach is to enhance the SR so that it carries additional information and functions as a unified mechanism. In this design, an enhanced SR would combine the traditional ‘resource request’ role of SR with the ‘buffer status reporting’ capability of BSR, allowing the base station to perform immediate and informed UL scheduling based on a single control transmission. In our view, the most straightforward realization of this concept is to introduce a multi-bits SR scheme, with such an approach, the UE can deliver a coarse-granularity buffer indication early, enabling the base station to trigger timely data scheduling, followed by a second, more accurate BSR to refine the resource allocation.</w:t>
      </w:r>
    </w:p>
    <w:p w14:paraId="7764B01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fast reporting of SR/BSR. Either SR enhancement on PUCCH or BSR enhancement on contention based PUSCH can be considered. In 6GR, study methods for improving SR resource utilization, such as cluster SR resource configuration, or SR resource configuration adaptation.</w:t>
      </w:r>
    </w:p>
    <w:p w14:paraId="6CC3F8D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Means to reduce the delay from data appearing in the UE buffer to the actual transmission of data with low overhead is therefore of interest to study in 6G. Using contention-based resources to send muti-bit SRs or BSRs could be a fast and low overhead approach to speed up the SR-&gt;grant1-&gt;BSR-&gt;grant2-&gt;UL data timeline to a faster SR/BSR-&gt;grant-&gt;UL data approach.</w:t>
      </w:r>
    </w:p>
    <w:p w14:paraId="352DF01A" w14:textId="77777777" w:rsidR="00606191" w:rsidRDefault="00E75A85">
      <w:pPr>
        <w:pStyle w:val="ListParagraph"/>
        <w:keepNext/>
        <w:autoSpaceDE w:val="0"/>
        <w:autoSpaceDN w:val="0"/>
        <w:spacing w:after="0"/>
        <w:ind w:left="0"/>
        <w:jc w:val="center"/>
      </w:pPr>
      <w:r>
        <w:rPr>
          <w:noProof/>
          <w:lang w:val="en-US"/>
        </w:rPr>
        <w:drawing>
          <wp:inline distT="0" distB="0" distL="0" distR="0" wp14:anchorId="2C64C11F" wp14:editId="30519330">
            <wp:extent cx="4938395" cy="963295"/>
            <wp:effectExtent l="0" t="0" r="0" b="0"/>
            <wp:docPr id="44958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86033"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38395" cy="963295"/>
                    </a:xfrm>
                    <a:prstGeom prst="rect">
                      <a:avLst/>
                    </a:prstGeom>
                    <a:noFill/>
                  </pic:spPr>
                </pic:pic>
              </a:graphicData>
            </a:graphic>
          </wp:inline>
        </w:drawing>
      </w:r>
    </w:p>
    <w:p w14:paraId="3E60DE80" w14:textId="77777777" w:rsidR="00606191" w:rsidRDefault="00E75A85">
      <w:pPr>
        <w:pStyle w:val="Caption"/>
        <w:spacing w:before="0"/>
        <w:jc w:val="center"/>
        <w:rPr>
          <w:b w:val="0"/>
          <w:bCs/>
        </w:rPr>
      </w:pPr>
      <w:r>
        <w:rPr>
          <w:b w:val="0"/>
          <w:bCs/>
        </w:rPr>
        <w:t>Figure: Illustration of the SR-grant-BSR-grant cycle in 5G.</w:t>
      </w:r>
    </w:p>
    <w:p w14:paraId="2544B22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PUCCH seems to be straightforward, in terms of capacity, reliability, and the motivation to transmit SR. In other words, when PUSCH is available, BSR can be transmitted instead of SR and SR transmission on PUSCH is meaningless.</w:t>
      </w:r>
    </w:p>
    <w:p w14:paraId="5773AAAE" w14:textId="77777777" w:rsidR="00606191" w:rsidRDefault="00606191">
      <w:pPr>
        <w:spacing w:after="0"/>
        <w:rPr>
          <w:lang w:val="en-US" w:eastAsia="ar-SA"/>
        </w:rPr>
      </w:pPr>
    </w:p>
    <w:p w14:paraId="0B67C29C"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channel state information reporting (CSI):</w:t>
      </w:r>
      <w:r>
        <w:rPr>
          <w:rFonts w:ascii="Calibri" w:hAnsi="Calibri" w:cs="Calibri"/>
          <w:sz w:val="22"/>
          <w:lang w:val="en-US"/>
        </w:rPr>
        <w:t xml:space="preserve"> [28]</w:t>
      </w:r>
    </w:p>
    <w:p w14:paraId="26A195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DCM [28]: For CSI: There is less motivation to use PUCCH as payload size is typically larger than HARQ-ACK/SR and CDM is not so beneficial as abovementioned. It is not well justified to prioritize PUCCH but deprioritize PUSCH.</w:t>
      </w:r>
    </w:p>
    <w:p w14:paraId="1FF68C8C" w14:textId="77777777" w:rsidR="00606191" w:rsidRDefault="00606191">
      <w:pPr>
        <w:autoSpaceDE w:val="0"/>
        <w:autoSpaceDN w:val="0"/>
        <w:spacing w:before="120" w:after="0"/>
        <w:jc w:val="both"/>
        <w:rPr>
          <w:rFonts w:ascii="Calibri" w:hAnsi="Calibri" w:cs="Calibri"/>
          <w:sz w:val="22"/>
          <w:lang w:val="en-US"/>
        </w:rPr>
      </w:pPr>
    </w:p>
    <w:p w14:paraId="507A93C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UCI on PUSCH and simultaneous PUCCH/PUSCH transmission: [21]</w:t>
      </w:r>
    </w:p>
    <w:p w14:paraId="09840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size may comprise the mixed TB/CBG based HARQ-ACK codebook. Different generation modes may include AI based and non-AI based UCI generation. Therefore, RAN1 should study how to transmit UCI of unknown size or generation mode based </w:t>
      </w:r>
      <w:r>
        <w:rPr>
          <w:rFonts w:ascii="Calibri" w:hAnsi="Calibri" w:cs="Calibri"/>
          <w:sz w:val="22"/>
          <w:lang w:val="en-US"/>
        </w:rPr>
        <w:lastRenderedPageBreak/>
        <w:t>on UCI on PUSCH in PHY. The size/generation mode of UCI transmitted by UE can be notified to the network with a small amount of indication information, which can be independently encoded and transmitted. That is to say, if the UE decides to report a UCI of unknown size/generation mode for the network, the indication information and the UCI need to be independently encoded and transmitted in the PHY based on the UCI on PUSCH.</w:t>
      </w:r>
    </w:p>
    <w:p w14:paraId="28FEC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In 6GR, besides inter-band CA, simultaneous transmission between PUCCH and PUSCH for a UE can be studied, including specific UCI type(s) transmitted on PUCCH or PUSCH, requirements on DMRS design, low-PAPR techniques and power control between PUCCH and PUSCH.</w:t>
      </w:r>
    </w:p>
    <w:p w14:paraId="511698D4" w14:textId="77777777" w:rsidR="00606191" w:rsidRDefault="00606191">
      <w:pPr>
        <w:autoSpaceDE w:val="0"/>
        <w:autoSpaceDN w:val="0"/>
        <w:spacing w:before="120" w:after="0"/>
        <w:jc w:val="both"/>
        <w:rPr>
          <w:rFonts w:ascii="Calibri" w:hAnsi="Calibri" w:cs="Calibri"/>
          <w:sz w:val="22"/>
          <w:lang w:val="en-US"/>
        </w:rPr>
      </w:pPr>
    </w:p>
    <w:p w14:paraId="6AF1D96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Unused transmission occasion:</w:t>
      </w:r>
      <w:r>
        <w:rPr>
          <w:rFonts w:ascii="Calibri" w:hAnsi="Calibri" w:cs="Calibri"/>
          <w:sz w:val="22"/>
          <w:lang w:val="en-US"/>
        </w:rPr>
        <w:t xml:space="preserve"> [21]</w:t>
      </w:r>
    </w:p>
    <w:p w14:paraId="5B2E1CD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 xml:space="preserve">In NR, the reception of </w:t>
      </w:r>
      <w:r>
        <w:rPr>
          <w:rFonts w:asciiTheme="minorHAnsi" w:hAnsiTheme="minorHAnsi" w:cstheme="minorHAnsi"/>
          <w:sz w:val="22"/>
          <w:szCs w:val="22"/>
        </w:rPr>
        <w:t>unused transmission occasion</w:t>
      </w:r>
      <w:r>
        <w:rPr>
          <w:rFonts w:hint="eastAsia"/>
        </w:rPr>
        <w:t xml:space="preserve"> </w:t>
      </w:r>
      <w:r>
        <w:rPr>
          <w:rFonts w:ascii="Calibri" w:hAnsi="Calibri" w:cs="Calibri"/>
          <w:sz w:val="22"/>
          <w:lang w:val="en-US"/>
        </w:rPr>
        <w:t>UTO-UCI requires the network to be awakened, as UTO-UCI needs to be decoded. In 6GR, some enhancements can be studied for network energy saving, such as support of signals including UTO-UCI that can be aware by the network in micro sleep mode.</w:t>
      </w:r>
    </w:p>
    <w:p w14:paraId="1314FE1C" w14:textId="77777777" w:rsidR="00606191" w:rsidRDefault="00606191">
      <w:pPr>
        <w:autoSpaceDE w:val="0"/>
        <w:autoSpaceDN w:val="0"/>
        <w:spacing w:after="0"/>
        <w:jc w:val="both"/>
        <w:rPr>
          <w:rFonts w:ascii="Calibri" w:hAnsi="Calibri" w:cs="Calibri"/>
          <w:sz w:val="22"/>
          <w:lang w:val="en-US"/>
        </w:rPr>
      </w:pPr>
    </w:p>
    <w:p w14:paraId="27652CC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scheduling timing:</w:t>
      </w:r>
      <w:r>
        <w:rPr>
          <w:rFonts w:ascii="Calibri" w:hAnsi="Calibri" w:cs="Calibri"/>
          <w:sz w:val="22"/>
          <w:lang w:val="en-US"/>
        </w:rPr>
        <w:t xml:space="preserve"> [3]</w:t>
      </w:r>
    </w:p>
    <w:p w14:paraId="6F736F09" w14:textId="77777777" w:rsidR="00606191" w:rsidRDefault="00E75A85">
      <w:pPr>
        <w:pStyle w:val="ListParagraph"/>
        <w:numPr>
          <w:ilvl w:val="1"/>
          <w:numId w:val="15"/>
        </w:numPr>
        <w:autoSpaceDE w:val="0"/>
        <w:autoSpaceDN w:val="0"/>
        <w:spacing w:after="0"/>
        <w:ind w:left="1134"/>
        <w:jc w:val="both"/>
        <w:rPr>
          <w:rFonts w:ascii="Calibri" w:hAnsi="Calibri" w:cs="Calibri"/>
          <w:sz w:val="22"/>
          <w:u w:val="single"/>
          <w:lang w:val="en-US"/>
        </w:rPr>
      </w:pPr>
      <w:r>
        <w:rPr>
          <w:rFonts w:ascii="Calibri" w:hAnsi="Calibri" w:cs="Calibri"/>
          <w:sz w:val="22"/>
          <w:lang w:val="en-US"/>
        </w:rPr>
        <w:t>NR UL scheduling timing indication can be baseline for 6GR, i.e. UL scheduling timing is determined by the slot offset K2 in TDRA, between PDCCH and the first PUSCH reception.</w:t>
      </w:r>
    </w:p>
    <w:p w14:paraId="3A779492"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For PUSCH preparation time in 6GR, it has:</w:t>
      </w:r>
    </w:p>
    <w:p w14:paraId="188B78E3"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One basic PUSCH processing time for a device type</w:t>
      </w:r>
    </w:p>
    <w:p w14:paraId="39A959C2"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Differentiated PUSCH processing time for diverse device Types</w:t>
      </w:r>
    </w:p>
    <w:p w14:paraId="30E53148"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Further study additional relaxation considering large bandwidth</w:t>
      </w:r>
    </w:p>
    <w:p w14:paraId="63A06DC6"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CB-PUSCH transmission for BSR/DSR, from RAN1 perspective.</w:t>
      </w:r>
    </w:p>
    <w:p w14:paraId="1CA01DDF" w14:textId="77777777" w:rsidR="00606191" w:rsidRDefault="00606191">
      <w:pPr>
        <w:autoSpaceDE w:val="0"/>
        <w:autoSpaceDN w:val="0"/>
        <w:spacing w:after="120"/>
        <w:jc w:val="both"/>
        <w:rPr>
          <w:rFonts w:asciiTheme="minorHAnsi" w:hAnsiTheme="minorHAnsi" w:cstheme="minorHAnsi"/>
          <w:sz w:val="22"/>
          <w:szCs w:val="28"/>
          <w:lang w:val="en-US"/>
        </w:rPr>
      </w:pPr>
    </w:p>
    <w:p w14:paraId="45A6BECA" w14:textId="77777777" w:rsidR="00606191" w:rsidRDefault="00E75A85">
      <w:pPr>
        <w:pStyle w:val="Heading3"/>
      </w:pPr>
      <w:r>
        <w:t>FL Proposals for Round 1 discussion</w:t>
      </w:r>
    </w:p>
    <w:p w14:paraId="28F22FDD" w14:textId="77777777" w:rsidR="00606191" w:rsidRDefault="00606191">
      <w:pPr>
        <w:spacing w:after="0"/>
        <w:rPr>
          <w:rStyle w:val="Strong"/>
          <w:rFonts w:asciiTheme="minorHAnsi" w:hAnsiTheme="minorHAnsi" w:cstheme="minorHAnsi"/>
          <w:sz w:val="22"/>
          <w:szCs w:val="22"/>
          <w:highlight w:val="yellow"/>
        </w:rPr>
      </w:pPr>
    </w:p>
    <w:p w14:paraId="6E22FB0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Moderator assessment: </w:t>
      </w:r>
      <w:r>
        <w:rPr>
          <w:rStyle w:val="Strong"/>
          <w:rFonts w:asciiTheme="minorHAnsi" w:hAnsiTheme="minorHAnsi" w:cstheme="minorHAnsi"/>
          <w:b w:val="0"/>
          <w:bCs w:val="0"/>
          <w:sz w:val="22"/>
          <w:szCs w:val="22"/>
        </w:rPr>
        <w:t>It is currently unclear whether to handle in this agenda topics related to fast SR/BSR reporting, CSI reporting over PUSCH, UCI on PUSCH, simultaneous PUCCH/PUSCH transmissions, unused transmission occasion, and UL scheduling timing.</w:t>
      </w:r>
      <w:r>
        <w:rPr>
          <w:rStyle w:val="Strong"/>
          <w:rFonts w:asciiTheme="minorHAnsi" w:hAnsiTheme="minorHAnsi" w:cstheme="minorHAnsi"/>
          <w:sz w:val="22"/>
          <w:szCs w:val="22"/>
        </w:rPr>
        <w:t xml:space="preserve"> </w:t>
      </w:r>
    </w:p>
    <w:p w14:paraId="4F04981A" w14:textId="77777777" w:rsidR="00606191" w:rsidRDefault="00606191">
      <w:pPr>
        <w:spacing w:after="0"/>
        <w:rPr>
          <w:rStyle w:val="Strong"/>
          <w:rFonts w:asciiTheme="minorHAnsi" w:hAnsiTheme="minorHAnsi" w:cstheme="minorHAnsi"/>
          <w:sz w:val="22"/>
          <w:szCs w:val="22"/>
          <w:highlight w:val="yellow"/>
        </w:rPr>
      </w:pPr>
    </w:p>
    <w:p w14:paraId="7E4BFA94"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[Low-Priority] Question 6-1 (I)</w:t>
      </w:r>
      <w:r>
        <w:rPr>
          <w:rStyle w:val="Strong"/>
          <w:rFonts w:asciiTheme="minorHAnsi" w:hAnsiTheme="minorHAnsi" w:cstheme="minorHAnsi"/>
          <w:sz w:val="22"/>
          <w:szCs w:val="22"/>
        </w:rPr>
        <w:t xml:space="preserve">: Whether to study in this agenda the support of </w:t>
      </w:r>
    </w:p>
    <w:p w14:paraId="43D8F78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fast SR/BSR reporting</w:t>
      </w:r>
    </w:p>
    <w:p w14:paraId="759BCD8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CSI reporting over PUSCH</w:t>
      </w:r>
    </w:p>
    <w:p w14:paraId="7528A0B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UCI on PUSCH</w:t>
      </w:r>
    </w:p>
    <w:p w14:paraId="32A9687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simultaneous PUCCH/PUSCH transmissions</w:t>
      </w:r>
    </w:p>
    <w:p w14:paraId="28195FB2"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unused transmission occasion</w:t>
      </w:r>
    </w:p>
    <w:p w14:paraId="7078E78F" w14:textId="77777777" w:rsidR="00606191" w:rsidRDefault="00E75A85">
      <w:pPr>
        <w:pStyle w:val="ListParagraph"/>
        <w:numPr>
          <w:ilvl w:val="0"/>
          <w:numId w:val="16"/>
        </w:numPr>
        <w:spacing w:after="0"/>
        <w:rPr>
          <w:rFonts w:asciiTheme="minorHAnsi" w:hAnsiTheme="minorHAnsi" w:cstheme="minorHAnsi"/>
          <w:sz w:val="22"/>
          <w:szCs w:val="22"/>
        </w:rPr>
      </w:pPr>
      <w:r>
        <w:rPr>
          <w:rStyle w:val="Strong"/>
          <w:rFonts w:asciiTheme="minorHAnsi" w:hAnsiTheme="minorHAnsi" w:cstheme="minorHAnsi"/>
          <w:sz w:val="22"/>
          <w:szCs w:val="22"/>
        </w:rPr>
        <w:t>UL scheduling timing in this agenda</w:t>
      </w:r>
    </w:p>
    <w:p w14:paraId="6958461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8079"/>
      </w:tblGrid>
      <w:tr w:rsidR="00606191" w14:paraId="624147C0" w14:textId="77777777">
        <w:tc>
          <w:tcPr>
            <w:tcW w:w="1555" w:type="dxa"/>
          </w:tcPr>
          <w:p w14:paraId="7A86DFC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343272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CF608CE" w14:textId="77777777">
        <w:tc>
          <w:tcPr>
            <w:tcW w:w="1555" w:type="dxa"/>
          </w:tcPr>
          <w:p w14:paraId="7D6A6903"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8079" w:type="dxa"/>
          </w:tcPr>
          <w:p w14:paraId="764B973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If UCI includes HARQ-ACK, ok to discuss under this agenda. Otherwise (SR/BSR/CSI specifics) do not belong to this agenda. </w:t>
            </w:r>
          </w:p>
        </w:tc>
      </w:tr>
      <w:tr w:rsidR="00606191" w14:paraId="0C8C09B2" w14:textId="77777777">
        <w:tc>
          <w:tcPr>
            <w:tcW w:w="1555" w:type="dxa"/>
          </w:tcPr>
          <w:p w14:paraId="15BC943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Spreadtrum</w:t>
            </w:r>
          </w:p>
        </w:tc>
        <w:tc>
          <w:tcPr>
            <w:tcW w:w="8079" w:type="dxa"/>
          </w:tcPr>
          <w:p w14:paraId="7E8FB3F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ur understanding is </w:t>
            </w:r>
          </w:p>
          <w:p w14:paraId="69F8C3D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SR/BSR is in 10.5.5</w:t>
            </w:r>
          </w:p>
          <w:p w14:paraId="077E8566"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CSI is in 10.5.3</w:t>
            </w:r>
          </w:p>
          <w:p w14:paraId="1BD04F8E"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proofErr w:type="gramStart"/>
            <w:r>
              <w:rPr>
                <w:rFonts w:ascii="Calibri" w:eastAsiaTheme="minorEastAsia" w:hAnsi="Calibri" w:cs="Calibri"/>
                <w:sz w:val="22"/>
                <w:szCs w:val="22"/>
                <w:lang w:eastAsia="zh-CN"/>
              </w:rPr>
              <w:t>Y</w:t>
            </w:r>
            <w:r>
              <w:rPr>
                <w:rFonts w:ascii="Calibri" w:eastAsiaTheme="minorEastAsia" w:hAnsi="Calibri" w:cs="Calibri" w:hint="eastAsia"/>
                <w:sz w:val="22"/>
                <w:szCs w:val="22"/>
                <w:lang w:eastAsia="zh-CN"/>
              </w:rPr>
              <w:t>es</w:t>
            </w:r>
            <w:proofErr w:type="gramEnd"/>
            <w:r>
              <w:rPr>
                <w:rFonts w:ascii="Calibri" w:eastAsiaTheme="minorEastAsia" w:hAnsi="Calibri" w:cs="Calibri" w:hint="eastAsia"/>
                <w:sz w:val="22"/>
                <w:szCs w:val="22"/>
                <w:lang w:eastAsia="zh-CN"/>
              </w:rPr>
              <w:t xml:space="preserve"> for UCI on PUSCH</w:t>
            </w:r>
          </w:p>
          <w:p w14:paraId="2188C897"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imultaneous PUCCH/PUSCH has a </w:t>
            </w:r>
            <w:r>
              <w:rPr>
                <w:rFonts w:ascii="Calibri" w:eastAsiaTheme="minorEastAsia" w:hAnsi="Calibri" w:cs="Calibri"/>
                <w:sz w:val="22"/>
                <w:szCs w:val="22"/>
                <w:lang w:eastAsia="zh-CN"/>
              </w:rPr>
              <w:t>separate</w:t>
            </w:r>
            <w:r>
              <w:rPr>
                <w:rFonts w:ascii="Calibri" w:eastAsiaTheme="minorEastAsia" w:hAnsi="Calibri" w:cs="Calibri" w:hint="eastAsia"/>
                <w:sz w:val="22"/>
                <w:szCs w:val="22"/>
                <w:lang w:eastAsia="zh-CN"/>
              </w:rPr>
              <w:t xml:space="preserve"> agenda.</w:t>
            </w:r>
          </w:p>
          <w:p w14:paraId="1783FFB5"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 xml:space="preserve">PUSCH preparation time, such as one capability or multiple, can be in this agenda. </w:t>
            </w:r>
            <w:r>
              <w:rPr>
                <w:rFonts w:ascii="Calibri" w:eastAsiaTheme="minorEastAsia" w:hAnsi="Calibri" w:cs="Calibri"/>
                <w:sz w:val="22"/>
                <w:szCs w:val="22"/>
                <w:lang w:eastAsia="zh-CN"/>
              </w:rPr>
              <w:t>D</w:t>
            </w:r>
            <w:r>
              <w:rPr>
                <w:rFonts w:ascii="Calibri" w:eastAsiaTheme="minorEastAsia" w:hAnsi="Calibri" w:cs="Calibri" w:hint="eastAsia"/>
                <w:sz w:val="22"/>
                <w:szCs w:val="22"/>
                <w:lang w:eastAsia="zh-CN"/>
              </w:rPr>
              <w:t xml:space="preserve">ue to it is similar has PDSCH </w:t>
            </w:r>
            <w:r>
              <w:rPr>
                <w:rFonts w:ascii="Calibri" w:eastAsiaTheme="minorEastAsia" w:hAnsi="Calibri" w:cs="Calibri"/>
                <w:sz w:val="22"/>
                <w:szCs w:val="22"/>
                <w:lang w:eastAsia="zh-CN"/>
              </w:rPr>
              <w:t>processing</w:t>
            </w:r>
            <w:r>
              <w:rPr>
                <w:rFonts w:ascii="Calibri" w:eastAsiaTheme="minorEastAsia" w:hAnsi="Calibri" w:cs="Calibri" w:hint="eastAsia"/>
                <w:sz w:val="22"/>
                <w:szCs w:val="22"/>
                <w:lang w:eastAsia="zh-CN"/>
              </w:rPr>
              <w:t xml:space="preserve"> capability.</w:t>
            </w:r>
          </w:p>
          <w:p w14:paraId="3DF574B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UL scheduling timing can be in other agenda, not sure in 10.5.4.1 or 10.5.2.3.</w:t>
            </w:r>
          </w:p>
        </w:tc>
      </w:tr>
      <w:tr w:rsidR="00606191" w14:paraId="2B8A8380" w14:textId="77777777">
        <w:tc>
          <w:tcPr>
            <w:tcW w:w="1555" w:type="dxa"/>
          </w:tcPr>
          <w:p w14:paraId="735CAA62"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8079" w:type="dxa"/>
          </w:tcPr>
          <w:p w14:paraId="45015EB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UCI on PUSCH is yes and others is no.</w:t>
            </w:r>
          </w:p>
          <w:p w14:paraId="609ABE7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ne more clarification question: does PUCCH format and PUCCH resource allocation related issue should be discussed in this agenda item?</w:t>
            </w:r>
          </w:p>
        </w:tc>
      </w:tr>
      <w:tr w:rsidR="00606191" w14:paraId="596CF392" w14:textId="77777777">
        <w:tc>
          <w:tcPr>
            <w:tcW w:w="1555" w:type="dxa"/>
          </w:tcPr>
          <w:p w14:paraId="7BE380E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8079" w:type="dxa"/>
          </w:tcPr>
          <w:p w14:paraId="61D592C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like UCI on PUSCH, touch on “HARQ related aspects” but most do not relate to this agenda.</w:t>
            </w:r>
          </w:p>
        </w:tc>
      </w:tr>
      <w:tr w:rsidR="00606191" w14:paraId="4A0E4088" w14:textId="77777777">
        <w:tc>
          <w:tcPr>
            <w:tcW w:w="1555" w:type="dxa"/>
          </w:tcPr>
          <w:p w14:paraId="43C91DF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8079" w:type="dxa"/>
          </w:tcPr>
          <w:p w14:paraId="158FD5E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need to study the HARQ-ACK on the PUSCH in this agenda. </w:t>
            </w:r>
          </w:p>
        </w:tc>
      </w:tr>
      <w:tr w:rsidR="00606191" w14:paraId="2D458124" w14:textId="77777777">
        <w:tc>
          <w:tcPr>
            <w:tcW w:w="1555" w:type="dxa"/>
          </w:tcPr>
          <w:p w14:paraId="1FCE890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8079" w:type="dxa"/>
          </w:tcPr>
          <w:p w14:paraId="516BD9C3"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open to study the issues if they are related to HARQ operation or HARQ-ACK feedback.</w:t>
            </w:r>
          </w:p>
          <w:p w14:paraId="318DF039"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SR/BSR/CSI reporting, simultaneous PUCCH/PUSCH transmissions and UL scheduling timing, it depends on the arrangement of chairman/FL whether these issues can be discussed in this agenda. For UCI on PUSCH, especially for HARQ-ACK multiplexing on PUSCH, it can be discussed in this agenda. For the unused transmission occasion, it can also be discussed in this agenda since the UL feedback may be required for the indication of unused transmission occasions.</w:t>
            </w:r>
          </w:p>
        </w:tc>
      </w:tr>
      <w:tr w:rsidR="0060678D" w14:paraId="5DD97DB1" w14:textId="77777777">
        <w:tc>
          <w:tcPr>
            <w:tcW w:w="1555" w:type="dxa"/>
          </w:tcPr>
          <w:p w14:paraId="5E48E1D6" w14:textId="530C9BE8" w:rsidR="0060678D" w:rsidRPr="0060678D" w:rsidRDefault="0060678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8079" w:type="dxa"/>
          </w:tcPr>
          <w:p w14:paraId="2D0CC475" w14:textId="20141EBF" w:rsidR="0060678D" w:rsidRPr="0060678D" w:rsidRDefault="0060678D">
            <w:pPr>
              <w:pStyle w:val="0Maintext"/>
              <w:spacing w:after="0" w:afterAutospacing="0"/>
              <w:ind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Any agenda is OK, as long as it is clarified and companies can have </w:t>
            </w:r>
            <w:r>
              <w:rPr>
                <w:rFonts w:ascii="Calibri" w:eastAsia="MS Mincho" w:hAnsi="Calibri" w:cs="Calibri"/>
                <w:sz w:val="22"/>
                <w:szCs w:val="22"/>
                <w:lang w:val="en-US" w:eastAsia="ja-JP"/>
              </w:rPr>
              <w:t>common</w:t>
            </w:r>
            <w:r>
              <w:rPr>
                <w:rFonts w:ascii="Calibri" w:eastAsia="MS Mincho" w:hAnsi="Calibri" w:cs="Calibri" w:hint="eastAsia"/>
                <w:sz w:val="22"/>
                <w:szCs w:val="22"/>
                <w:lang w:val="en-US" w:eastAsia="ja-JP"/>
              </w:rPr>
              <w:t xml:space="preserve"> </w:t>
            </w:r>
            <w:r>
              <w:rPr>
                <w:rFonts w:ascii="Calibri" w:eastAsia="MS Mincho" w:hAnsi="Calibri" w:cs="Calibri"/>
                <w:sz w:val="22"/>
                <w:szCs w:val="22"/>
                <w:lang w:val="en-US" w:eastAsia="ja-JP"/>
              </w:rPr>
              <w:t>understanding</w:t>
            </w:r>
            <w:r>
              <w:rPr>
                <w:rFonts w:ascii="Calibri" w:eastAsia="MS Mincho" w:hAnsi="Calibri" w:cs="Calibri" w:hint="eastAsia"/>
                <w:sz w:val="22"/>
                <w:szCs w:val="22"/>
                <w:lang w:val="en-US" w:eastAsia="ja-JP"/>
              </w:rPr>
              <w:t>.</w:t>
            </w:r>
          </w:p>
        </w:tc>
      </w:tr>
      <w:tr w:rsidR="00E75A85" w14:paraId="1BB98F2E" w14:textId="77777777">
        <w:tc>
          <w:tcPr>
            <w:tcW w:w="1555" w:type="dxa"/>
          </w:tcPr>
          <w:p w14:paraId="5966E5BD" w14:textId="1EE708CB"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8079" w:type="dxa"/>
          </w:tcPr>
          <w:p w14:paraId="5B886C8F" w14:textId="3021FF4A" w:rsidR="00E75A85" w:rsidRDefault="00E75A85" w:rsidP="00E75A85">
            <w:pPr>
              <w:pStyle w:val="0Maintext"/>
              <w:spacing w:after="0" w:afterAutospacing="0"/>
              <w:ind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UCI on PUSCH can be discussed in this agenda.</w:t>
            </w:r>
          </w:p>
        </w:tc>
      </w:tr>
      <w:tr w:rsidR="00901F2E" w14:paraId="5BBF1F0E" w14:textId="77777777">
        <w:tc>
          <w:tcPr>
            <w:tcW w:w="1555" w:type="dxa"/>
          </w:tcPr>
          <w:p w14:paraId="29FEA914" w14:textId="4B77CBED"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8079" w:type="dxa"/>
          </w:tcPr>
          <w:p w14:paraId="29A93766" w14:textId="4DD72507" w:rsidR="00901F2E" w:rsidRDefault="00901F2E" w:rsidP="00901F2E">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think </w:t>
            </w:r>
            <w:r w:rsidRPr="00991505">
              <w:rPr>
                <w:rFonts w:ascii="Calibri" w:eastAsiaTheme="minorEastAsia" w:hAnsi="Calibri" w:cs="Calibri"/>
                <w:sz w:val="22"/>
                <w:szCs w:val="22"/>
                <w:lang w:eastAsia="zh-CN"/>
              </w:rPr>
              <w:t>simultaneous PUCCH/PUSCH transmissions</w:t>
            </w:r>
            <w:r>
              <w:rPr>
                <w:rFonts w:ascii="Calibri" w:eastAsiaTheme="minorEastAsia" w:hAnsi="Calibri" w:cs="Calibri" w:hint="eastAsia"/>
                <w:sz w:val="22"/>
                <w:szCs w:val="22"/>
                <w:lang w:eastAsia="zh-CN"/>
              </w:rPr>
              <w:t xml:space="preserve"> should not be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here, only how to generate HARQ-ack codebook and how to transmit HARQ-ack should be discussed here.</w:t>
            </w:r>
          </w:p>
        </w:tc>
      </w:tr>
      <w:tr w:rsidR="002D026F" w14:paraId="44379B80" w14:textId="77777777">
        <w:tc>
          <w:tcPr>
            <w:tcW w:w="1555" w:type="dxa"/>
          </w:tcPr>
          <w:p w14:paraId="35E2C815" w14:textId="4A6C9EF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8079" w:type="dxa"/>
          </w:tcPr>
          <w:p w14:paraId="5822A598" w14:textId="441A663B"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think HARQ-ACK on PUSCH is included in the agenda.</w:t>
            </w:r>
          </w:p>
        </w:tc>
      </w:tr>
      <w:tr w:rsidR="004B78E9" w14:paraId="43753170" w14:textId="77777777">
        <w:tc>
          <w:tcPr>
            <w:tcW w:w="1555" w:type="dxa"/>
          </w:tcPr>
          <w:p w14:paraId="5F5072A2" w14:textId="688B6605"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8079" w:type="dxa"/>
          </w:tcPr>
          <w:p w14:paraId="1D6BFF86" w14:textId="77777777" w:rsidR="004B78E9" w:rsidRDefault="004B78E9" w:rsidP="004B78E9">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We can include the study of </w:t>
            </w:r>
            <w:r w:rsidRPr="0025793F">
              <w:rPr>
                <w:rFonts w:ascii="Calibri" w:hAnsi="Calibri" w:cs="Calibri"/>
                <w:sz w:val="22"/>
                <w:szCs w:val="22"/>
              </w:rPr>
              <w:t>fast SR/BSR reporting</w:t>
            </w:r>
            <w:r>
              <w:rPr>
                <w:rFonts w:ascii="Calibri" w:hAnsi="Calibri" w:cs="Calibri"/>
                <w:sz w:val="22"/>
                <w:szCs w:val="22"/>
              </w:rPr>
              <w:t xml:space="preserve">. </w:t>
            </w:r>
          </w:p>
          <w:p w14:paraId="6DE71618" w14:textId="77777777" w:rsidR="004B78E9" w:rsidRDefault="004B78E9" w:rsidP="004B78E9">
            <w:pPr>
              <w:pStyle w:val="0Maintext"/>
              <w:spacing w:after="0" w:afterAutospacing="0"/>
              <w:ind w:right="-45" w:firstLine="0"/>
              <w:jc w:val="left"/>
              <w:rPr>
                <w:rFonts w:ascii="Calibri" w:hAnsi="Calibri" w:cs="Calibri"/>
                <w:sz w:val="22"/>
                <w:szCs w:val="22"/>
              </w:rPr>
            </w:pPr>
          </w:p>
          <w:p w14:paraId="2C4A8FA3" w14:textId="42EEE36A" w:rsidR="004B78E9" w:rsidRDefault="004B78E9" w:rsidP="004B78E9">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other options might be related to other agenda item’s progress and we think we can postpone the discussion</w:t>
            </w:r>
            <w:r w:rsidR="00890D2A">
              <w:rPr>
                <w:rFonts w:ascii="Calibri" w:hAnsi="Calibri" w:cs="Calibri"/>
                <w:sz w:val="22"/>
                <w:szCs w:val="22"/>
              </w:rPr>
              <w:t xml:space="preserve"> to a later point in time if needed</w:t>
            </w:r>
            <w:r>
              <w:rPr>
                <w:rFonts w:ascii="Calibri" w:hAnsi="Calibri" w:cs="Calibri"/>
                <w:sz w:val="22"/>
                <w:szCs w:val="22"/>
              </w:rPr>
              <w:t>.</w:t>
            </w:r>
          </w:p>
        </w:tc>
      </w:tr>
      <w:tr w:rsidR="00746C57" w14:paraId="6532F6B0" w14:textId="77777777" w:rsidTr="00746C57">
        <w:tc>
          <w:tcPr>
            <w:tcW w:w="1555" w:type="dxa"/>
          </w:tcPr>
          <w:p w14:paraId="44D9107D" w14:textId="77777777" w:rsidR="00746C57" w:rsidRPr="00E215C6" w:rsidRDefault="00746C57"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8079" w:type="dxa"/>
          </w:tcPr>
          <w:p w14:paraId="565A671F" w14:textId="77777777" w:rsidR="00746C57" w:rsidRPr="00E215C6" w:rsidRDefault="00746C57"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depends where HARQ-ACK is transmitted, but UCI on PUSCH and UL scheduling may be affected.</w:t>
            </w:r>
          </w:p>
        </w:tc>
      </w:tr>
      <w:tr w:rsidR="0014001A" w14:paraId="4128CF6A" w14:textId="77777777" w:rsidTr="00746C57">
        <w:tc>
          <w:tcPr>
            <w:tcW w:w="1555" w:type="dxa"/>
          </w:tcPr>
          <w:p w14:paraId="0ECB1015" w14:textId="5D0DEDD9"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8079" w:type="dxa"/>
          </w:tcPr>
          <w:p w14:paraId="1F34A19D" w14:textId="7A6A8BD3"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Qualcomm.</w:t>
            </w:r>
          </w:p>
        </w:tc>
      </w:tr>
      <w:tr w:rsidR="00582683" w14:paraId="6B0AE161" w14:textId="77777777" w:rsidTr="00746C57">
        <w:tc>
          <w:tcPr>
            <w:tcW w:w="1555" w:type="dxa"/>
          </w:tcPr>
          <w:p w14:paraId="51F47F84" w14:textId="6D2FA7E4" w:rsidR="00582683" w:rsidRDefault="00582683" w:rsidP="00582683">
            <w:pPr>
              <w:pStyle w:val="0Maintext"/>
              <w:spacing w:after="0" w:afterAutospacing="0"/>
              <w:ind w:firstLine="0"/>
              <w:jc w:val="left"/>
              <w:rPr>
                <w:rFonts w:ascii="Calibri" w:eastAsia="MS Mincho" w:hAnsi="Calibri" w:cs="Calibri"/>
                <w:sz w:val="22"/>
                <w:szCs w:val="22"/>
                <w:lang w:eastAsia="ja-JP"/>
              </w:rPr>
            </w:pPr>
            <w:r>
              <w:rPr>
                <w:rFonts w:ascii="Calibri" w:hAnsi="Calibri" w:cs="Calibri" w:hint="eastAsia"/>
                <w:sz w:val="22"/>
                <w:szCs w:val="22"/>
                <w:lang w:eastAsia="ko-KR"/>
              </w:rPr>
              <w:t>ETRI</w:t>
            </w:r>
          </w:p>
        </w:tc>
        <w:tc>
          <w:tcPr>
            <w:tcW w:w="8079" w:type="dxa"/>
          </w:tcPr>
          <w:p w14:paraId="2BCCCE16" w14:textId="758E96D0" w:rsidR="00582683" w:rsidRDefault="00582683" w:rsidP="00582683">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W</w:t>
            </w:r>
            <w:r>
              <w:rPr>
                <w:rFonts w:ascii="Calibri" w:hAnsi="Calibri" w:cs="Calibri" w:hint="eastAsia"/>
                <w:sz w:val="22"/>
                <w:szCs w:val="22"/>
                <w:lang w:eastAsia="ko-KR"/>
              </w:rPr>
              <w:t>e are open to study i</w:t>
            </w:r>
            <w:r w:rsidRPr="00C02DA4">
              <w:rPr>
                <w:rFonts w:ascii="Calibri" w:hAnsi="Calibri" w:cs="Calibri"/>
                <w:sz w:val="22"/>
                <w:szCs w:val="22"/>
                <w:lang w:eastAsia="ko-KR"/>
              </w:rPr>
              <w:t>tems related to adaptation (e.g., UCI on PUSCH, CSI reporting over PUSCH).</w:t>
            </w:r>
            <w:r>
              <w:rPr>
                <w:rFonts w:ascii="Calibri" w:hAnsi="Calibri" w:cs="Calibri" w:hint="eastAsia"/>
                <w:sz w:val="22"/>
                <w:szCs w:val="22"/>
                <w:lang w:eastAsia="ko-KR"/>
              </w:rPr>
              <w:t xml:space="preserve"> 6GR</w:t>
            </w:r>
            <w:r>
              <w:rPr>
                <w:rFonts w:ascii="Calibri" w:hAnsi="Calibri" w:cs="Calibri"/>
                <w:sz w:val="22"/>
                <w:szCs w:val="22"/>
                <w:lang w:eastAsia="ko-KR"/>
              </w:rPr>
              <w:t>’</w:t>
            </w:r>
            <w:r>
              <w:rPr>
                <w:rFonts w:ascii="Calibri" w:hAnsi="Calibri" w:cs="Calibri" w:hint="eastAsia"/>
                <w:sz w:val="22"/>
                <w:szCs w:val="22"/>
                <w:lang w:eastAsia="ko-KR"/>
              </w:rPr>
              <w:t xml:space="preserve">s new </w:t>
            </w:r>
            <w:r w:rsidRPr="00C02DA4">
              <w:rPr>
                <w:rFonts w:ascii="Calibri" w:hAnsi="Calibri" w:cs="Calibri"/>
                <w:sz w:val="22"/>
                <w:szCs w:val="22"/>
                <w:lang w:eastAsia="ko-KR"/>
              </w:rPr>
              <w:t xml:space="preserve">feedback </w:t>
            </w:r>
            <w:r>
              <w:rPr>
                <w:rFonts w:ascii="Calibri" w:hAnsi="Calibri" w:cs="Calibri" w:hint="eastAsia"/>
                <w:sz w:val="22"/>
                <w:szCs w:val="22"/>
                <w:lang w:eastAsia="ko-KR"/>
              </w:rPr>
              <w:t>related to adaptation (repetition, HARQ, ARQ) could be also considered at this agenda</w:t>
            </w:r>
          </w:p>
        </w:tc>
      </w:tr>
    </w:tbl>
    <w:p w14:paraId="0710CBA1"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rPr>
        <w:br w:type="page"/>
      </w:r>
      <w:bookmarkEnd w:id="63"/>
      <w:bookmarkEnd w:id="64"/>
    </w:p>
    <w:tbl>
      <w:tblPr>
        <w:tblStyle w:val="TableGrid"/>
        <w:tblW w:w="9634" w:type="dxa"/>
        <w:tblLayout w:type="fixed"/>
        <w:tblLook w:val="04A0" w:firstRow="1" w:lastRow="0" w:firstColumn="1" w:lastColumn="0" w:noHBand="0" w:noVBand="1"/>
      </w:tblPr>
      <w:tblGrid>
        <w:gridCol w:w="1555"/>
        <w:gridCol w:w="8079"/>
      </w:tblGrid>
      <w:tr w:rsidR="006671E7" w:rsidRPr="00CC7812" w14:paraId="47BECE1F" w14:textId="77777777" w:rsidTr="00237AC7">
        <w:tc>
          <w:tcPr>
            <w:tcW w:w="1555" w:type="dxa"/>
          </w:tcPr>
          <w:p w14:paraId="2A6096DD" w14:textId="77777777" w:rsidR="006671E7" w:rsidRPr="00CC7812" w:rsidRDefault="006671E7" w:rsidP="00237AC7">
            <w:pPr>
              <w:pStyle w:val="0Maintext"/>
              <w:spacing w:after="0" w:afterAutospacing="0"/>
              <w:ind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lastRenderedPageBreak/>
              <w:t>LGE</w:t>
            </w:r>
          </w:p>
        </w:tc>
        <w:tc>
          <w:tcPr>
            <w:tcW w:w="8079" w:type="dxa"/>
          </w:tcPr>
          <w:p w14:paraId="568858AD" w14:textId="77777777" w:rsidR="006671E7" w:rsidRPr="00CC7812" w:rsidRDefault="006671E7" w:rsidP="00237AC7">
            <w:pPr>
              <w:pStyle w:val="0Maintext"/>
              <w:spacing w:after="0" w:afterAutospacing="0"/>
              <w:ind w:right="-45" w:firstLine="0"/>
              <w:jc w:val="left"/>
              <w:rPr>
                <w:rFonts w:ascii="Calibri" w:eastAsia="SimSun" w:hAnsi="Calibri" w:cs="Calibri"/>
                <w:sz w:val="22"/>
                <w:szCs w:val="22"/>
                <w:lang w:val="en-US" w:eastAsia="zh-CN"/>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think that UCI including HARQ-ACK on PUSCH can be studied either in this </w:t>
            </w:r>
            <w:r w:rsidRPr="00CC7812">
              <w:rPr>
                <w:rFonts w:ascii="Calibri" w:hAnsi="Calibri" w:cs="Calibri"/>
                <w:sz w:val="22"/>
                <w:szCs w:val="22"/>
              </w:rPr>
              <w:t>agenda</w:t>
            </w:r>
            <w:r w:rsidRPr="00CC7812">
              <w:rPr>
                <w:rFonts w:ascii="Calibri" w:hAnsi="Calibri" w:cs="Calibri" w:hint="eastAsia"/>
                <w:sz w:val="22"/>
                <w:szCs w:val="22"/>
                <w:lang w:eastAsia="ko-KR"/>
              </w:rPr>
              <w:t xml:space="preserve"> or in 10.5.2.3, but not for other topics. (</w:t>
            </w:r>
            <w:proofErr w:type="gramStart"/>
            <w:r w:rsidRPr="00CC7812">
              <w:rPr>
                <w:rFonts w:ascii="Calibri" w:hAnsi="Calibri" w:cs="Calibri" w:hint="eastAsia"/>
                <w:sz w:val="22"/>
                <w:szCs w:val="22"/>
                <w:lang w:eastAsia="ko-KR"/>
              </w:rPr>
              <w:t>for</w:t>
            </w:r>
            <w:proofErr w:type="gramEnd"/>
            <w:r w:rsidRPr="00CC7812">
              <w:rPr>
                <w:rFonts w:ascii="Calibri" w:hAnsi="Calibri" w:cs="Calibri" w:hint="eastAsia"/>
                <w:sz w:val="22"/>
                <w:szCs w:val="22"/>
                <w:lang w:eastAsia="ko-KR"/>
              </w:rPr>
              <w:t xml:space="preserve"> example, t</w:t>
            </w:r>
            <w:r w:rsidRPr="00CC7812">
              <w:rPr>
                <w:rFonts w:ascii="Calibri" w:hAnsi="Calibri" w:cs="Calibri"/>
                <w:sz w:val="22"/>
                <w:szCs w:val="22"/>
                <w:lang w:eastAsia="ko-KR"/>
              </w:rPr>
              <w:t>he</w:t>
            </w:r>
            <w:r w:rsidRPr="00CC7812">
              <w:rPr>
                <w:rFonts w:ascii="Calibri" w:hAnsi="Calibri" w:cs="Calibri" w:hint="eastAsia"/>
                <w:sz w:val="22"/>
                <w:szCs w:val="22"/>
                <w:lang w:eastAsia="ko-KR"/>
              </w:rPr>
              <w:t xml:space="preserve"> fast </w:t>
            </w:r>
            <w:r w:rsidRPr="00CC7812">
              <w:rPr>
                <w:rFonts w:ascii="Calibri" w:eastAsiaTheme="minorEastAsia" w:hAnsi="Calibri" w:cs="Calibri" w:hint="eastAsia"/>
                <w:sz w:val="22"/>
                <w:szCs w:val="22"/>
                <w:lang w:eastAsia="zh-CN"/>
              </w:rPr>
              <w:t>SR/BSR</w:t>
            </w:r>
            <w:r w:rsidRPr="00CC7812">
              <w:rPr>
                <w:rFonts w:ascii="Calibri" w:hAnsi="Calibri" w:cs="Calibri" w:hint="eastAsia"/>
                <w:sz w:val="22"/>
                <w:szCs w:val="22"/>
                <w:lang w:eastAsia="ko-KR"/>
              </w:rPr>
              <w:t xml:space="preserve"> reporting is more appropriate to be discussed in </w:t>
            </w:r>
            <w:r w:rsidRPr="00CC7812">
              <w:rPr>
                <w:rFonts w:ascii="Calibri" w:eastAsiaTheme="minorEastAsia" w:hAnsi="Calibri" w:cs="Calibri" w:hint="eastAsia"/>
                <w:sz w:val="22"/>
                <w:szCs w:val="22"/>
                <w:lang w:eastAsia="zh-CN"/>
              </w:rPr>
              <w:t>10.5.5</w:t>
            </w:r>
            <w:r w:rsidRPr="00CC7812">
              <w:rPr>
                <w:rFonts w:ascii="Calibri" w:hAnsi="Calibri" w:cs="Calibri" w:hint="eastAsia"/>
                <w:sz w:val="22"/>
                <w:szCs w:val="22"/>
                <w:lang w:eastAsia="ko-KR"/>
              </w:rPr>
              <w:t>.)</w:t>
            </w:r>
          </w:p>
        </w:tc>
      </w:tr>
    </w:tbl>
    <w:p w14:paraId="5E781206" w14:textId="6E607FB9" w:rsidR="00606191" w:rsidRDefault="00606191">
      <w:pPr>
        <w:spacing w:after="0" w:line="240" w:lineRule="auto"/>
        <w:rPr>
          <w:rFonts w:ascii="Arial" w:hAnsi="Arial"/>
          <w:b/>
          <w:bCs/>
          <w:i/>
          <w:iCs/>
          <w:color w:val="000000" w:themeColor="text1"/>
          <w:sz w:val="24"/>
          <w:szCs w:val="28"/>
          <w:highlight w:val="green"/>
          <w:lang w:val="en-US" w:eastAsia="zh-CN"/>
        </w:rPr>
      </w:pPr>
    </w:p>
    <w:p w14:paraId="0BAEF5C6" w14:textId="77777777" w:rsidR="006671E7" w:rsidRPr="006671E7" w:rsidRDefault="006671E7" w:rsidP="006671E7">
      <w:pPr>
        <w:pStyle w:val="BodyText"/>
        <w:rPr>
          <w:highlight w:val="green"/>
          <w:lang w:val="en-US" w:eastAsia="ko-KR"/>
        </w:rPr>
      </w:pPr>
    </w:p>
    <w:p w14:paraId="3F58691D" w14:textId="77777777" w:rsidR="00606191" w:rsidRDefault="00E75A85">
      <w:pPr>
        <w:pStyle w:val="3GPPH1"/>
        <w:numPr>
          <w:ilvl w:val="0"/>
          <w:numId w:val="0"/>
        </w:numPr>
        <w:ind w:left="432" w:hanging="432"/>
      </w:pPr>
      <w:r>
        <w:t>References</w:t>
      </w:r>
    </w:p>
    <w:p w14:paraId="3DC55DD2" w14:textId="77777777" w:rsidR="00606191" w:rsidRDefault="00606191">
      <w:pPr>
        <w:pStyle w:val="ListParagraph"/>
        <w:numPr>
          <w:ilvl w:val="0"/>
          <w:numId w:val="26"/>
        </w:numPr>
        <w:tabs>
          <w:tab w:val="left" w:pos="1560"/>
        </w:tabs>
        <w:spacing w:after="0"/>
        <w:ind w:left="1560" w:hanging="1560"/>
      </w:pPr>
      <w:hyperlink r:id="rId39" w:history="1">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57AD046C" w14:textId="77777777" w:rsidR="00606191" w:rsidRDefault="00606191">
      <w:pPr>
        <w:pStyle w:val="ListParagraph"/>
        <w:numPr>
          <w:ilvl w:val="0"/>
          <w:numId w:val="26"/>
        </w:numPr>
        <w:tabs>
          <w:tab w:val="left" w:pos="1560"/>
        </w:tabs>
        <w:spacing w:after="0"/>
      </w:pPr>
      <w:hyperlink r:id="rId40" w:history="1">
        <w:r>
          <w:rPr>
            <w:rStyle w:val="Hyperlink"/>
          </w:rPr>
          <w:t>R1-2600043</w:t>
        </w:r>
      </w:hyperlink>
      <w:r>
        <w:tab/>
        <w:t>Views on HARQ related aspects in 6GR</w:t>
      </w:r>
      <w:r>
        <w:tab/>
        <w:t>Nokia</w:t>
      </w:r>
    </w:p>
    <w:p w14:paraId="238F99D9" w14:textId="77777777" w:rsidR="00606191" w:rsidRDefault="00606191">
      <w:pPr>
        <w:pStyle w:val="ListParagraph"/>
        <w:numPr>
          <w:ilvl w:val="0"/>
          <w:numId w:val="26"/>
        </w:numPr>
        <w:tabs>
          <w:tab w:val="left" w:pos="1560"/>
        </w:tabs>
        <w:spacing w:after="0"/>
      </w:pPr>
      <w:hyperlink r:id="rId41" w:history="1">
        <w:r>
          <w:rPr>
            <w:rStyle w:val="Hyperlink"/>
          </w:rPr>
          <w:t>R1-</w:t>
        </w:r>
        <w:bookmarkStart w:id="69" w:name="OLE_LINK66"/>
        <w:r>
          <w:rPr>
            <w:rStyle w:val="Hyperlink"/>
          </w:rPr>
          <w:t>2600123</w:t>
        </w:r>
        <w:bookmarkEnd w:id="69"/>
      </w:hyperlink>
      <w:r>
        <w:tab/>
        <w:t>Discussion on 6GR HARQ related aspects</w:t>
      </w:r>
      <w:r>
        <w:tab/>
        <w:t>Spreadtrum, UNISOC</w:t>
      </w:r>
    </w:p>
    <w:p w14:paraId="570DE1E9" w14:textId="77777777" w:rsidR="00606191" w:rsidRDefault="00606191">
      <w:pPr>
        <w:pStyle w:val="ListParagraph"/>
        <w:numPr>
          <w:ilvl w:val="0"/>
          <w:numId w:val="26"/>
        </w:numPr>
        <w:tabs>
          <w:tab w:val="left" w:pos="1560"/>
        </w:tabs>
        <w:spacing w:after="0"/>
      </w:pPr>
      <w:hyperlink r:id="rId42" w:history="1">
        <w:r>
          <w:rPr>
            <w:rStyle w:val="Hyperlink"/>
          </w:rPr>
          <w:t>R1-2600155</w:t>
        </w:r>
      </w:hyperlink>
      <w:r>
        <w:tab/>
        <w:t>HARQ related aspects for 6GR</w:t>
      </w:r>
      <w:r>
        <w:tab/>
        <w:t>Huawei, HiSilicon</w:t>
      </w:r>
    </w:p>
    <w:p w14:paraId="4AA09DCE" w14:textId="77777777" w:rsidR="00606191" w:rsidRDefault="00606191">
      <w:pPr>
        <w:pStyle w:val="ListParagraph"/>
        <w:numPr>
          <w:ilvl w:val="0"/>
          <w:numId w:val="26"/>
        </w:numPr>
        <w:tabs>
          <w:tab w:val="left" w:pos="1560"/>
        </w:tabs>
        <w:spacing w:after="0"/>
      </w:pPr>
      <w:hyperlink r:id="rId43" w:history="1">
        <w:r>
          <w:rPr>
            <w:rStyle w:val="Hyperlink"/>
          </w:rPr>
          <w:t>R1-2600205</w:t>
        </w:r>
      </w:hyperlink>
      <w:r>
        <w:tab/>
        <w:t>Discussion on HARQ for 6GR</w:t>
      </w:r>
      <w:r>
        <w:tab/>
        <w:t>OPPO</w:t>
      </w:r>
    </w:p>
    <w:p w14:paraId="0ED2D2D6" w14:textId="77777777" w:rsidR="00606191" w:rsidRDefault="00606191">
      <w:pPr>
        <w:pStyle w:val="ListParagraph"/>
        <w:numPr>
          <w:ilvl w:val="0"/>
          <w:numId w:val="26"/>
        </w:numPr>
        <w:tabs>
          <w:tab w:val="left" w:pos="1560"/>
        </w:tabs>
        <w:spacing w:after="0"/>
      </w:pPr>
      <w:hyperlink r:id="rId44" w:history="1">
        <w:r>
          <w:rPr>
            <w:rStyle w:val="Hyperlink"/>
          </w:rPr>
          <w:t>R1-2600310</w:t>
        </w:r>
      </w:hyperlink>
      <w:r>
        <w:tab/>
        <w:t>Discussion on HARQ related aspects for 6GR</w:t>
      </w:r>
      <w:r>
        <w:tab/>
        <w:t>CATT</w:t>
      </w:r>
    </w:p>
    <w:p w14:paraId="48EF1DE7" w14:textId="77777777" w:rsidR="00606191" w:rsidRDefault="00606191">
      <w:pPr>
        <w:pStyle w:val="ListParagraph"/>
        <w:numPr>
          <w:ilvl w:val="0"/>
          <w:numId w:val="26"/>
        </w:numPr>
        <w:tabs>
          <w:tab w:val="left" w:pos="1560"/>
        </w:tabs>
        <w:spacing w:after="0"/>
      </w:pPr>
      <w:hyperlink r:id="rId45" w:history="1">
        <w:r>
          <w:rPr>
            <w:rStyle w:val="Hyperlink"/>
          </w:rPr>
          <w:t>R1-2600400</w:t>
        </w:r>
      </w:hyperlink>
      <w:r>
        <w:tab/>
        <w:t>Discussion on 6GR HARQ design</w:t>
      </w:r>
      <w:r>
        <w:tab/>
        <w:t>CMCC</w:t>
      </w:r>
    </w:p>
    <w:p w14:paraId="185B0FAC" w14:textId="77777777" w:rsidR="00606191" w:rsidRDefault="00606191">
      <w:pPr>
        <w:pStyle w:val="ListParagraph"/>
        <w:numPr>
          <w:ilvl w:val="0"/>
          <w:numId w:val="26"/>
        </w:numPr>
        <w:tabs>
          <w:tab w:val="left" w:pos="1560"/>
        </w:tabs>
        <w:spacing w:after="0"/>
      </w:pPr>
      <w:hyperlink r:id="rId46" w:history="1">
        <w:r>
          <w:rPr>
            <w:rStyle w:val="Hyperlink"/>
          </w:rPr>
          <w:t>R1-2600440</w:t>
        </w:r>
      </w:hyperlink>
      <w:r>
        <w:tab/>
        <w:t>Discussion on 6G HARQ related aspects</w:t>
      </w:r>
      <w:r>
        <w:tab/>
        <w:t>Xiaomi</w:t>
      </w:r>
    </w:p>
    <w:p w14:paraId="7874EA69" w14:textId="77777777" w:rsidR="00606191" w:rsidRDefault="00606191">
      <w:pPr>
        <w:pStyle w:val="ListParagraph"/>
        <w:numPr>
          <w:ilvl w:val="0"/>
          <w:numId w:val="26"/>
        </w:numPr>
        <w:tabs>
          <w:tab w:val="left" w:pos="1560"/>
        </w:tabs>
        <w:spacing w:after="0"/>
      </w:pPr>
      <w:hyperlink r:id="rId47" w:history="1">
        <w:r>
          <w:rPr>
            <w:rStyle w:val="Hyperlink"/>
          </w:rPr>
          <w:t>R1-2600515</w:t>
        </w:r>
      </w:hyperlink>
      <w:r>
        <w:tab/>
        <w:t>Discussion on 6GR HARQ related aspects</w:t>
      </w:r>
      <w:r>
        <w:tab/>
        <w:t>vivo</w:t>
      </w:r>
    </w:p>
    <w:p w14:paraId="3851AF70" w14:textId="77777777" w:rsidR="00606191" w:rsidRDefault="00606191">
      <w:pPr>
        <w:pStyle w:val="ListParagraph"/>
        <w:numPr>
          <w:ilvl w:val="0"/>
          <w:numId w:val="26"/>
        </w:numPr>
        <w:tabs>
          <w:tab w:val="left" w:pos="1560"/>
        </w:tabs>
        <w:spacing w:after="0"/>
      </w:pPr>
      <w:hyperlink r:id="rId48" w:history="1">
        <w:r>
          <w:rPr>
            <w:rStyle w:val="Hyperlink"/>
          </w:rPr>
          <w:t>R1-2600555</w:t>
        </w:r>
      </w:hyperlink>
      <w:r>
        <w:tab/>
        <w:t>Discussion on HARQ related aspects for 6GR</w:t>
      </w:r>
      <w:r>
        <w:tab/>
        <w:t>LG Electronics</w:t>
      </w:r>
    </w:p>
    <w:p w14:paraId="30C427BE" w14:textId="77777777" w:rsidR="00606191" w:rsidRDefault="00606191">
      <w:pPr>
        <w:pStyle w:val="ListParagraph"/>
        <w:numPr>
          <w:ilvl w:val="0"/>
          <w:numId w:val="26"/>
        </w:numPr>
        <w:tabs>
          <w:tab w:val="left" w:pos="1560"/>
        </w:tabs>
        <w:spacing w:after="0"/>
      </w:pPr>
      <w:hyperlink r:id="rId49" w:history="1">
        <w:r>
          <w:rPr>
            <w:rStyle w:val="Hyperlink"/>
          </w:rPr>
          <w:t>R1-2600576</w:t>
        </w:r>
      </w:hyperlink>
      <w:r>
        <w:tab/>
        <w:t>Discussion on HARQ related aspects</w:t>
      </w:r>
      <w:r>
        <w:tab/>
        <w:t>TCL</w:t>
      </w:r>
    </w:p>
    <w:p w14:paraId="70356582" w14:textId="77777777" w:rsidR="00606191" w:rsidRDefault="00606191">
      <w:pPr>
        <w:pStyle w:val="ListParagraph"/>
        <w:numPr>
          <w:ilvl w:val="0"/>
          <w:numId w:val="26"/>
        </w:numPr>
        <w:tabs>
          <w:tab w:val="left" w:pos="1560"/>
        </w:tabs>
        <w:spacing w:after="0"/>
      </w:pPr>
      <w:hyperlink r:id="rId50" w:history="1">
        <w:r>
          <w:rPr>
            <w:rStyle w:val="Hyperlink"/>
          </w:rPr>
          <w:t>R1-2600616</w:t>
        </w:r>
      </w:hyperlink>
      <w:r>
        <w:tab/>
        <w:t>HARQ related aspects</w:t>
      </w:r>
      <w:r>
        <w:tab/>
        <w:t>InterDigital, Inc.</w:t>
      </w:r>
    </w:p>
    <w:p w14:paraId="4B8422FD" w14:textId="77777777" w:rsidR="00606191" w:rsidRDefault="00606191">
      <w:pPr>
        <w:pStyle w:val="ListParagraph"/>
        <w:numPr>
          <w:ilvl w:val="0"/>
          <w:numId w:val="26"/>
        </w:numPr>
        <w:tabs>
          <w:tab w:val="left" w:pos="1560"/>
        </w:tabs>
        <w:spacing w:after="0"/>
      </w:pPr>
      <w:hyperlink r:id="rId51" w:history="1">
        <w:r>
          <w:rPr>
            <w:rStyle w:val="Hyperlink"/>
          </w:rPr>
          <w:t>R1-2600635</w:t>
        </w:r>
      </w:hyperlink>
      <w:r>
        <w:tab/>
        <w:t>HARQ Related Aspects</w:t>
      </w:r>
      <w:r>
        <w:tab/>
        <w:t>Google</w:t>
      </w:r>
    </w:p>
    <w:p w14:paraId="273F1A01" w14:textId="77777777" w:rsidR="00606191" w:rsidRDefault="00606191">
      <w:pPr>
        <w:pStyle w:val="ListParagraph"/>
        <w:numPr>
          <w:ilvl w:val="0"/>
          <w:numId w:val="26"/>
        </w:numPr>
        <w:tabs>
          <w:tab w:val="left" w:pos="1560"/>
        </w:tabs>
        <w:spacing w:after="0"/>
      </w:pPr>
      <w:hyperlink r:id="rId52" w:history="1">
        <w:r>
          <w:rPr>
            <w:rStyle w:val="Hyperlink"/>
          </w:rPr>
          <w:t>R1-2600653</w:t>
        </w:r>
      </w:hyperlink>
      <w:r>
        <w:tab/>
        <w:t>Discussion on HARQ related operation</w:t>
      </w:r>
      <w:r>
        <w:tab/>
        <w:t>NEC</w:t>
      </w:r>
    </w:p>
    <w:p w14:paraId="3AD566E4" w14:textId="77777777" w:rsidR="00606191" w:rsidRDefault="00606191">
      <w:pPr>
        <w:pStyle w:val="ListParagraph"/>
        <w:numPr>
          <w:ilvl w:val="0"/>
          <w:numId w:val="26"/>
        </w:numPr>
        <w:tabs>
          <w:tab w:val="left" w:pos="1560"/>
        </w:tabs>
        <w:spacing w:after="0"/>
      </w:pPr>
      <w:hyperlink r:id="rId53" w:history="1">
        <w:r>
          <w:rPr>
            <w:rStyle w:val="Hyperlink"/>
          </w:rPr>
          <w:t>R1-2600703</w:t>
        </w:r>
      </w:hyperlink>
      <w:r>
        <w:tab/>
        <w:t>Discussion on HARQ related aspects</w:t>
      </w:r>
      <w:r>
        <w:tab/>
        <w:t>China Telecom</w:t>
      </w:r>
    </w:p>
    <w:p w14:paraId="27D8FA18" w14:textId="77777777" w:rsidR="00606191" w:rsidRDefault="00606191">
      <w:pPr>
        <w:pStyle w:val="ListParagraph"/>
        <w:numPr>
          <w:ilvl w:val="0"/>
          <w:numId w:val="26"/>
        </w:numPr>
        <w:tabs>
          <w:tab w:val="left" w:pos="1560"/>
        </w:tabs>
        <w:spacing w:after="0"/>
      </w:pPr>
      <w:hyperlink r:id="rId54" w:history="1">
        <w:r>
          <w:rPr>
            <w:rStyle w:val="Hyperlink"/>
          </w:rPr>
          <w:t>R1-2600714</w:t>
        </w:r>
      </w:hyperlink>
      <w:r>
        <w:tab/>
        <w:t>HARQ for 6GR</w:t>
      </w:r>
      <w:r>
        <w:tab/>
        <w:t>Lenovo</w:t>
      </w:r>
    </w:p>
    <w:p w14:paraId="49FF2636" w14:textId="77777777" w:rsidR="00606191" w:rsidRDefault="00606191">
      <w:pPr>
        <w:pStyle w:val="ListParagraph"/>
        <w:numPr>
          <w:ilvl w:val="0"/>
          <w:numId w:val="26"/>
        </w:numPr>
        <w:tabs>
          <w:tab w:val="left" w:pos="1560"/>
        </w:tabs>
        <w:spacing w:after="0"/>
      </w:pPr>
      <w:hyperlink r:id="rId55" w:history="1">
        <w:r>
          <w:rPr>
            <w:rStyle w:val="Hyperlink"/>
          </w:rPr>
          <w:t>R1-2600767</w:t>
        </w:r>
      </w:hyperlink>
      <w:r>
        <w:tab/>
        <w:t>On 6GR HARQ Related Aspects</w:t>
      </w:r>
      <w:r>
        <w:tab/>
        <w:t>Samsung</w:t>
      </w:r>
    </w:p>
    <w:p w14:paraId="5C69C7FF" w14:textId="77777777" w:rsidR="00606191" w:rsidRDefault="00606191">
      <w:pPr>
        <w:pStyle w:val="ListParagraph"/>
        <w:numPr>
          <w:ilvl w:val="0"/>
          <w:numId w:val="26"/>
        </w:numPr>
        <w:tabs>
          <w:tab w:val="left" w:pos="1560"/>
        </w:tabs>
        <w:spacing w:after="0"/>
      </w:pPr>
      <w:hyperlink r:id="rId56" w:history="1">
        <w:r>
          <w:rPr>
            <w:rStyle w:val="Hyperlink"/>
          </w:rPr>
          <w:t>R1-2600839</w:t>
        </w:r>
      </w:hyperlink>
      <w:r>
        <w:tab/>
        <w:t>On HARQ related aspects</w:t>
      </w:r>
      <w:r>
        <w:tab/>
        <w:t>Apple</w:t>
      </w:r>
    </w:p>
    <w:p w14:paraId="612A6E6E" w14:textId="77777777" w:rsidR="00606191" w:rsidRDefault="00606191">
      <w:pPr>
        <w:pStyle w:val="ListParagraph"/>
        <w:numPr>
          <w:ilvl w:val="0"/>
          <w:numId w:val="26"/>
        </w:numPr>
        <w:tabs>
          <w:tab w:val="left" w:pos="1560"/>
        </w:tabs>
        <w:spacing w:after="0"/>
      </w:pPr>
      <w:hyperlink r:id="rId57" w:history="1">
        <w:r>
          <w:rPr>
            <w:rStyle w:val="Hyperlink"/>
          </w:rPr>
          <w:t>R1-2600856</w:t>
        </w:r>
      </w:hyperlink>
      <w:r>
        <w:tab/>
        <w:t>Discussion on HARQ related aspects</w:t>
      </w:r>
      <w:r>
        <w:tab/>
        <w:t>Fujitsu</w:t>
      </w:r>
    </w:p>
    <w:p w14:paraId="33DB6846" w14:textId="77777777" w:rsidR="00606191" w:rsidRDefault="00606191">
      <w:pPr>
        <w:pStyle w:val="ListParagraph"/>
        <w:numPr>
          <w:ilvl w:val="0"/>
          <w:numId w:val="26"/>
        </w:numPr>
        <w:tabs>
          <w:tab w:val="left" w:pos="1560"/>
        </w:tabs>
        <w:spacing w:after="0"/>
      </w:pPr>
      <w:hyperlink r:id="rId58" w:history="1">
        <w:r>
          <w:rPr>
            <w:rStyle w:val="Hyperlink"/>
          </w:rPr>
          <w:t>R1-2600926</w:t>
        </w:r>
      </w:hyperlink>
      <w:r>
        <w:tab/>
        <w:t>Discussion on HARQ related Aspects for 6GR air interface</w:t>
      </w:r>
      <w:r>
        <w:tab/>
        <w:t>Sharp</w:t>
      </w:r>
    </w:p>
    <w:p w14:paraId="033C1801" w14:textId="77777777" w:rsidR="00606191" w:rsidRDefault="00606191">
      <w:pPr>
        <w:pStyle w:val="ListParagraph"/>
        <w:numPr>
          <w:ilvl w:val="0"/>
          <w:numId w:val="26"/>
        </w:numPr>
        <w:tabs>
          <w:tab w:val="left" w:pos="1560"/>
        </w:tabs>
        <w:spacing w:after="0"/>
      </w:pPr>
      <w:hyperlink r:id="rId59" w:history="1">
        <w:r>
          <w:rPr>
            <w:rStyle w:val="Hyperlink"/>
          </w:rPr>
          <w:t>R1-2600977</w:t>
        </w:r>
      </w:hyperlink>
      <w:r>
        <w:tab/>
        <w:t>Discussion on HARQ related aspects for 6GR</w:t>
      </w:r>
      <w:r>
        <w:tab/>
        <w:t>ZTE Corporation, Sanechips</w:t>
      </w:r>
    </w:p>
    <w:p w14:paraId="33719849" w14:textId="77777777" w:rsidR="00606191" w:rsidRDefault="00606191">
      <w:pPr>
        <w:pStyle w:val="ListParagraph"/>
        <w:numPr>
          <w:ilvl w:val="0"/>
          <w:numId w:val="26"/>
        </w:numPr>
        <w:tabs>
          <w:tab w:val="left" w:pos="1560"/>
        </w:tabs>
        <w:spacing w:after="0"/>
      </w:pPr>
      <w:hyperlink r:id="rId60" w:history="1">
        <w:r>
          <w:rPr>
            <w:rStyle w:val="Hyperlink"/>
          </w:rPr>
          <w:t>R1-2601013</w:t>
        </w:r>
      </w:hyperlink>
      <w:r>
        <w:tab/>
        <w:t>Discussion on HARQ related Aspects</w:t>
      </w:r>
      <w:r>
        <w:tab/>
        <w:t>ETRI</w:t>
      </w:r>
    </w:p>
    <w:p w14:paraId="27EBEBA9" w14:textId="77777777" w:rsidR="00606191" w:rsidRDefault="00606191">
      <w:pPr>
        <w:pStyle w:val="ListParagraph"/>
        <w:numPr>
          <w:ilvl w:val="0"/>
          <w:numId w:val="26"/>
        </w:numPr>
        <w:tabs>
          <w:tab w:val="left" w:pos="1560"/>
        </w:tabs>
        <w:spacing w:after="0"/>
      </w:pPr>
      <w:hyperlink r:id="rId61" w:history="1">
        <w:r>
          <w:rPr>
            <w:rStyle w:val="Hyperlink"/>
          </w:rPr>
          <w:t>R1-2601048</w:t>
        </w:r>
      </w:hyperlink>
      <w:r>
        <w:tab/>
        <w:t>Scheduling and HARQ operation for 6GR</w:t>
      </w:r>
      <w:r>
        <w:tab/>
        <w:t>Ericsson</w:t>
      </w:r>
    </w:p>
    <w:p w14:paraId="20BC7349" w14:textId="77777777" w:rsidR="00606191" w:rsidRDefault="00606191">
      <w:pPr>
        <w:pStyle w:val="ListParagraph"/>
        <w:numPr>
          <w:ilvl w:val="0"/>
          <w:numId w:val="26"/>
        </w:numPr>
        <w:tabs>
          <w:tab w:val="left" w:pos="1560"/>
        </w:tabs>
        <w:spacing w:after="0"/>
      </w:pPr>
      <w:hyperlink r:id="rId62" w:history="1">
        <w:r>
          <w:rPr>
            <w:rStyle w:val="Hyperlink"/>
          </w:rPr>
          <w:t>R1-2601099</w:t>
        </w:r>
      </w:hyperlink>
      <w:r>
        <w:tab/>
        <w:t>HARQ related aspects</w:t>
      </w:r>
      <w:r>
        <w:tab/>
        <w:t>Qualcomm Incorporated</w:t>
      </w:r>
    </w:p>
    <w:p w14:paraId="789F7688" w14:textId="77777777" w:rsidR="00606191" w:rsidRDefault="00606191">
      <w:pPr>
        <w:pStyle w:val="ListParagraph"/>
        <w:numPr>
          <w:ilvl w:val="0"/>
          <w:numId w:val="26"/>
        </w:numPr>
        <w:tabs>
          <w:tab w:val="left" w:pos="1560"/>
        </w:tabs>
        <w:spacing w:after="0"/>
      </w:pPr>
      <w:hyperlink r:id="rId63" w:history="1">
        <w:r>
          <w:rPr>
            <w:rStyle w:val="Hyperlink"/>
          </w:rPr>
          <w:t>R1-2601105</w:t>
        </w:r>
      </w:hyperlink>
      <w:r>
        <w:tab/>
        <w:t>HARQ related aspects</w:t>
      </w:r>
      <w:r>
        <w:tab/>
        <w:t>Ofinno</w:t>
      </w:r>
    </w:p>
    <w:p w14:paraId="18933665" w14:textId="77777777" w:rsidR="00606191" w:rsidRDefault="00606191">
      <w:pPr>
        <w:pStyle w:val="ListParagraph"/>
        <w:numPr>
          <w:ilvl w:val="0"/>
          <w:numId w:val="26"/>
        </w:numPr>
        <w:tabs>
          <w:tab w:val="left" w:pos="1560"/>
        </w:tabs>
        <w:spacing w:after="0"/>
      </w:pPr>
      <w:hyperlink r:id="rId64" w:history="1">
        <w:r>
          <w:rPr>
            <w:rStyle w:val="Hyperlink"/>
          </w:rPr>
          <w:t>R1-2601116</w:t>
        </w:r>
      </w:hyperlink>
      <w:r>
        <w:tab/>
        <w:t>Discussion on HARQ related aspects for 6GR</w:t>
      </w:r>
      <w:r>
        <w:tab/>
        <w:t>Panasonic</w:t>
      </w:r>
    </w:p>
    <w:p w14:paraId="629A8540" w14:textId="77777777" w:rsidR="00606191" w:rsidRDefault="00606191">
      <w:pPr>
        <w:pStyle w:val="ListParagraph"/>
        <w:numPr>
          <w:ilvl w:val="0"/>
          <w:numId w:val="26"/>
        </w:numPr>
        <w:tabs>
          <w:tab w:val="left" w:pos="1560"/>
        </w:tabs>
        <w:spacing w:after="0"/>
      </w:pPr>
      <w:hyperlink r:id="rId65" w:history="1">
        <w:r>
          <w:rPr>
            <w:rStyle w:val="Hyperlink"/>
          </w:rPr>
          <w:t>R1-2601139</w:t>
        </w:r>
      </w:hyperlink>
      <w:r>
        <w:tab/>
        <w:t>Discussion on 6G HARQ Related Aspects</w:t>
      </w:r>
      <w:r>
        <w:tab/>
        <w:t>Sony</w:t>
      </w:r>
    </w:p>
    <w:p w14:paraId="5CF6C9CE" w14:textId="77777777" w:rsidR="00606191" w:rsidRDefault="00606191">
      <w:pPr>
        <w:pStyle w:val="ListParagraph"/>
        <w:numPr>
          <w:ilvl w:val="0"/>
          <w:numId w:val="26"/>
        </w:numPr>
        <w:tabs>
          <w:tab w:val="left" w:pos="1560"/>
        </w:tabs>
        <w:spacing w:after="0"/>
      </w:pPr>
      <w:hyperlink r:id="rId66" w:history="1">
        <w:r>
          <w:rPr>
            <w:rStyle w:val="Hyperlink"/>
          </w:rPr>
          <w:t>R1-2601193</w:t>
        </w:r>
      </w:hyperlink>
      <w:r>
        <w:tab/>
        <w:t>Discussion on HARQ-related aspects for 6GR</w:t>
      </w:r>
      <w:r>
        <w:tab/>
        <w:t>NTT DOCOMO, INC.</w:t>
      </w:r>
    </w:p>
    <w:p w14:paraId="02A8D0B6" w14:textId="77777777" w:rsidR="00606191" w:rsidRDefault="00606191">
      <w:pPr>
        <w:pStyle w:val="ListParagraph"/>
        <w:numPr>
          <w:ilvl w:val="0"/>
          <w:numId w:val="26"/>
        </w:numPr>
        <w:tabs>
          <w:tab w:val="left" w:pos="1560"/>
        </w:tabs>
        <w:spacing w:after="0"/>
      </w:pPr>
      <w:hyperlink r:id="rId67" w:history="1">
        <w:r>
          <w:rPr>
            <w:rStyle w:val="Hyperlink"/>
          </w:rPr>
          <w:t>R1-2601359</w:t>
        </w:r>
      </w:hyperlink>
      <w:r>
        <w:tab/>
        <w:t>Discussion on HARQ related aspects in 6GR</w:t>
      </w:r>
      <w:r>
        <w:tab/>
        <w:t>MediaTek Inc.</w:t>
      </w:r>
    </w:p>
    <w:p w14:paraId="215B86AC" w14:textId="77777777" w:rsidR="00606191" w:rsidRDefault="00606191">
      <w:pPr>
        <w:pStyle w:val="ListParagraph"/>
        <w:numPr>
          <w:ilvl w:val="0"/>
          <w:numId w:val="26"/>
        </w:numPr>
        <w:tabs>
          <w:tab w:val="left" w:pos="1560"/>
        </w:tabs>
        <w:spacing w:after="0"/>
      </w:pPr>
      <w:hyperlink r:id="rId68" w:history="1">
        <w:r>
          <w:rPr>
            <w:rStyle w:val="Hyperlink"/>
          </w:rPr>
          <w:t>R1-2601401</w:t>
        </w:r>
      </w:hyperlink>
      <w:r>
        <w:tab/>
        <w:t>Discussion on HARQ related Aspects</w:t>
      </w:r>
      <w:r>
        <w:tab/>
      </w:r>
      <w:proofErr w:type="spellStart"/>
      <w:r>
        <w:t>CEWiT</w:t>
      </w:r>
      <w:proofErr w:type="spellEnd"/>
    </w:p>
    <w:p w14:paraId="4F4A42F0" w14:textId="77777777" w:rsidR="00606191" w:rsidRDefault="00E75A85">
      <w:r>
        <w:br w:type="page"/>
      </w:r>
    </w:p>
    <w:p w14:paraId="6EF6C27B" w14:textId="77777777" w:rsidR="00606191" w:rsidRDefault="00E75A85">
      <w:pPr>
        <w:pStyle w:val="3GPPH1"/>
      </w:pPr>
      <w:r>
        <w:lastRenderedPageBreak/>
        <w:t>Contact information</w:t>
      </w:r>
    </w:p>
    <w:p w14:paraId="0B8FEBF6" w14:textId="77777777" w:rsidR="00606191" w:rsidRDefault="00E75A85">
      <w:pPr>
        <w:tabs>
          <w:tab w:val="left" w:pos="1560"/>
        </w:tabs>
        <w:spacing w:after="0"/>
        <w:rPr>
          <w:rFonts w:asciiTheme="minorHAnsi" w:hAnsiTheme="minorHAnsi" w:cstheme="minorHAnsi"/>
          <w:sz w:val="22"/>
          <w:szCs w:val="28"/>
        </w:rPr>
      </w:pPr>
      <w:r>
        <w:rPr>
          <w:rFonts w:asciiTheme="minorHAnsi" w:hAnsiTheme="minorHAnsi" w:cstheme="minorHAnsi"/>
          <w:sz w:val="22"/>
          <w:szCs w:val="28"/>
        </w:rPr>
        <w:t>The contact information below is collected during RAN1#124 meeting. Companies are requested to update this information, if required.</w:t>
      </w:r>
    </w:p>
    <w:p w14:paraId="2B5BF8D6" w14:textId="77777777" w:rsidR="00606191" w:rsidRDefault="00606191">
      <w:pPr>
        <w:tabs>
          <w:tab w:val="left" w:pos="1560"/>
        </w:tabs>
        <w:spacing w:after="0"/>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606191" w14:paraId="46481153" w14:textId="77777777">
        <w:tc>
          <w:tcPr>
            <w:tcW w:w="1980" w:type="dxa"/>
          </w:tcPr>
          <w:p w14:paraId="0265F3A0"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Company</w:t>
            </w:r>
          </w:p>
        </w:tc>
        <w:tc>
          <w:tcPr>
            <w:tcW w:w="2693" w:type="dxa"/>
          </w:tcPr>
          <w:p w14:paraId="1C3FF85A"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Delegate name(s)</w:t>
            </w:r>
          </w:p>
        </w:tc>
        <w:tc>
          <w:tcPr>
            <w:tcW w:w="5103" w:type="dxa"/>
          </w:tcPr>
          <w:p w14:paraId="5D274327"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Email address(es)</w:t>
            </w:r>
          </w:p>
        </w:tc>
      </w:tr>
      <w:tr w:rsidR="00606191" w14:paraId="343C9A54" w14:textId="77777777">
        <w:tc>
          <w:tcPr>
            <w:tcW w:w="1980" w:type="dxa"/>
          </w:tcPr>
          <w:p w14:paraId="55CD750B" w14:textId="77777777" w:rsidR="00606191" w:rsidRDefault="00E75A85">
            <w:pPr>
              <w:autoSpaceDE w:val="0"/>
              <w:autoSpaceDN w:val="0"/>
              <w:spacing w:after="0"/>
              <w:jc w:val="both"/>
              <w:rPr>
                <w:rFonts w:ascii="Calibri" w:hAnsi="Calibri" w:cs="Calibri"/>
                <w:sz w:val="22"/>
              </w:rPr>
            </w:pPr>
            <w:r>
              <w:rPr>
                <w:rFonts w:ascii="Calibri" w:hAnsi="Calibri" w:cs="Calibri"/>
                <w:sz w:val="22"/>
              </w:rPr>
              <w:t>OPPO</w:t>
            </w:r>
          </w:p>
        </w:tc>
        <w:tc>
          <w:tcPr>
            <w:tcW w:w="2693" w:type="dxa"/>
          </w:tcPr>
          <w:p w14:paraId="4610034F" w14:textId="77777777" w:rsidR="00606191" w:rsidRDefault="00E75A85">
            <w:pPr>
              <w:autoSpaceDE w:val="0"/>
              <w:autoSpaceDN w:val="0"/>
              <w:spacing w:after="0"/>
              <w:jc w:val="both"/>
              <w:rPr>
                <w:rFonts w:ascii="Calibri" w:hAnsi="Calibri" w:cs="Calibri"/>
                <w:sz w:val="22"/>
              </w:rPr>
            </w:pPr>
            <w:r>
              <w:rPr>
                <w:rFonts w:ascii="Calibri" w:hAnsi="Calibri" w:cs="Calibri"/>
                <w:sz w:val="22"/>
              </w:rPr>
              <w:t>Yi Zhang</w:t>
            </w:r>
          </w:p>
          <w:p w14:paraId="6F5BBF25"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 Lin</w:t>
            </w:r>
          </w:p>
        </w:tc>
        <w:tc>
          <w:tcPr>
            <w:tcW w:w="5103" w:type="dxa"/>
          </w:tcPr>
          <w:p w14:paraId="2DC0D94A" w14:textId="77777777" w:rsidR="00606191" w:rsidRDefault="00E75A85">
            <w:pPr>
              <w:autoSpaceDE w:val="0"/>
              <w:autoSpaceDN w:val="0"/>
              <w:spacing w:after="0"/>
              <w:jc w:val="both"/>
              <w:rPr>
                <w:rFonts w:ascii="Calibri" w:hAnsi="Calibri" w:cs="Calibri"/>
                <w:sz w:val="22"/>
              </w:rPr>
            </w:pPr>
            <w:r>
              <w:rPr>
                <w:rFonts w:ascii="Calibri" w:hAnsi="Calibri" w:cs="Calibri"/>
                <w:sz w:val="22"/>
              </w:rPr>
              <w:t>zhangy@oppo.com</w:t>
            </w:r>
          </w:p>
          <w:p w14:paraId="5A5CC69F"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kevin.lin@oppo.com</w:t>
            </w:r>
          </w:p>
        </w:tc>
      </w:tr>
      <w:tr w:rsidR="00606191" w14:paraId="67FC0026" w14:textId="77777777">
        <w:tc>
          <w:tcPr>
            <w:tcW w:w="1980" w:type="dxa"/>
          </w:tcPr>
          <w:p w14:paraId="13F956D2"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Spreadtrum</w:t>
            </w:r>
          </w:p>
        </w:tc>
        <w:tc>
          <w:tcPr>
            <w:tcW w:w="2693" w:type="dxa"/>
          </w:tcPr>
          <w:p w14:paraId="5F8462A5"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Huan Zhou</w:t>
            </w:r>
          </w:p>
        </w:tc>
        <w:tc>
          <w:tcPr>
            <w:tcW w:w="5103" w:type="dxa"/>
          </w:tcPr>
          <w:p w14:paraId="74C94228"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H</w:t>
            </w:r>
            <w:r>
              <w:rPr>
                <w:rFonts w:ascii="Calibri" w:eastAsiaTheme="minorEastAsia" w:hAnsi="Calibri" w:cs="Calibri" w:hint="eastAsia"/>
                <w:sz w:val="22"/>
                <w:lang w:eastAsia="zh-CN"/>
              </w:rPr>
              <w:t>uan.zhou@unisoc.com</w:t>
            </w:r>
          </w:p>
        </w:tc>
      </w:tr>
      <w:tr w:rsidR="00606191" w14:paraId="1269EE1F" w14:textId="77777777">
        <w:tc>
          <w:tcPr>
            <w:tcW w:w="1980" w:type="dxa"/>
          </w:tcPr>
          <w:p w14:paraId="499EA951" w14:textId="77777777" w:rsidR="00606191" w:rsidRDefault="00E75A85">
            <w:pPr>
              <w:autoSpaceDE w:val="0"/>
              <w:autoSpaceDN w:val="0"/>
              <w:spacing w:after="0"/>
              <w:jc w:val="both"/>
              <w:rPr>
                <w:rFonts w:ascii="Calibri" w:hAnsi="Calibri" w:cs="Calibri"/>
                <w:sz w:val="22"/>
              </w:rPr>
            </w:pPr>
            <w:r>
              <w:rPr>
                <w:rFonts w:ascii="Calibri" w:hAnsi="Calibri" w:cs="Calibri"/>
                <w:sz w:val="22"/>
              </w:rPr>
              <w:t>FUTUREWEI</w:t>
            </w:r>
          </w:p>
        </w:tc>
        <w:tc>
          <w:tcPr>
            <w:tcW w:w="2693" w:type="dxa"/>
          </w:tcPr>
          <w:p w14:paraId="66D25766" w14:textId="77777777" w:rsidR="00606191" w:rsidRDefault="00E75A85">
            <w:pPr>
              <w:autoSpaceDE w:val="0"/>
              <w:autoSpaceDN w:val="0"/>
              <w:spacing w:after="0"/>
              <w:jc w:val="both"/>
              <w:rPr>
                <w:rFonts w:ascii="Calibri" w:hAnsi="Calibri" w:cs="Calibri"/>
                <w:sz w:val="22"/>
              </w:rPr>
            </w:pPr>
            <w:r>
              <w:rPr>
                <w:rFonts w:ascii="Calibri" w:hAnsi="Calibri" w:cs="Calibri"/>
                <w:sz w:val="22"/>
              </w:rPr>
              <w:t>Brian Classon</w:t>
            </w:r>
          </w:p>
        </w:tc>
        <w:tc>
          <w:tcPr>
            <w:tcW w:w="5103" w:type="dxa"/>
          </w:tcPr>
          <w:p w14:paraId="2E6FCF21" w14:textId="77777777" w:rsidR="00606191" w:rsidRDefault="00E75A85">
            <w:pPr>
              <w:autoSpaceDE w:val="0"/>
              <w:autoSpaceDN w:val="0"/>
              <w:spacing w:after="0"/>
              <w:jc w:val="both"/>
              <w:rPr>
                <w:rFonts w:ascii="Calibri" w:hAnsi="Calibri" w:cs="Calibri"/>
                <w:sz w:val="22"/>
                <w:lang w:eastAsia="ko-KR"/>
              </w:rPr>
            </w:pPr>
            <w:r>
              <w:rPr>
                <w:rFonts w:ascii="Calibri" w:hAnsi="Calibri" w:cs="Calibri"/>
                <w:sz w:val="22"/>
                <w:lang w:eastAsia="ko-KR"/>
              </w:rPr>
              <w:t>brian@classonconsulting.com</w:t>
            </w:r>
          </w:p>
        </w:tc>
      </w:tr>
      <w:tr w:rsidR="00606191" w14:paraId="2CC90A7E" w14:textId="77777777">
        <w:tc>
          <w:tcPr>
            <w:tcW w:w="1980" w:type="dxa"/>
          </w:tcPr>
          <w:p w14:paraId="04E0D988" w14:textId="46E2E854"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CMCC</w:t>
            </w:r>
          </w:p>
        </w:tc>
        <w:tc>
          <w:tcPr>
            <w:tcW w:w="2693" w:type="dxa"/>
          </w:tcPr>
          <w:p w14:paraId="4105E7B6" w14:textId="0F3ABACE" w:rsidR="00606191"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Tuo Yang</w:t>
            </w:r>
          </w:p>
        </w:tc>
        <w:tc>
          <w:tcPr>
            <w:tcW w:w="5103" w:type="dxa"/>
          </w:tcPr>
          <w:p w14:paraId="1A96F887" w14:textId="584D2F92"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yangtuo@chinamobile.com</w:t>
            </w:r>
          </w:p>
        </w:tc>
      </w:tr>
      <w:tr w:rsidR="00606191" w14:paraId="7C7EBAD5" w14:textId="77777777">
        <w:tc>
          <w:tcPr>
            <w:tcW w:w="1980" w:type="dxa"/>
          </w:tcPr>
          <w:p w14:paraId="37A44723" w14:textId="684CA837" w:rsidR="00606191" w:rsidRPr="007701C4" w:rsidRDefault="00C26340">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NTT DOCOMO</w:t>
            </w:r>
          </w:p>
        </w:tc>
        <w:tc>
          <w:tcPr>
            <w:tcW w:w="2693" w:type="dxa"/>
          </w:tcPr>
          <w:p w14:paraId="37291F1C" w14:textId="77777777" w:rsidR="007701C4" w:rsidRDefault="007701C4" w:rsidP="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Shohei Yoshioka</w:t>
            </w:r>
          </w:p>
          <w:p w14:paraId="1E7B1E93" w14:textId="77777777" w:rsidR="007701C4" w:rsidRDefault="007701C4" w:rsidP="007701C4">
            <w:pPr>
              <w:pStyle w:val="BodyText"/>
              <w:spacing w:after="0" w:line="240" w:lineRule="auto"/>
              <w:rPr>
                <w:rFonts w:ascii="Calibri" w:eastAsia="MS Mincho" w:hAnsi="Calibri" w:cs="Calibri"/>
                <w:sz w:val="22"/>
                <w:lang w:eastAsia="ja-JP"/>
              </w:rPr>
            </w:pPr>
            <w:r w:rsidRPr="007701C4">
              <w:rPr>
                <w:rFonts w:ascii="Calibri" w:eastAsia="MS Mincho" w:hAnsi="Calibri" w:cs="Calibri" w:hint="eastAsia"/>
                <w:sz w:val="22"/>
                <w:lang w:eastAsia="ja-JP"/>
              </w:rPr>
              <w:t xml:space="preserve">You </w:t>
            </w:r>
            <w:proofErr w:type="spellStart"/>
            <w:r w:rsidRPr="007701C4">
              <w:rPr>
                <w:rFonts w:ascii="Calibri" w:eastAsia="MS Mincho" w:hAnsi="Calibri" w:cs="Calibri" w:hint="eastAsia"/>
                <w:sz w:val="22"/>
                <w:lang w:eastAsia="ja-JP"/>
              </w:rPr>
              <w:t>Luhua</w:t>
            </w:r>
            <w:proofErr w:type="spellEnd"/>
          </w:p>
          <w:p w14:paraId="3449C881" w14:textId="4A42BC86" w:rsidR="007701C4" w:rsidRPr="007701C4" w:rsidRDefault="007701C4" w:rsidP="007701C4">
            <w:pPr>
              <w:pStyle w:val="BodyText"/>
              <w:spacing w:after="0" w:line="240" w:lineRule="auto"/>
              <w:rPr>
                <w:rFonts w:eastAsia="MS Mincho"/>
                <w:lang w:eastAsia="ja-JP"/>
              </w:rPr>
            </w:pPr>
            <w:r w:rsidRPr="007701C4">
              <w:rPr>
                <w:rFonts w:ascii="Calibri" w:eastAsia="MS Mincho" w:hAnsi="Calibri" w:cs="Calibri" w:hint="eastAsia"/>
                <w:sz w:val="22"/>
                <w:lang w:eastAsia="ja-JP"/>
              </w:rPr>
              <w:t>Huiting Cheng</w:t>
            </w:r>
          </w:p>
        </w:tc>
        <w:tc>
          <w:tcPr>
            <w:tcW w:w="5103" w:type="dxa"/>
          </w:tcPr>
          <w:p w14:paraId="22CA5E36" w14:textId="77777777" w:rsidR="00606191" w:rsidRDefault="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syouhei.yoshioka.py@nttdocomo.com</w:t>
            </w:r>
          </w:p>
          <w:p w14:paraId="4D4CB385" w14:textId="673775B2" w:rsidR="007701C4" w:rsidRPr="007701C4" w:rsidRDefault="007701C4" w:rsidP="007701C4">
            <w:pPr>
              <w:autoSpaceDE w:val="0"/>
              <w:autoSpaceDN w:val="0"/>
              <w:spacing w:after="0"/>
              <w:jc w:val="both"/>
              <w:rPr>
                <w:rFonts w:ascii="Calibri" w:eastAsia="MS Mincho" w:hAnsi="Calibri" w:cs="Calibri"/>
                <w:sz w:val="22"/>
                <w:lang w:eastAsia="ja-JP"/>
              </w:rPr>
            </w:pPr>
            <w:r w:rsidRPr="007701C4">
              <w:rPr>
                <w:rFonts w:ascii="Calibri" w:eastAsia="MS Mincho" w:hAnsi="Calibri" w:cs="Calibri"/>
                <w:sz w:val="22"/>
                <w:lang w:eastAsia="ja-JP"/>
              </w:rPr>
              <w:t>youlh@docomolabs-beijing.com.cn</w:t>
            </w:r>
          </w:p>
          <w:p w14:paraId="0D9DDEF3" w14:textId="0B9DD4B4" w:rsidR="007701C4" w:rsidRPr="007701C4" w:rsidRDefault="007701C4" w:rsidP="007701C4">
            <w:pPr>
              <w:autoSpaceDE w:val="0"/>
              <w:autoSpaceDN w:val="0"/>
              <w:spacing w:after="0"/>
              <w:jc w:val="both"/>
              <w:rPr>
                <w:rFonts w:eastAsia="MS Mincho"/>
                <w:lang w:eastAsia="ja-JP"/>
              </w:rPr>
            </w:pPr>
            <w:r w:rsidRPr="007701C4">
              <w:rPr>
                <w:rFonts w:ascii="Calibri" w:eastAsia="MS Mincho" w:hAnsi="Calibri" w:cs="Calibri" w:hint="eastAsia"/>
                <w:sz w:val="22"/>
                <w:lang w:eastAsia="ja-JP"/>
              </w:rPr>
              <w:t>huiting.cheng.pc@nttdocomo.com</w:t>
            </w:r>
          </w:p>
        </w:tc>
      </w:tr>
      <w:tr w:rsidR="00606191" w14:paraId="0EB7133F" w14:textId="77777777">
        <w:tc>
          <w:tcPr>
            <w:tcW w:w="1980" w:type="dxa"/>
          </w:tcPr>
          <w:p w14:paraId="24D2842D" w14:textId="769A6792"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h</w:t>
            </w:r>
            <w:r>
              <w:rPr>
                <w:rFonts w:ascii="Calibri" w:eastAsiaTheme="minorEastAsia" w:hAnsi="Calibri" w:cs="Calibri" w:hint="eastAsia"/>
                <w:sz w:val="22"/>
                <w:lang w:eastAsia="zh-CN"/>
              </w:rPr>
              <w:t>ina Telecom</w:t>
            </w:r>
          </w:p>
        </w:tc>
        <w:tc>
          <w:tcPr>
            <w:tcW w:w="2693" w:type="dxa"/>
          </w:tcPr>
          <w:p w14:paraId="3B25837F" w14:textId="7AC2F90B"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Yi Gu</w:t>
            </w:r>
          </w:p>
        </w:tc>
        <w:tc>
          <w:tcPr>
            <w:tcW w:w="5103" w:type="dxa"/>
          </w:tcPr>
          <w:p w14:paraId="29326E1D" w14:textId="1F47E655"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guy6@chinatelecom.cn</w:t>
            </w:r>
          </w:p>
        </w:tc>
      </w:tr>
      <w:tr w:rsidR="00606191" w14:paraId="43EDA704" w14:textId="77777777">
        <w:tc>
          <w:tcPr>
            <w:tcW w:w="1980" w:type="dxa"/>
          </w:tcPr>
          <w:p w14:paraId="206A2105" w14:textId="77777777" w:rsidR="00606191" w:rsidRDefault="00606191">
            <w:pPr>
              <w:autoSpaceDE w:val="0"/>
              <w:autoSpaceDN w:val="0"/>
              <w:spacing w:after="0"/>
              <w:jc w:val="both"/>
              <w:rPr>
                <w:rFonts w:ascii="Calibri" w:eastAsia="MS Mincho" w:hAnsi="Calibri" w:cs="Calibri"/>
                <w:sz w:val="22"/>
                <w:lang w:eastAsia="ja-JP"/>
              </w:rPr>
            </w:pPr>
          </w:p>
        </w:tc>
        <w:tc>
          <w:tcPr>
            <w:tcW w:w="2693" w:type="dxa"/>
          </w:tcPr>
          <w:p w14:paraId="22817B15" w14:textId="77777777" w:rsidR="00606191" w:rsidRDefault="00606191">
            <w:pPr>
              <w:autoSpaceDE w:val="0"/>
              <w:autoSpaceDN w:val="0"/>
              <w:spacing w:after="0"/>
              <w:jc w:val="both"/>
              <w:rPr>
                <w:rFonts w:ascii="Calibri" w:eastAsia="MS Mincho" w:hAnsi="Calibri" w:cs="Calibri"/>
                <w:sz w:val="22"/>
                <w:lang w:eastAsia="ja-JP"/>
              </w:rPr>
            </w:pPr>
          </w:p>
        </w:tc>
        <w:tc>
          <w:tcPr>
            <w:tcW w:w="5103" w:type="dxa"/>
          </w:tcPr>
          <w:p w14:paraId="5C5BAC4B" w14:textId="77777777" w:rsidR="00606191" w:rsidRDefault="00606191">
            <w:pPr>
              <w:autoSpaceDE w:val="0"/>
              <w:autoSpaceDN w:val="0"/>
              <w:spacing w:after="0"/>
              <w:jc w:val="both"/>
              <w:rPr>
                <w:rFonts w:eastAsia="MS Mincho"/>
                <w:lang w:eastAsia="ja-JP"/>
              </w:rPr>
            </w:pPr>
          </w:p>
        </w:tc>
      </w:tr>
      <w:tr w:rsidR="00606191" w14:paraId="0C5705D1" w14:textId="77777777">
        <w:tc>
          <w:tcPr>
            <w:tcW w:w="1980" w:type="dxa"/>
          </w:tcPr>
          <w:p w14:paraId="0F2D2244" w14:textId="7EFDADD4" w:rsidR="00606191" w:rsidRDefault="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 xml:space="preserve">Lenovo </w:t>
            </w:r>
          </w:p>
        </w:tc>
        <w:tc>
          <w:tcPr>
            <w:tcW w:w="2693" w:type="dxa"/>
          </w:tcPr>
          <w:p w14:paraId="51884E10" w14:textId="034042F0" w:rsidR="00200E64" w:rsidRPr="00200E64" w:rsidRDefault="00200E64" w:rsidP="00200E64">
            <w:pPr>
              <w:autoSpaceDE w:val="0"/>
              <w:autoSpaceDN w:val="0"/>
              <w:spacing w:after="0"/>
              <w:jc w:val="both"/>
              <w:rPr>
                <w:rFonts w:ascii="Calibri" w:eastAsiaTheme="minorEastAsia" w:hAnsi="Calibri" w:cs="Calibri"/>
                <w:sz w:val="22"/>
                <w:lang w:eastAsia="zh-CN"/>
              </w:rPr>
            </w:pPr>
            <w:proofErr w:type="spellStart"/>
            <w:r>
              <w:rPr>
                <w:rFonts w:ascii="Calibri" w:eastAsiaTheme="minorEastAsia" w:hAnsi="Calibri" w:cs="Calibri"/>
                <w:sz w:val="22"/>
                <w:lang w:eastAsia="zh-CN"/>
              </w:rPr>
              <w:t>R</w:t>
            </w:r>
            <w:r>
              <w:rPr>
                <w:rFonts w:ascii="Calibri" w:eastAsiaTheme="minorEastAsia" w:hAnsi="Calibri" w:cs="Calibri" w:hint="eastAsia"/>
                <w:sz w:val="22"/>
                <w:lang w:eastAsia="zh-CN"/>
              </w:rPr>
              <w:t>uixiang</w:t>
            </w:r>
            <w:proofErr w:type="spellEnd"/>
          </w:p>
        </w:tc>
        <w:tc>
          <w:tcPr>
            <w:tcW w:w="5103" w:type="dxa"/>
          </w:tcPr>
          <w:p w14:paraId="408875C2" w14:textId="0F935B94" w:rsidR="00606191" w:rsidRDefault="00200E64">
            <w:pPr>
              <w:autoSpaceDE w:val="0"/>
              <w:autoSpaceDN w:val="0"/>
              <w:spacing w:after="0"/>
              <w:jc w:val="both"/>
              <w:rPr>
                <w:rFonts w:asciiTheme="minorHAnsi" w:eastAsiaTheme="minorEastAsia" w:hAnsiTheme="minorHAnsi" w:cstheme="minorHAnsi"/>
                <w:sz w:val="22"/>
                <w:szCs w:val="22"/>
                <w:lang w:eastAsia="zh-CN"/>
              </w:rPr>
            </w:pPr>
            <w:hyperlink r:id="rId69" w:history="1">
              <w:r w:rsidRPr="00196821">
                <w:rPr>
                  <w:rStyle w:val="Hyperlink"/>
                  <w:rFonts w:asciiTheme="minorHAnsi" w:eastAsiaTheme="minorEastAsia" w:hAnsiTheme="minorHAnsi" w:cstheme="minorHAnsi"/>
                  <w:sz w:val="22"/>
                  <w:szCs w:val="22"/>
                  <w:lang w:eastAsia="zh-CN"/>
                </w:rPr>
                <w:t>M</w:t>
              </w:r>
              <w:r w:rsidRPr="00196821">
                <w:rPr>
                  <w:rStyle w:val="Hyperlink"/>
                  <w:rFonts w:asciiTheme="minorHAnsi" w:eastAsiaTheme="minorEastAsia" w:hAnsiTheme="minorHAnsi" w:cstheme="minorHAnsi" w:hint="eastAsia"/>
                  <w:sz w:val="22"/>
                  <w:szCs w:val="22"/>
                  <w:lang w:eastAsia="zh-CN"/>
                </w:rPr>
                <w:t>arx6@lenovo.com</w:t>
              </w:r>
            </w:hyperlink>
          </w:p>
          <w:p w14:paraId="7527A0F6" w14:textId="0E81F524" w:rsidR="00200E64" w:rsidRPr="00200E64" w:rsidRDefault="00200E64" w:rsidP="00200E64">
            <w:pPr>
              <w:pStyle w:val="BodyText"/>
              <w:rPr>
                <w:rFonts w:eastAsiaTheme="minorEastAsia"/>
              </w:rPr>
            </w:pPr>
          </w:p>
        </w:tc>
      </w:tr>
      <w:tr w:rsidR="00FD5EAE" w14:paraId="3B07F730" w14:textId="77777777">
        <w:tc>
          <w:tcPr>
            <w:tcW w:w="1980" w:type="dxa"/>
          </w:tcPr>
          <w:p w14:paraId="0186CD90" w14:textId="0A533AB5" w:rsidR="00FD5EAE" w:rsidRDefault="00FD5EAE" w:rsidP="00FD5EAE">
            <w:pPr>
              <w:autoSpaceDE w:val="0"/>
              <w:autoSpaceDN w:val="0"/>
              <w:spacing w:after="0"/>
              <w:jc w:val="both"/>
              <w:rPr>
                <w:rFonts w:ascii="Calibri" w:eastAsiaTheme="minorEastAsia" w:hAnsi="Calibri" w:cs="Calibri"/>
                <w:sz w:val="22"/>
                <w:lang w:eastAsia="zh-CN"/>
              </w:rPr>
            </w:pPr>
            <w:r>
              <w:rPr>
                <w:rFonts w:ascii="Calibri" w:hAnsi="Calibri" w:cs="Calibri"/>
                <w:sz w:val="22"/>
              </w:rPr>
              <w:t>MediaTek</w:t>
            </w:r>
          </w:p>
        </w:tc>
        <w:tc>
          <w:tcPr>
            <w:tcW w:w="2693" w:type="dxa"/>
          </w:tcPr>
          <w:p w14:paraId="2B88CE5A" w14:textId="35FFECB9" w:rsidR="00FD5EAE" w:rsidRDefault="00FD5EAE" w:rsidP="00FD5EA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Mohammed Al-Imari</w:t>
            </w:r>
          </w:p>
        </w:tc>
        <w:tc>
          <w:tcPr>
            <w:tcW w:w="5103" w:type="dxa"/>
          </w:tcPr>
          <w:p w14:paraId="3A611FA6" w14:textId="36294D2C" w:rsidR="00FD5EAE" w:rsidRDefault="00FD5EAE" w:rsidP="00FD5EAE">
            <w:pPr>
              <w:autoSpaceDE w:val="0"/>
              <w:autoSpaceDN w:val="0"/>
              <w:spacing w:after="0"/>
              <w:jc w:val="both"/>
              <w:rPr>
                <w:rFonts w:eastAsiaTheme="minorEastAsia"/>
                <w:lang w:eastAsia="zh-CN"/>
              </w:rPr>
            </w:pPr>
            <w:r>
              <w:rPr>
                <w:rFonts w:ascii="Calibri" w:hAnsi="Calibri" w:cs="Calibri"/>
                <w:sz w:val="22"/>
              </w:rPr>
              <w:t>Mohammed.al-imari@mediatek.com</w:t>
            </w:r>
          </w:p>
        </w:tc>
      </w:tr>
      <w:tr w:rsidR="00DA636E" w14:paraId="6C23284D" w14:textId="77777777" w:rsidTr="00DA636E">
        <w:tc>
          <w:tcPr>
            <w:tcW w:w="1980" w:type="dxa"/>
          </w:tcPr>
          <w:p w14:paraId="3D125FCD" w14:textId="77777777" w:rsidR="00DA636E" w:rsidRPr="00063ED2"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NEC</w:t>
            </w:r>
          </w:p>
        </w:tc>
        <w:tc>
          <w:tcPr>
            <w:tcW w:w="2693" w:type="dxa"/>
          </w:tcPr>
          <w:p w14:paraId="04F206B5" w14:textId="77777777" w:rsidR="00DA636E"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 Wei</w:t>
            </w:r>
          </w:p>
        </w:tc>
        <w:tc>
          <w:tcPr>
            <w:tcW w:w="5103" w:type="dxa"/>
          </w:tcPr>
          <w:p w14:paraId="53F7FFF4" w14:textId="77777777" w:rsidR="00DA636E" w:rsidRPr="00063ED2"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chen_wei@nec.cn</w:t>
            </w:r>
          </w:p>
        </w:tc>
      </w:tr>
      <w:tr w:rsidR="00606191" w14:paraId="5F65AC0B" w14:textId="77777777">
        <w:tc>
          <w:tcPr>
            <w:tcW w:w="1980" w:type="dxa"/>
          </w:tcPr>
          <w:p w14:paraId="56C20941" w14:textId="0FBCDB5A" w:rsidR="00606191" w:rsidRPr="00300680" w:rsidRDefault="00300680">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ETRI</w:t>
            </w:r>
          </w:p>
        </w:tc>
        <w:tc>
          <w:tcPr>
            <w:tcW w:w="2693" w:type="dxa"/>
          </w:tcPr>
          <w:p w14:paraId="20F57ACB" w14:textId="77777777" w:rsidR="00300680" w:rsidRDefault="00300680" w:rsidP="00300680">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D</w:t>
            </w:r>
            <w:r>
              <w:rPr>
                <w:rFonts w:ascii="Calibri" w:eastAsia="Malgun Gothic" w:hAnsi="Calibri" w:cs="Calibri" w:hint="eastAsia"/>
                <w:sz w:val="22"/>
                <w:lang w:eastAsia="ko-KR"/>
              </w:rPr>
              <w:t>ukhyun</w:t>
            </w:r>
            <w:proofErr w:type="spellEnd"/>
            <w:r>
              <w:rPr>
                <w:rFonts w:ascii="Calibri" w:eastAsia="Malgun Gothic" w:hAnsi="Calibri" w:cs="Calibri" w:hint="eastAsia"/>
                <w:sz w:val="22"/>
                <w:lang w:eastAsia="ko-KR"/>
              </w:rPr>
              <w:t xml:space="preserve"> You</w:t>
            </w:r>
          </w:p>
          <w:p w14:paraId="6CE9D6E8" w14:textId="7EEC5BFB" w:rsidR="00504757" w:rsidRPr="00504757" w:rsidRDefault="00504757" w:rsidP="00504757">
            <w:pPr>
              <w:pStyle w:val="BodyText"/>
              <w:rPr>
                <w:lang w:eastAsia="ko-KR"/>
              </w:rPr>
            </w:pPr>
            <w:proofErr w:type="spellStart"/>
            <w:r w:rsidRPr="00504757">
              <w:rPr>
                <w:lang w:eastAsia="ko-KR"/>
              </w:rPr>
              <w:t>Cheulsoon</w:t>
            </w:r>
            <w:proofErr w:type="spellEnd"/>
            <w:r w:rsidRPr="00504757">
              <w:rPr>
                <w:lang w:eastAsia="ko-KR"/>
              </w:rPr>
              <w:t xml:space="preserve"> Kim</w:t>
            </w:r>
          </w:p>
        </w:tc>
        <w:tc>
          <w:tcPr>
            <w:tcW w:w="5103" w:type="dxa"/>
          </w:tcPr>
          <w:p w14:paraId="7419BE50" w14:textId="77777777" w:rsidR="00504757" w:rsidRDefault="00300680" w:rsidP="00504757">
            <w:pPr>
              <w:pStyle w:val="BodyText"/>
              <w:rPr>
                <w:rFonts w:ascii="Calibri" w:hAnsi="Calibri" w:cs="Calibri"/>
                <w:sz w:val="22"/>
                <w:lang w:eastAsia="ko-KR"/>
              </w:rPr>
            </w:pPr>
            <w:hyperlink r:id="rId70" w:history="1">
              <w:r w:rsidRPr="001B7BF2">
                <w:rPr>
                  <w:rStyle w:val="Hyperlink"/>
                  <w:rFonts w:ascii="Calibri" w:hAnsi="Calibri" w:cs="Calibri" w:hint="eastAsia"/>
                  <w:sz w:val="22"/>
                  <w:lang w:eastAsia="ko-KR"/>
                </w:rPr>
                <w:t>dhyou@etri.re.kr</w:t>
              </w:r>
            </w:hyperlink>
            <w:r w:rsidR="00504757">
              <w:rPr>
                <w:rFonts w:ascii="Calibri" w:hAnsi="Calibri" w:cs="Calibri" w:hint="eastAsia"/>
                <w:sz w:val="22"/>
                <w:lang w:eastAsia="ko-KR"/>
              </w:rPr>
              <w:t xml:space="preserve"> </w:t>
            </w:r>
          </w:p>
          <w:p w14:paraId="61E66961" w14:textId="23A8677F" w:rsidR="00504757" w:rsidRPr="00504757" w:rsidRDefault="00504757" w:rsidP="00504757">
            <w:pPr>
              <w:pStyle w:val="BodyText"/>
              <w:rPr>
                <w:lang w:eastAsia="ko-KR"/>
              </w:rPr>
            </w:pPr>
            <w:hyperlink r:id="rId71" w:history="1">
              <w:r w:rsidRPr="001B7BF2">
                <w:rPr>
                  <w:rStyle w:val="Hyperlink"/>
                  <w:rFonts w:hint="eastAsia"/>
                  <w:lang w:eastAsia="ko-KR"/>
                </w:rPr>
                <w:t>cs.kim@etri.re.kr</w:t>
              </w:r>
            </w:hyperlink>
          </w:p>
        </w:tc>
      </w:tr>
      <w:tr w:rsidR="006671E7" w:rsidRPr="00504036" w14:paraId="77211050" w14:textId="77777777" w:rsidTr="006671E7">
        <w:tc>
          <w:tcPr>
            <w:tcW w:w="1980" w:type="dxa"/>
          </w:tcPr>
          <w:p w14:paraId="5A9682BA"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5B220C0F" w14:textId="77777777" w:rsidR="006671E7"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hint="eastAsia"/>
                <w:sz w:val="22"/>
                <w:lang w:eastAsia="ko-KR"/>
              </w:rPr>
              <w:t>Sukchel</w:t>
            </w:r>
            <w:proofErr w:type="spellEnd"/>
            <w:r>
              <w:rPr>
                <w:rFonts w:ascii="Calibri" w:eastAsia="Malgun Gothic" w:hAnsi="Calibri" w:cs="Calibri" w:hint="eastAsia"/>
                <w:sz w:val="22"/>
                <w:lang w:eastAsia="ko-KR"/>
              </w:rPr>
              <w:t xml:space="preserve"> Yang</w:t>
            </w:r>
          </w:p>
          <w:p w14:paraId="44358A45" w14:textId="77777777" w:rsidR="006671E7"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Inho</w:t>
            </w:r>
            <w:proofErr w:type="spellEnd"/>
            <w:r>
              <w:rPr>
                <w:rFonts w:ascii="Calibri" w:eastAsia="Malgun Gothic" w:hAnsi="Calibri" w:cs="Calibri"/>
                <w:sz w:val="22"/>
                <w:lang w:eastAsia="ko-KR"/>
              </w:rPr>
              <w:t xml:space="preserve"> Ha </w:t>
            </w:r>
          </w:p>
          <w:p w14:paraId="55064558" w14:textId="77777777" w:rsidR="006671E7" w:rsidRPr="00CD64D8"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Hyangsun</w:t>
            </w:r>
            <w:proofErr w:type="spellEnd"/>
            <w:r>
              <w:rPr>
                <w:rFonts w:ascii="Calibri" w:eastAsia="Malgun Gothic" w:hAnsi="Calibri" w:cs="Calibri"/>
                <w:sz w:val="22"/>
                <w:lang w:eastAsia="ko-KR"/>
              </w:rPr>
              <w:t xml:space="preserve"> You</w:t>
            </w:r>
          </w:p>
        </w:tc>
        <w:tc>
          <w:tcPr>
            <w:tcW w:w="5103" w:type="dxa"/>
          </w:tcPr>
          <w:p w14:paraId="6C9F175C"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hint="eastAsia"/>
                <w:sz w:val="22"/>
                <w:lang w:eastAsia="ko-KR"/>
              </w:rPr>
              <w:t>s</w:t>
            </w:r>
            <w:r>
              <w:rPr>
                <w:rFonts w:ascii="Calibri" w:hAnsi="Calibri" w:cs="Calibri"/>
                <w:sz w:val="22"/>
                <w:lang w:eastAsia="ko-KR"/>
              </w:rPr>
              <w:t>uckchel</w:t>
            </w:r>
            <w:r>
              <w:rPr>
                <w:rFonts w:ascii="Calibri" w:hAnsi="Calibri" w:cs="Calibri" w:hint="eastAsia"/>
                <w:sz w:val="22"/>
                <w:lang w:eastAsia="ko-KR"/>
              </w:rPr>
              <w:t>.yang@lge.com</w:t>
            </w:r>
          </w:p>
          <w:p w14:paraId="2E500ED2"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sz w:val="22"/>
                <w:lang w:eastAsia="ko-KR"/>
              </w:rPr>
              <w:t>I</w:t>
            </w:r>
            <w:r>
              <w:rPr>
                <w:rFonts w:ascii="Calibri" w:hAnsi="Calibri" w:cs="Calibri" w:hint="eastAsia"/>
                <w:sz w:val="22"/>
                <w:lang w:eastAsia="ko-KR"/>
              </w:rPr>
              <w:t>nho.ha@lge.com</w:t>
            </w:r>
          </w:p>
          <w:p w14:paraId="5055656E" w14:textId="77777777" w:rsidR="006671E7" w:rsidRPr="00504036" w:rsidRDefault="006671E7" w:rsidP="00237AC7">
            <w:pPr>
              <w:autoSpaceDE w:val="0"/>
              <w:autoSpaceDN w:val="0"/>
              <w:spacing w:after="0"/>
              <w:jc w:val="both"/>
              <w:rPr>
                <w:rFonts w:ascii="Calibri" w:hAnsi="Calibri" w:cs="Calibri"/>
                <w:sz w:val="22"/>
              </w:rPr>
            </w:pPr>
            <w:r>
              <w:rPr>
                <w:rFonts w:ascii="Calibri" w:hAnsi="Calibri" w:cs="Calibri"/>
                <w:sz w:val="22"/>
              </w:rPr>
              <w:t>sssun.you@lge.com</w:t>
            </w:r>
          </w:p>
        </w:tc>
      </w:tr>
      <w:tr w:rsidR="00E8316D" w:rsidRPr="00504036" w14:paraId="798184A3" w14:textId="77777777" w:rsidTr="006671E7">
        <w:tc>
          <w:tcPr>
            <w:tcW w:w="1980" w:type="dxa"/>
          </w:tcPr>
          <w:p w14:paraId="6E54BAE1" w14:textId="13E68601" w:rsidR="00E8316D" w:rsidRDefault="00E8316D" w:rsidP="00237AC7">
            <w:pPr>
              <w:autoSpaceDE w:val="0"/>
              <w:autoSpaceDN w:val="0"/>
              <w:spacing w:after="0"/>
              <w:jc w:val="both"/>
              <w:rPr>
                <w:rFonts w:ascii="Calibri" w:hAnsi="Calibri" w:cs="Calibri"/>
                <w:sz w:val="22"/>
                <w:lang w:eastAsia="ko-KR"/>
              </w:rPr>
            </w:pPr>
            <w:r>
              <w:rPr>
                <w:rFonts w:ascii="Calibri" w:hAnsi="Calibri" w:cs="Calibri"/>
                <w:sz w:val="22"/>
                <w:lang w:eastAsia="ko-KR"/>
              </w:rPr>
              <w:t>SONY</w:t>
            </w:r>
          </w:p>
        </w:tc>
        <w:tc>
          <w:tcPr>
            <w:tcW w:w="2693" w:type="dxa"/>
          </w:tcPr>
          <w:p w14:paraId="43923FFA" w14:textId="7F68A21F" w:rsidR="00E8316D" w:rsidRDefault="00E8316D" w:rsidP="00237AC7">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 xml:space="preserve">Basuki </w:t>
            </w:r>
            <w:proofErr w:type="spellStart"/>
            <w:r>
              <w:rPr>
                <w:rFonts w:ascii="Calibri" w:eastAsia="Malgun Gothic" w:hAnsi="Calibri" w:cs="Calibri"/>
                <w:sz w:val="22"/>
                <w:lang w:eastAsia="ko-KR"/>
              </w:rPr>
              <w:t>Priyanto</w:t>
            </w:r>
            <w:proofErr w:type="spellEnd"/>
          </w:p>
        </w:tc>
        <w:tc>
          <w:tcPr>
            <w:tcW w:w="5103" w:type="dxa"/>
          </w:tcPr>
          <w:p w14:paraId="5CAD256C" w14:textId="15C585A7" w:rsidR="00E8316D" w:rsidRDefault="004A1CF7" w:rsidP="00237AC7">
            <w:pPr>
              <w:autoSpaceDE w:val="0"/>
              <w:autoSpaceDN w:val="0"/>
              <w:spacing w:after="0"/>
              <w:jc w:val="both"/>
              <w:rPr>
                <w:rFonts w:ascii="Calibri" w:hAnsi="Calibri" w:cs="Calibri"/>
                <w:sz w:val="22"/>
                <w:lang w:eastAsia="ko-KR"/>
              </w:rPr>
            </w:pPr>
            <w:r>
              <w:rPr>
                <w:rFonts w:ascii="Calibri" w:hAnsi="Calibri" w:cs="Calibri"/>
                <w:sz w:val="22"/>
                <w:lang w:eastAsia="ko-KR"/>
              </w:rPr>
              <w:t>b</w:t>
            </w:r>
            <w:r w:rsidR="00E8316D">
              <w:rPr>
                <w:rFonts w:ascii="Calibri" w:hAnsi="Calibri" w:cs="Calibri"/>
                <w:sz w:val="22"/>
                <w:lang w:eastAsia="ko-KR"/>
              </w:rPr>
              <w:t>asuki.priyanto@sony.com</w:t>
            </w:r>
          </w:p>
        </w:tc>
      </w:tr>
    </w:tbl>
    <w:p w14:paraId="5A85FADC" w14:textId="77777777" w:rsidR="00606191" w:rsidRPr="006671E7" w:rsidRDefault="00606191">
      <w:pPr>
        <w:tabs>
          <w:tab w:val="left" w:pos="1560"/>
        </w:tabs>
        <w:spacing w:after="0"/>
        <w:rPr>
          <w:rFonts w:asciiTheme="minorHAnsi" w:hAnsiTheme="minorHAnsi" w:cstheme="minorHAnsi"/>
          <w:sz w:val="22"/>
          <w:szCs w:val="28"/>
        </w:rPr>
      </w:pPr>
    </w:p>
    <w:p w14:paraId="60F5B418" w14:textId="77777777" w:rsidR="00606191" w:rsidRDefault="00E75A85">
      <w:pPr>
        <w:spacing w:after="0"/>
        <w:rPr>
          <w:rFonts w:asciiTheme="minorHAnsi" w:hAnsiTheme="minorHAnsi" w:cstheme="minorHAnsi"/>
          <w:sz w:val="22"/>
          <w:szCs w:val="28"/>
        </w:rPr>
      </w:pPr>
      <w:r>
        <w:rPr>
          <w:rFonts w:asciiTheme="minorHAnsi" w:hAnsiTheme="minorHAnsi" w:cstheme="minorHAnsi"/>
          <w:sz w:val="22"/>
          <w:szCs w:val="28"/>
        </w:rPr>
        <w:br w:type="page"/>
      </w:r>
    </w:p>
    <w:p w14:paraId="4D0AE551" w14:textId="77777777" w:rsidR="00606191" w:rsidRDefault="00E75A85">
      <w:pPr>
        <w:pStyle w:val="3GPPH1"/>
        <w:spacing w:after="0"/>
      </w:pPr>
      <w:r>
        <w:lastRenderedPageBreak/>
        <w:t>Appendix (outcomes of past meetings)</w:t>
      </w:r>
    </w:p>
    <w:p w14:paraId="360C4425" w14:textId="77777777" w:rsidR="00606191" w:rsidRDefault="00E75A85">
      <w:pPr>
        <w:pStyle w:val="Heading2"/>
        <w:spacing w:after="0"/>
      </w:pPr>
      <w:r>
        <w:t>RAN1#124 (09 – 13 February 2026)</w:t>
      </w:r>
    </w:p>
    <w:p w14:paraId="0F9F129D" w14:textId="77777777" w:rsidR="00606191" w:rsidRDefault="00E75A85">
      <w:pPr>
        <w:autoSpaceDE w:val="0"/>
        <w:autoSpaceDN w:val="0"/>
        <w:spacing w:after="0" w:line="240" w:lineRule="auto"/>
        <w:jc w:val="both"/>
        <w:rPr>
          <w:rFonts w:ascii="Times New Roman" w:hAnsi="Times New Roman"/>
        </w:rPr>
      </w:pPr>
      <w:r>
        <w:rPr>
          <w:rFonts w:ascii="Times New Roman" w:hAnsi="Times New Roman"/>
        </w:rPr>
        <w:t>To be collected at the end of meeting.</w:t>
      </w:r>
    </w:p>
    <w:sectPr w:rsidR="0060619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3E2C8" w14:textId="77777777" w:rsidR="00932077" w:rsidRDefault="00932077">
      <w:pPr>
        <w:spacing w:line="240" w:lineRule="auto"/>
      </w:pPr>
      <w:r>
        <w:separator/>
      </w:r>
    </w:p>
  </w:endnote>
  <w:endnote w:type="continuationSeparator" w:id="0">
    <w:p w14:paraId="5C5F77B1" w14:textId="77777777" w:rsidR="00932077" w:rsidRDefault="009320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STKaiti">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DFD4F" w14:textId="77777777" w:rsidR="00932077" w:rsidRDefault="00932077">
      <w:pPr>
        <w:spacing w:after="0"/>
      </w:pPr>
      <w:r>
        <w:separator/>
      </w:r>
    </w:p>
  </w:footnote>
  <w:footnote w:type="continuationSeparator" w:id="0">
    <w:p w14:paraId="3A155A3D" w14:textId="77777777" w:rsidR="00932077" w:rsidRDefault="0093207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C2D461"/>
    <w:multiLevelType w:val="multilevel"/>
    <w:tmpl w:val="9CC2D4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873C4F"/>
    <w:multiLevelType w:val="hybridMultilevel"/>
    <w:tmpl w:val="C6E495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2215CD"/>
    <w:multiLevelType w:val="multilevel"/>
    <w:tmpl w:val="102215CD"/>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156CF7"/>
    <w:multiLevelType w:val="hybridMultilevel"/>
    <w:tmpl w:val="38E4F3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681831"/>
    <w:multiLevelType w:val="multilevel"/>
    <w:tmpl w:val="1B6818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D75959"/>
    <w:multiLevelType w:val="multilevel"/>
    <w:tmpl w:val="22D75959"/>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CC7125C"/>
    <w:multiLevelType w:val="singleLevel"/>
    <w:tmpl w:val="2CC7125C"/>
    <w:lvl w:ilvl="0">
      <w:numFmt w:val="decimal"/>
      <w:pStyle w:val="Bulletedo1"/>
      <w:lvlText w:val=""/>
      <w:lvlJc w:val="left"/>
    </w:lvl>
  </w:abstractNum>
  <w:abstractNum w:abstractNumId="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25A1F"/>
    <w:multiLevelType w:val="hybridMultilevel"/>
    <w:tmpl w:val="5FC8F00A"/>
    <w:lvl w:ilvl="0" w:tplc="40090001">
      <w:start w:val="1"/>
      <w:numFmt w:val="bullet"/>
      <w:lvlText w:val=""/>
      <w:lvlJc w:val="left"/>
      <w:pPr>
        <w:ind w:left="696" w:hanging="360"/>
      </w:pPr>
      <w:rPr>
        <w:rFonts w:ascii="Symbol" w:hAnsi="Symbol" w:hint="default"/>
      </w:rPr>
    </w:lvl>
    <w:lvl w:ilvl="1" w:tplc="40090003" w:tentative="1">
      <w:start w:val="1"/>
      <w:numFmt w:val="bullet"/>
      <w:lvlText w:val="o"/>
      <w:lvlJc w:val="left"/>
      <w:pPr>
        <w:ind w:left="1416" w:hanging="360"/>
      </w:pPr>
      <w:rPr>
        <w:rFonts w:ascii="Courier New" w:hAnsi="Courier New" w:cs="Courier New" w:hint="default"/>
      </w:rPr>
    </w:lvl>
    <w:lvl w:ilvl="2" w:tplc="40090005" w:tentative="1">
      <w:start w:val="1"/>
      <w:numFmt w:val="bullet"/>
      <w:lvlText w:val=""/>
      <w:lvlJc w:val="left"/>
      <w:pPr>
        <w:ind w:left="2136" w:hanging="360"/>
      </w:pPr>
      <w:rPr>
        <w:rFonts w:ascii="Wingdings" w:hAnsi="Wingdings" w:hint="default"/>
      </w:rPr>
    </w:lvl>
    <w:lvl w:ilvl="3" w:tplc="40090001" w:tentative="1">
      <w:start w:val="1"/>
      <w:numFmt w:val="bullet"/>
      <w:lvlText w:val=""/>
      <w:lvlJc w:val="left"/>
      <w:pPr>
        <w:ind w:left="2856" w:hanging="360"/>
      </w:pPr>
      <w:rPr>
        <w:rFonts w:ascii="Symbol" w:hAnsi="Symbol" w:hint="default"/>
      </w:rPr>
    </w:lvl>
    <w:lvl w:ilvl="4" w:tplc="40090003" w:tentative="1">
      <w:start w:val="1"/>
      <w:numFmt w:val="bullet"/>
      <w:lvlText w:val="o"/>
      <w:lvlJc w:val="left"/>
      <w:pPr>
        <w:ind w:left="3576" w:hanging="360"/>
      </w:pPr>
      <w:rPr>
        <w:rFonts w:ascii="Courier New" w:hAnsi="Courier New" w:cs="Courier New" w:hint="default"/>
      </w:rPr>
    </w:lvl>
    <w:lvl w:ilvl="5" w:tplc="40090005" w:tentative="1">
      <w:start w:val="1"/>
      <w:numFmt w:val="bullet"/>
      <w:lvlText w:val=""/>
      <w:lvlJc w:val="left"/>
      <w:pPr>
        <w:ind w:left="4296" w:hanging="360"/>
      </w:pPr>
      <w:rPr>
        <w:rFonts w:ascii="Wingdings" w:hAnsi="Wingdings" w:hint="default"/>
      </w:rPr>
    </w:lvl>
    <w:lvl w:ilvl="6" w:tplc="40090001" w:tentative="1">
      <w:start w:val="1"/>
      <w:numFmt w:val="bullet"/>
      <w:lvlText w:val=""/>
      <w:lvlJc w:val="left"/>
      <w:pPr>
        <w:ind w:left="5016" w:hanging="360"/>
      </w:pPr>
      <w:rPr>
        <w:rFonts w:ascii="Symbol" w:hAnsi="Symbol" w:hint="default"/>
      </w:rPr>
    </w:lvl>
    <w:lvl w:ilvl="7" w:tplc="40090003" w:tentative="1">
      <w:start w:val="1"/>
      <w:numFmt w:val="bullet"/>
      <w:lvlText w:val="o"/>
      <w:lvlJc w:val="left"/>
      <w:pPr>
        <w:ind w:left="5736" w:hanging="360"/>
      </w:pPr>
      <w:rPr>
        <w:rFonts w:ascii="Courier New" w:hAnsi="Courier New" w:cs="Courier New" w:hint="default"/>
      </w:rPr>
    </w:lvl>
    <w:lvl w:ilvl="8" w:tplc="40090005" w:tentative="1">
      <w:start w:val="1"/>
      <w:numFmt w:val="bullet"/>
      <w:lvlText w:val=""/>
      <w:lvlJc w:val="left"/>
      <w:pPr>
        <w:ind w:left="6456" w:hanging="360"/>
      </w:pPr>
      <w:rPr>
        <w:rFonts w:ascii="Wingdings" w:hAnsi="Wingdings" w:hint="default"/>
      </w:rPr>
    </w:lvl>
  </w:abstractNum>
  <w:abstractNum w:abstractNumId="1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0"/>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3440455B"/>
    <w:multiLevelType w:val="multilevel"/>
    <w:tmpl w:val="3440455B"/>
    <w:lvl w:ilvl="0">
      <w:start w:val="10"/>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506551"/>
    <w:multiLevelType w:val="multilevel"/>
    <w:tmpl w:val="3D50655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E150E7"/>
    <w:multiLevelType w:val="multilevel"/>
    <w:tmpl w:val="3FE150E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b/>
      </w:rPr>
    </w:lvl>
    <w:lvl w:ilvl="4">
      <w:start w:val="1"/>
      <w:numFmt w:val="decimal"/>
      <w:pStyle w:val="Heading5"/>
      <w:lvlText w:val="%1.%2.%3.%4.%5"/>
      <w:lvlJc w:val="left"/>
      <w:pPr>
        <w:tabs>
          <w:tab w:val="left" w:pos="0"/>
        </w:tabs>
        <w:ind w:left="0" w:firstLine="0"/>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B133A00"/>
    <w:multiLevelType w:val="multilevel"/>
    <w:tmpl w:val="5B133A00"/>
    <w:lvl w:ilvl="0">
      <w:start w:val="1"/>
      <w:numFmt w:val="decimal"/>
      <w:lvlText w:val="%1)"/>
      <w:lvlJc w:val="left"/>
      <w:pPr>
        <w:ind w:left="336" w:hanging="360"/>
      </w:pPr>
      <w:rPr>
        <w:rFonts w:hint="default"/>
      </w:rPr>
    </w:lvl>
    <w:lvl w:ilvl="1">
      <w:start w:val="1"/>
      <w:numFmt w:val="lowerLetter"/>
      <w:lvlText w:val="%2)"/>
      <w:lvlJc w:val="left"/>
      <w:pPr>
        <w:ind w:left="816" w:hanging="420"/>
      </w:pPr>
    </w:lvl>
    <w:lvl w:ilvl="2">
      <w:start w:val="1"/>
      <w:numFmt w:val="lowerRoman"/>
      <w:lvlText w:val="%3."/>
      <w:lvlJc w:val="right"/>
      <w:pPr>
        <w:ind w:left="1236" w:hanging="420"/>
      </w:pPr>
    </w:lvl>
    <w:lvl w:ilvl="3">
      <w:start w:val="1"/>
      <w:numFmt w:val="decimal"/>
      <w:lvlText w:val="%4."/>
      <w:lvlJc w:val="left"/>
      <w:pPr>
        <w:ind w:left="1656" w:hanging="420"/>
      </w:pPr>
    </w:lvl>
    <w:lvl w:ilvl="4">
      <w:start w:val="1"/>
      <w:numFmt w:val="lowerLetter"/>
      <w:lvlText w:val="%5)"/>
      <w:lvlJc w:val="left"/>
      <w:pPr>
        <w:ind w:left="2076" w:hanging="420"/>
      </w:pPr>
    </w:lvl>
    <w:lvl w:ilvl="5">
      <w:start w:val="1"/>
      <w:numFmt w:val="lowerRoman"/>
      <w:lvlText w:val="%6."/>
      <w:lvlJc w:val="right"/>
      <w:pPr>
        <w:ind w:left="2496" w:hanging="420"/>
      </w:pPr>
    </w:lvl>
    <w:lvl w:ilvl="6">
      <w:start w:val="1"/>
      <w:numFmt w:val="decimal"/>
      <w:lvlText w:val="%7."/>
      <w:lvlJc w:val="left"/>
      <w:pPr>
        <w:ind w:left="2916" w:hanging="420"/>
      </w:pPr>
    </w:lvl>
    <w:lvl w:ilvl="7">
      <w:start w:val="1"/>
      <w:numFmt w:val="lowerLetter"/>
      <w:lvlText w:val="%8)"/>
      <w:lvlJc w:val="left"/>
      <w:pPr>
        <w:ind w:left="3336" w:hanging="420"/>
      </w:pPr>
    </w:lvl>
    <w:lvl w:ilvl="8">
      <w:start w:val="1"/>
      <w:numFmt w:val="lowerRoman"/>
      <w:lvlText w:val="%9."/>
      <w:lvlJc w:val="right"/>
      <w:pPr>
        <w:ind w:left="3756" w:hanging="420"/>
      </w:pPr>
    </w:lvl>
  </w:abstractNum>
  <w:abstractNum w:abstractNumId="19" w15:restartNumberingAfterBreak="0">
    <w:nsid w:val="5B8246AD"/>
    <w:multiLevelType w:val="hybridMultilevel"/>
    <w:tmpl w:val="24401E50"/>
    <w:lvl w:ilvl="0" w:tplc="12DA9DFA">
      <w:start w:val="1"/>
      <w:numFmt w:val="bullet"/>
      <w:lvlText w:val="-"/>
      <w:lvlJc w:val="left"/>
      <w:pPr>
        <w:ind w:left="961" w:hanging="440"/>
      </w:pPr>
      <w:rPr>
        <w:rFonts w:ascii="DengXian" w:eastAsia="DengXian" w:hAnsi="DengXian" w:hint="eastAsia"/>
      </w:rPr>
    </w:lvl>
    <w:lvl w:ilvl="1" w:tplc="04090003">
      <w:start w:val="1"/>
      <w:numFmt w:val="bullet"/>
      <w:lvlText w:val=""/>
      <w:lvlJc w:val="left"/>
      <w:pPr>
        <w:ind w:left="1401" w:hanging="440"/>
      </w:pPr>
      <w:rPr>
        <w:rFonts w:ascii="Wingdings" w:hAnsi="Wingdings" w:hint="default"/>
      </w:rPr>
    </w:lvl>
    <w:lvl w:ilvl="2" w:tplc="04090005" w:tentative="1">
      <w:start w:val="1"/>
      <w:numFmt w:val="bullet"/>
      <w:lvlText w:val=""/>
      <w:lvlJc w:val="left"/>
      <w:pPr>
        <w:ind w:left="1841" w:hanging="440"/>
      </w:pPr>
      <w:rPr>
        <w:rFonts w:ascii="Wingdings" w:hAnsi="Wingdings" w:hint="default"/>
      </w:rPr>
    </w:lvl>
    <w:lvl w:ilvl="3" w:tplc="04090001" w:tentative="1">
      <w:start w:val="1"/>
      <w:numFmt w:val="bullet"/>
      <w:lvlText w:val=""/>
      <w:lvlJc w:val="left"/>
      <w:pPr>
        <w:ind w:left="2281" w:hanging="440"/>
      </w:pPr>
      <w:rPr>
        <w:rFonts w:ascii="Wingdings" w:hAnsi="Wingdings" w:hint="default"/>
      </w:rPr>
    </w:lvl>
    <w:lvl w:ilvl="4" w:tplc="04090003" w:tentative="1">
      <w:start w:val="1"/>
      <w:numFmt w:val="bullet"/>
      <w:lvlText w:val=""/>
      <w:lvlJc w:val="left"/>
      <w:pPr>
        <w:ind w:left="2721" w:hanging="440"/>
      </w:pPr>
      <w:rPr>
        <w:rFonts w:ascii="Wingdings" w:hAnsi="Wingdings" w:hint="default"/>
      </w:rPr>
    </w:lvl>
    <w:lvl w:ilvl="5" w:tplc="04090005" w:tentative="1">
      <w:start w:val="1"/>
      <w:numFmt w:val="bullet"/>
      <w:lvlText w:val=""/>
      <w:lvlJc w:val="left"/>
      <w:pPr>
        <w:ind w:left="3161" w:hanging="440"/>
      </w:pPr>
      <w:rPr>
        <w:rFonts w:ascii="Wingdings" w:hAnsi="Wingdings" w:hint="default"/>
      </w:rPr>
    </w:lvl>
    <w:lvl w:ilvl="6" w:tplc="04090001" w:tentative="1">
      <w:start w:val="1"/>
      <w:numFmt w:val="bullet"/>
      <w:lvlText w:val=""/>
      <w:lvlJc w:val="left"/>
      <w:pPr>
        <w:ind w:left="3601" w:hanging="440"/>
      </w:pPr>
      <w:rPr>
        <w:rFonts w:ascii="Wingdings" w:hAnsi="Wingdings" w:hint="default"/>
      </w:rPr>
    </w:lvl>
    <w:lvl w:ilvl="7" w:tplc="04090003" w:tentative="1">
      <w:start w:val="1"/>
      <w:numFmt w:val="bullet"/>
      <w:lvlText w:val=""/>
      <w:lvlJc w:val="left"/>
      <w:pPr>
        <w:ind w:left="4041" w:hanging="440"/>
      </w:pPr>
      <w:rPr>
        <w:rFonts w:ascii="Wingdings" w:hAnsi="Wingdings" w:hint="default"/>
      </w:rPr>
    </w:lvl>
    <w:lvl w:ilvl="8" w:tplc="04090005" w:tentative="1">
      <w:start w:val="1"/>
      <w:numFmt w:val="bullet"/>
      <w:lvlText w:val=""/>
      <w:lvlJc w:val="left"/>
      <w:pPr>
        <w:ind w:left="4481" w:hanging="440"/>
      </w:pPr>
      <w:rPr>
        <w:rFonts w:ascii="Wingdings" w:hAnsi="Wingdings" w:hint="default"/>
      </w:rPr>
    </w:lvl>
  </w:abstractNum>
  <w:abstractNum w:abstractNumId="20" w15:restartNumberingAfterBreak="0">
    <w:nsid w:val="62DA21FF"/>
    <w:multiLevelType w:val="multilevel"/>
    <w:tmpl w:val="62DA21FF"/>
    <w:lvl w:ilvl="0">
      <w:numFmt w:val="bullet"/>
      <w:lvlText w:val=""/>
      <w:lvlJc w:val="left"/>
      <w:pPr>
        <w:ind w:left="720" w:hanging="360"/>
      </w:pPr>
      <w:rPr>
        <w:rFonts w:ascii="Symbol" w:eastAsia="Batang" w:hAnsi="Symbol"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DE3748"/>
    <w:multiLevelType w:val="multilevel"/>
    <w:tmpl w:val="6DDE374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357A"/>
    <w:multiLevelType w:val="hybridMultilevel"/>
    <w:tmpl w:val="7E561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067649333">
    <w:abstractNumId w:val="16"/>
  </w:num>
  <w:num w:numId="2" w16cid:durableId="1297032736">
    <w:abstractNumId w:val="28"/>
  </w:num>
  <w:num w:numId="3" w16cid:durableId="1270699041">
    <w:abstractNumId w:val="2"/>
  </w:num>
  <w:num w:numId="4" w16cid:durableId="1840728055">
    <w:abstractNumId w:val="27"/>
  </w:num>
  <w:num w:numId="5" w16cid:durableId="830171910">
    <w:abstractNumId w:val="23"/>
  </w:num>
  <w:num w:numId="6" w16cid:durableId="822551327">
    <w:abstractNumId w:val="15"/>
  </w:num>
  <w:num w:numId="7" w16cid:durableId="988166438">
    <w:abstractNumId w:val="11"/>
  </w:num>
  <w:num w:numId="8" w16cid:durableId="1997950213">
    <w:abstractNumId w:val="8"/>
  </w:num>
  <w:num w:numId="9" w16cid:durableId="832138742">
    <w:abstractNumId w:val="26"/>
  </w:num>
  <w:num w:numId="10" w16cid:durableId="133957222">
    <w:abstractNumId w:val="29"/>
  </w:num>
  <w:num w:numId="11" w16cid:durableId="846944066">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2" w16cid:durableId="371804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60814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15317910">
    <w:abstractNumId w:val="12"/>
  </w:num>
  <w:num w:numId="15" w16cid:durableId="202595584">
    <w:abstractNumId w:val="9"/>
  </w:num>
  <w:num w:numId="16" w16cid:durableId="1414231831">
    <w:abstractNumId w:val="3"/>
  </w:num>
  <w:num w:numId="17" w16cid:durableId="279459172">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8" w16cid:durableId="1138568038">
    <w:abstractNumId w:val="4"/>
  </w:num>
  <w:num w:numId="19" w16cid:durableId="1199704147">
    <w:abstractNumId w:val="6"/>
  </w:num>
  <w:num w:numId="20" w16cid:durableId="1364019903">
    <w:abstractNumId w:val="22"/>
  </w:num>
  <w:num w:numId="21" w16cid:durableId="872185068">
    <w:abstractNumId w:val="18"/>
  </w:num>
  <w:num w:numId="22" w16cid:durableId="2135639038">
    <w:abstractNumId w:val="13"/>
  </w:num>
  <w:num w:numId="23" w16cid:durableId="1684478702">
    <w:abstractNumId w:val="0"/>
  </w:num>
  <w:num w:numId="24" w16cid:durableId="223486939">
    <w:abstractNumId w:val="20"/>
  </w:num>
  <w:num w:numId="25" w16cid:durableId="671102117">
    <w:abstractNumId w:val="14"/>
  </w:num>
  <w:num w:numId="26" w16cid:durableId="1072582213">
    <w:abstractNumId w:val="7"/>
  </w:num>
  <w:num w:numId="27" w16cid:durableId="2106531178">
    <w:abstractNumId w:val="24"/>
  </w:num>
  <w:num w:numId="28" w16cid:durableId="1807429324">
    <w:abstractNumId w:val="1"/>
  </w:num>
  <w:num w:numId="29" w16cid:durableId="10052815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36783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5911633">
    <w:abstractNumId w:val="19"/>
  </w:num>
  <w:num w:numId="32" w16cid:durableId="752122047">
    <w:abstractNumId w:val="5"/>
  </w:num>
  <w:num w:numId="33" w16cid:durableId="2031644196">
    <w:abstractNumId w:val="10"/>
  </w:num>
  <w:num w:numId="34" w16cid:durableId="141042712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DB758A"/>
    <w:rsid w:val="00000243"/>
    <w:rsid w:val="0000038B"/>
    <w:rsid w:val="000003AA"/>
    <w:rsid w:val="00000491"/>
    <w:rsid w:val="00000589"/>
    <w:rsid w:val="0000068A"/>
    <w:rsid w:val="000006B4"/>
    <w:rsid w:val="000006B6"/>
    <w:rsid w:val="0000078E"/>
    <w:rsid w:val="0000083F"/>
    <w:rsid w:val="00000C41"/>
    <w:rsid w:val="00000CDB"/>
    <w:rsid w:val="00000D60"/>
    <w:rsid w:val="00000DE8"/>
    <w:rsid w:val="00000E40"/>
    <w:rsid w:val="00000EE1"/>
    <w:rsid w:val="0000115C"/>
    <w:rsid w:val="000011EC"/>
    <w:rsid w:val="00001649"/>
    <w:rsid w:val="000017EF"/>
    <w:rsid w:val="00001978"/>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428"/>
    <w:rsid w:val="00002523"/>
    <w:rsid w:val="0000254F"/>
    <w:rsid w:val="0000268B"/>
    <w:rsid w:val="000028B1"/>
    <w:rsid w:val="0000293D"/>
    <w:rsid w:val="00002A43"/>
    <w:rsid w:val="00002B43"/>
    <w:rsid w:val="00002BC6"/>
    <w:rsid w:val="00002C0C"/>
    <w:rsid w:val="00002C3C"/>
    <w:rsid w:val="00002DC6"/>
    <w:rsid w:val="00002DFD"/>
    <w:rsid w:val="00002F51"/>
    <w:rsid w:val="00003028"/>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50B"/>
    <w:rsid w:val="00004651"/>
    <w:rsid w:val="00004681"/>
    <w:rsid w:val="0000498E"/>
    <w:rsid w:val="00004A2F"/>
    <w:rsid w:val="00004AC3"/>
    <w:rsid w:val="00004BED"/>
    <w:rsid w:val="00004BF9"/>
    <w:rsid w:val="00004D86"/>
    <w:rsid w:val="00004DA7"/>
    <w:rsid w:val="0000507D"/>
    <w:rsid w:val="0000515D"/>
    <w:rsid w:val="000051B7"/>
    <w:rsid w:val="00005350"/>
    <w:rsid w:val="00005397"/>
    <w:rsid w:val="000054EA"/>
    <w:rsid w:val="00005591"/>
    <w:rsid w:val="00005597"/>
    <w:rsid w:val="00005620"/>
    <w:rsid w:val="000056CC"/>
    <w:rsid w:val="00005728"/>
    <w:rsid w:val="00005D9B"/>
    <w:rsid w:val="00005FC6"/>
    <w:rsid w:val="000061D2"/>
    <w:rsid w:val="000062E9"/>
    <w:rsid w:val="00006365"/>
    <w:rsid w:val="00006384"/>
    <w:rsid w:val="000063E4"/>
    <w:rsid w:val="000067AF"/>
    <w:rsid w:val="000067DB"/>
    <w:rsid w:val="0000682F"/>
    <w:rsid w:val="00006A42"/>
    <w:rsid w:val="00006C6D"/>
    <w:rsid w:val="00006E2B"/>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350"/>
    <w:rsid w:val="00010540"/>
    <w:rsid w:val="00010637"/>
    <w:rsid w:val="00010906"/>
    <w:rsid w:val="00010A8B"/>
    <w:rsid w:val="00010AA0"/>
    <w:rsid w:val="00010B6C"/>
    <w:rsid w:val="00010C30"/>
    <w:rsid w:val="00010D2E"/>
    <w:rsid w:val="00010DD3"/>
    <w:rsid w:val="00010E49"/>
    <w:rsid w:val="00010F6E"/>
    <w:rsid w:val="00011222"/>
    <w:rsid w:val="000112A4"/>
    <w:rsid w:val="0001136D"/>
    <w:rsid w:val="0001158A"/>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30"/>
    <w:rsid w:val="0001217C"/>
    <w:rsid w:val="0001221D"/>
    <w:rsid w:val="00012262"/>
    <w:rsid w:val="000122B0"/>
    <w:rsid w:val="00012312"/>
    <w:rsid w:val="000123AC"/>
    <w:rsid w:val="0001269D"/>
    <w:rsid w:val="000126B4"/>
    <w:rsid w:val="00012755"/>
    <w:rsid w:val="000128CA"/>
    <w:rsid w:val="00012A9E"/>
    <w:rsid w:val="00012BAA"/>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3F86"/>
    <w:rsid w:val="000141B6"/>
    <w:rsid w:val="000142F2"/>
    <w:rsid w:val="0001432B"/>
    <w:rsid w:val="000143B4"/>
    <w:rsid w:val="00014482"/>
    <w:rsid w:val="000145DE"/>
    <w:rsid w:val="00014646"/>
    <w:rsid w:val="00014673"/>
    <w:rsid w:val="000146FC"/>
    <w:rsid w:val="000147B6"/>
    <w:rsid w:val="0001486E"/>
    <w:rsid w:val="00014927"/>
    <w:rsid w:val="000149E3"/>
    <w:rsid w:val="00014BC4"/>
    <w:rsid w:val="00014DB4"/>
    <w:rsid w:val="00014ED4"/>
    <w:rsid w:val="0001505F"/>
    <w:rsid w:val="0001522B"/>
    <w:rsid w:val="0001525D"/>
    <w:rsid w:val="0001526A"/>
    <w:rsid w:val="00015279"/>
    <w:rsid w:val="000152E7"/>
    <w:rsid w:val="0001544A"/>
    <w:rsid w:val="0001552B"/>
    <w:rsid w:val="00015533"/>
    <w:rsid w:val="000155DA"/>
    <w:rsid w:val="00015638"/>
    <w:rsid w:val="00015847"/>
    <w:rsid w:val="000159AB"/>
    <w:rsid w:val="00015B10"/>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2F1"/>
    <w:rsid w:val="0001764A"/>
    <w:rsid w:val="0001774C"/>
    <w:rsid w:val="00017816"/>
    <w:rsid w:val="00017AE4"/>
    <w:rsid w:val="00017AF1"/>
    <w:rsid w:val="00017AFA"/>
    <w:rsid w:val="00017C1C"/>
    <w:rsid w:val="00017C43"/>
    <w:rsid w:val="00017D73"/>
    <w:rsid w:val="00017DED"/>
    <w:rsid w:val="00017E60"/>
    <w:rsid w:val="00020001"/>
    <w:rsid w:val="0002027C"/>
    <w:rsid w:val="0002042B"/>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624"/>
    <w:rsid w:val="00022819"/>
    <w:rsid w:val="000228E9"/>
    <w:rsid w:val="000228EB"/>
    <w:rsid w:val="00022A61"/>
    <w:rsid w:val="00022B32"/>
    <w:rsid w:val="00022C64"/>
    <w:rsid w:val="00022CB2"/>
    <w:rsid w:val="00022CC7"/>
    <w:rsid w:val="00022CFD"/>
    <w:rsid w:val="00022DDD"/>
    <w:rsid w:val="00022F21"/>
    <w:rsid w:val="00023049"/>
    <w:rsid w:val="000230B8"/>
    <w:rsid w:val="0002323A"/>
    <w:rsid w:val="0002338E"/>
    <w:rsid w:val="0002343F"/>
    <w:rsid w:val="00023593"/>
    <w:rsid w:val="0002361C"/>
    <w:rsid w:val="0002373F"/>
    <w:rsid w:val="00023C07"/>
    <w:rsid w:val="00023C2C"/>
    <w:rsid w:val="00023C73"/>
    <w:rsid w:val="00023CB1"/>
    <w:rsid w:val="00023E0A"/>
    <w:rsid w:val="000240CE"/>
    <w:rsid w:val="000240E1"/>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EB2"/>
    <w:rsid w:val="00024F12"/>
    <w:rsid w:val="000250F0"/>
    <w:rsid w:val="00025104"/>
    <w:rsid w:val="0002521C"/>
    <w:rsid w:val="0002528C"/>
    <w:rsid w:val="000255FF"/>
    <w:rsid w:val="00025843"/>
    <w:rsid w:val="00025864"/>
    <w:rsid w:val="00025A45"/>
    <w:rsid w:val="00025BB5"/>
    <w:rsid w:val="00025BD6"/>
    <w:rsid w:val="00025E12"/>
    <w:rsid w:val="00025E6B"/>
    <w:rsid w:val="00025E8F"/>
    <w:rsid w:val="00025E91"/>
    <w:rsid w:val="00025ECC"/>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9A3"/>
    <w:rsid w:val="00026AC3"/>
    <w:rsid w:val="00026B68"/>
    <w:rsid w:val="00026CF3"/>
    <w:rsid w:val="00026D0D"/>
    <w:rsid w:val="00026DAB"/>
    <w:rsid w:val="00026E55"/>
    <w:rsid w:val="00026E8B"/>
    <w:rsid w:val="00026EAD"/>
    <w:rsid w:val="00027017"/>
    <w:rsid w:val="00027042"/>
    <w:rsid w:val="00027250"/>
    <w:rsid w:val="000272B8"/>
    <w:rsid w:val="0002739F"/>
    <w:rsid w:val="000273E6"/>
    <w:rsid w:val="00027494"/>
    <w:rsid w:val="000276F0"/>
    <w:rsid w:val="000279B5"/>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637"/>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13D"/>
    <w:rsid w:val="00032185"/>
    <w:rsid w:val="000323EC"/>
    <w:rsid w:val="00032423"/>
    <w:rsid w:val="00032450"/>
    <w:rsid w:val="000324F8"/>
    <w:rsid w:val="000325C4"/>
    <w:rsid w:val="000326FA"/>
    <w:rsid w:val="00032858"/>
    <w:rsid w:val="000329BF"/>
    <w:rsid w:val="00032A4D"/>
    <w:rsid w:val="00032AB9"/>
    <w:rsid w:val="00032B30"/>
    <w:rsid w:val="00032BA8"/>
    <w:rsid w:val="00032D28"/>
    <w:rsid w:val="00032EA2"/>
    <w:rsid w:val="00032F7F"/>
    <w:rsid w:val="0003314C"/>
    <w:rsid w:val="000336E2"/>
    <w:rsid w:val="000338A6"/>
    <w:rsid w:val="00033923"/>
    <w:rsid w:val="00033945"/>
    <w:rsid w:val="00033A20"/>
    <w:rsid w:val="00033C54"/>
    <w:rsid w:val="00033CCE"/>
    <w:rsid w:val="00033CE1"/>
    <w:rsid w:val="00033CE4"/>
    <w:rsid w:val="00033E84"/>
    <w:rsid w:val="00033F99"/>
    <w:rsid w:val="0003416E"/>
    <w:rsid w:val="000345AB"/>
    <w:rsid w:val="00034769"/>
    <w:rsid w:val="0003486E"/>
    <w:rsid w:val="0003491B"/>
    <w:rsid w:val="00034993"/>
    <w:rsid w:val="00034A71"/>
    <w:rsid w:val="00034CB9"/>
    <w:rsid w:val="00034E44"/>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E36"/>
    <w:rsid w:val="00035F1C"/>
    <w:rsid w:val="00035F47"/>
    <w:rsid w:val="0003603F"/>
    <w:rsid w:val="000360B7"/>
    <w:rsid w:val="000362FE"/>
    <w:rsid w:val="00036372"/>
    <w:rsid w:val="0003641D"/>
    <w:rsid w:val="0003652D"/>
    <w:rsid w:val="0003659D"/>
    <w:rsid w:val="0003662D"/>
    <w:rsid w:val="0003663A"/>
    <w:rsid w:val="000367F0"/>
    <w:rsid w:val="00036920"/>
    <w:rsid w:val="000369D7"/>
    <w:rsid w:val="00036A4C"/>
    <w:rsid w:val="00036A9B"/>
    <w:rsid w:val="00036B56"/>
    <w:rsid w:val="00036B8C"/>
    <w:rsid w:val="00036BD9"/>
    <w:rsid w:val="00036EC5"/>
    <w:rsid w:val="00036F09"/>
    <w:rsid w:val="000370F9"/>
    <w:rsid w:val="0003730E"/>
    <w:rsid w:val="00037441"/>
    <w:rsid w:val="000375BB"/>
    <w:rsid w:val="00037646"/>
    <w:rsid w:val="000378DB"/>
    <w:rsid w:val="00037991"/>
    <w:rsid w:val="000379CA"/>
    <w:rsid w:val="00037A92"/>
    <w:rsid w:val="00037AE7"/>
    <w:rsid w:val="00037AF7"/>
    <w:rsid w:val="00037B9A"/>
    <w:rsid w:val="00037D1F"/>
    <w:rsid w:val="00037D87"/>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E7D"/>
    <w:rsid w:val="00041E99"/>
    <w:rsid w:val="00041FD7"/>
    <w:rsid w:val="000420C0"/>
    <w:rsid w:val="0004212D"/>
    <w:rsid w:val="000422A1"/>
    <w:rsid w:val="0004244A"/>
    <w:rsid w:val="000424EF"/>
    <w:rsid w:val="000424FC"/>
    <w:rsid w:val="00042567"/>
    <w:rsid w:val="00042693"/>
    <w:rsid w:val="00042936"/>
    <w:rsid w:val="00042969"/>
    <w:rsid w:val="00042A37"/>
    <w:rsid w:val="00042BB8"/>
    <w:rsid w:val="00042D09"/>
    <w:rsid w:val="00042E92"/>
    <w:rsid w:val="00042ECA"/>
    <w:rsid w:val="00043003"/>
    <w:rsid w:val="00043074"/>
    <w:rsid w:val="000430AC"/>
    <w:rsid w:val="000430C3"/>
    <w:rsid w:val="000433FA"/>
    <w:rsid w:val="000434A6"/>
    <w:rsid w:val="000434B1"/>
    <w:rsid w:val="00043578"/>
    <w:rsid w:val="00043619"/>
    <w:rsid w:val="00043718"/>
    <w:rsid w:val="00043897"/>
    <w:rsid w:val="0004393E"/>
    <w:rsid w:val="00043A5E"/>
    <w:rsid w:val="00043AE8"/>
    <w:rsid w:val="00043AF9"/>
    <w:rsid w:val="00043C64"/>
    <w:rsid w:val="00043D08"/>
    <w:rsid w:val="00043D1C"/>
    <w:rsid w:val="00043E89"/>
    <w:rsid w:val="00043F08"/>
    <w:rsid w:val="00043FAD"/>
    <w:rsid w:val="00044013"/>
    <w:rsid w:val="00044233"/>
    <w:rsid w:val="00044272"/>
    <w:rsid w:val="00044413"/>
    <w:rsid w:val="000445C5"/>
    <w:rsid w:val="000447FD"/>
    <w:rsid w:val="0004482A"/>
    <w:rsid w:val="00044967"/>
    <w:rsid w:val="000449D0"/>
    <w:rsid w:val="000449FE"/>
    <w:rsid w:val="00044A46"/>
    <w:rsid w:val="00044AE9"/>
    <w:rsid w:val="00044B62"/>
    <w:rsid w:val="00044F12"/>
    <w:rsid w:val="0004536A"/>
    <w:rsid w:val="0004538B"/>
    <w:rsid w:val="000454BB"/>
    <w:rsid w:val="000458C4"/>
    <w:rsid w:val="00045940"/>
    <w:rsid w:val="00045975"/>
    <w:rsid w:val="000459C0"/>
    <w:rsid w:val="00045A0A"/>
    <w:rsid w:val="00045A8E"/>
    <w:rsid w:val="00045AEB"/>
    <w:rsid w:val="00045C45"/>
    <w:rsid w:val="00045E17"/>
    <w:rsid w:val="000461F3"/>
    <w:rsid w:val="000464C9"/>
    <w:rsid w:val="00046546"/>
    <w:rsid w:val="0004659D"/>
    <w:rsid w:val="00046652"/>
    <w:rsid w:val="00046657"/>
    <w:rsid w:val="000466C2"/>
    <w:rsid w:val="00046741"/>
    <w:rsid w:val="00046817"/>
    <w:rsid w:val="00046A46"/>
    <w:rsid w:val="00046A72"/>
    <w:rsid w:val="00046B0B"/>
    <w:rsid w:val="00046B5A"/>
    <w:rsid w:val="00046D1A"/>
    <w:rsid w:val="00046E15"/>
    <w:rsid w:val="00046E47"/>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0"/>
    <w:rsid w:val="000500A9"/>
    <w:rsid w:val="000503C7"/>
    <w:rsid w:val="0005075E"/>
    <w:rsid w:val="000507C2"/>
    <w:rsid w:val="000507E1"/>
    <w:rsid w:val="00050906"/>
    <w:rsid w:val="00050960"/>
    <w:rsid w:val="00050A50"/>
    <w:rsid w:val="00050C5B"/>
    <w:rsid w:val="00050D19"/>
    <w:rsid w:val="00050D40"/>
    <w:rsid w:val="00050EB2"/>
    <w:rsid w:val="0005114A"/>
    <w:rsid w:val="00051216"/>
    <w:rsid w:val="00051229"/>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780"/>
    <w:rsid w:val="00054836"/>
    <w:rsid w:val="000549D9"/>
    <w:rsid w:val="00054C72"/>
    <w:rsid w:val="00054C82"/>
    <w:rsid w:val="00054CCF"/>
    <w:rsid w:val="00054D59"/>
    <w:rsid w:val="00054F2B"/>
    <w:rsid w:val="00054F5F"/>
    <w:rsid w:val="000550C2"/>
    <w:rsid w:val="000552B4"/>
    <w:rsid w:val="00055343"/>
    <w:rsid w:val="00055414"/>
    <w:rsid w:val="00055715"/>
    <w:rsid w:val="00055738"/>
    <w:rsid w:val="00055764"/>
    <w:rsid w:val="000558EE"/>
    <w:rsid w:val="00055A0A"/>
    <w:rsid w:val="00055B8B"/>
    <w:rsid w:val="00055C96"/>
    <w:rsid w:val="00055CC5"/>
    <w:rsid w:val="00055E65"/>
    <w:rsid w:val="00055EAF"/>
    <w:rsid w:val="00055FE7"/>
    <w:rsid w:val="0005616F"/>
    <w:rsid w:val="000562A6"/>
    <w:rsid w:val="0005653B"/>
    <w:rsid w:val="00056607"/>
    <w:rsid w:val="0005676B"/>
    <w:rsid w:val="0005680B"/>
    <w:rsid w:val="000568E1"/>
    <w:rsid w:val="00056B6B"/>
    <w:rsid w:val="00056B77"/>
    <w:rsid w:val="00056BD9"/>
    <w:rsid w:val="00056DF3"/>
    <w:rsid w:val="00056F4B"/>
    <w:rsid w:val="0005715E"/>
    <w:rsid w:val="000571B1"/>
    <w:rsid w:val="0005720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8E8"/>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5D"/>
    <w:rsid w:val="00062476"/>
    <w:rsid w:val="0006253E"/>
    <w:rsid w:val="000627A0"/>
    <w:rsid w:val="00062950"/>
    <w:rsid w:val="0006298A"/>
    <w:rsid w:val="00062B1A"/>
    <w:rsid w:val="00062DCB"/>
    <w:rsid w:val="0006314C"/>
    <w:rsid w:val="000631C8"/>
    <w:rsid w:val="00063237"/>
    <w:rsid w:val="00063244"/>
    <w:rsid w:val="00063290"/>
    <w:rsid w:val="0006330F"/>
    <w:rsid w:val="000633C3"/>
    <w:rsid w:val="0006353F"/>
    <w:rsid w:val="00063771"/>
    <w:rsid w:val="000637C4"/>
    <w:rsid w:val="00063899"/>
    <w:rsid w:val="00063914"/>
    <w:rsid w:val="000639DE"/>
    <w:rsid w:val="00063A9D"/>
    <w:rsid w:val="00063B50"/>
    <w:rsid w:val="00063D89"/>
    <w:rsid w:val="00063DDE"/>
    <w:rsid w:val="00063EBF"/>
    <w:rsid w:val="00063F69"/>
    <w:rsid w:val="00063FFC"/>
    <w:rsid w:val="000640FE"/>
    <w:rsid w:val="00064339"/>
    <w:rsid w:val="0006436A"/>
    <w:rsid w:val="0006443B"/>
    <w:rsid w:val="000644B6"/>
    <w:rsid w:val="000645A8"/>
    <w:rsid w:val="0006465B"/>
    <w:rsid w:val="00064880"/>
    <w:rsid w:val="0006497B"/>
    <w:rsid w:val="00064A33"/>
    <w:rsid w:val="00064C99"/>
    <w:rsid w:val="00064CBD"/>
    <w:rsid w:val="00064CD0"/>
    <w:rsid w:val="00064E66"/>
    <w:rsid w:val="00064F61"/>
    <w:rsid w:val="000650A9"/>
    <w:rsid w:val="00065237"/>
    <w:rsid w:val="00065430"/>
    <w:rsid w:val="0006552E"/>
    <w:rsid w:val="00065564"/>
    <w:rsid w:val="00065743"/>
    <w:rsid w:val="0006574B"/>
    <w:rsid w:val="000659BD"/>
    <w:rsid w:val="00065AE6"/>
    <w:rsid w:val="00065B36"/>
    <w:rsid w:val="00065B41"/>
    <w:rsid w:val="00065B8B"/>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A75"/>
    <w:rsid w:val="00066C5B"/>
    <w:rsid w:val="00066C81"/>
    <w:rsid w:val="00066CFE"/>
    <w:rsid w:val="000671D5"/>
    <w:rsid w:val="000672C9"/>
    <w:rsid w:val="0006755A"/>
    <w:rsid w:val="000679BB"/>
    <w:rsid w:val="00067A6B"/>
    <w:rsid w:val="00067C11"/>
    <w:rsid w:val="00067C19"/>
    <w:rsid w:val="00067DCE"/>
    <w:rsid w:val="00067EE6"/>
    <w:rsid w:val="00067F53"/>
    <w:rsid w:val="00067FC0"/>
    <w:rsid w:val="00070002"/>
    <w:rsid w:val="0007012F"/>
    <w:rsid w:val="00070295"/>
    <w:rsid w:val="0007043D"/>
    <w:rsid w:val="000705A0"/>
    <w:rsid w:val="000705CA"/>
    <w:rsid w:val="00070664"/>
    <w:rsid w:val="000707EC"/>
    <w:rsid w:val="00070A13"/>
    <w:rsid w:val="00070D54"/>
    <w:rsid w:val="00071027"/>
    <w:rsid w:val="0007102C"/>
    <w:rsid w:val="00071070"/>
    <w:rsid w:val="000710CF"/>
    <w:rsid w:val="00071477"/>
    <w:rsid w:val="000714D4"/>
    <w:rsid w:val="0007155B"/>
    <w:rsid w:val="0007161C"/>
    <w:rsid w:val="0007164C"/>
    <w:rsid w:val="00071694"/>
    <w:rsid w:val="00071701"/>
    <w:rsid w:val="0007170D"/>
    <w:rsid w:val="0007189C"/>
    <w:rsid w:val="000718AD"/>
    <w:rsid w:val="0007191C"/>
    <w:rsid w:val="00071A71"/>
    <w:rsid w:val="00071A83"/>
    <w:rsid w:val="00071AB9"/>
    <w:rsid w:val="00071B07"/>
    <w:rsid w:val="00071CBC"/>
    <w:rsid w:val="00071DD1"/>
    <w:rsid w:val="00071FF8"/>
    <w:rsid w:val="00072280"/>
    <w:rsid w:val="000722BE"/>
    <w:rsid w:val="00072364"/>
    <w:rsid w:val="0007239D"/>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66"/>
    <w:rsid w:val="0007487A"/>
    <w:rsid w:val="00074909"/>
    <w:rsid w:val="00074A2B"/>
    <w:rsid w:val="00074C28"/>
    <w:rsid w:val="00074DA4"/>
    <w:rsid w:val="00074E3E"/>
    <w:rsid w:val="00074FC5"/>
    <w:rsid w:val="000750AC"/>
    <w:rsid w:val="000753CA"/>
    <w:rsid w:val="00075466"/>
    <w:rsid w:val="0007565D"/>
    <w:rsid w:val="00075813"/>
    <w:rsid w:val="00075B6E"/>
    <w:rsid w:val="00075C5E"/>
    <w:rsid w:val="00075F8D"/>
    <w:rsid w:val="000760A1"/>
    <w:rsid w:val="000760A8"/>
    <w:rsid w:val="000760AB"/>
    <w:rsid w:val="000760F6"/>
    <w:rsid w:val="00076202"/>
    <w:rsid w:val="0007626B"/>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BB9"/>
    <w:rsid w:val="00077D49"/>
    <w:rsid w:val="00077E31"/>
    <w:rsid w:val="00077F5B"/>
    <w:rsid w:val="00077F70"/>
    <w:rsid w:val="0008023F"/>
    <w:rsid w:val="000802E8"/>
    <w:rsid w:val="0008044E"/>
    <w:rsid w:val="0008092E"/>
    <w:rsid w:val="00080951"/>
    <w:rsid w:val="000809C1"/>
    <w:rsid w:val="00080A20"/>
    <w:rsid w:val="00080A69"/>
    <w:rsid w:val="00080A81"/>
    <w:rsid w:val="00080B5B"/>
    <w:rsid w:val="00080B72"/>
    <w:rsid w:val="00080C08"/>
    <w:rsid w:val="00080D43"/>
    <w:rsid w:val="0008112A"/>
    <w:rsid w:val="0008116D"/>
    <w:rsid w:val="000811BD"/>
    <w:rsid w:val="00081239"/>
    <w:rsid w:val="0008131B"/>
    <w:rsid w:val="00081409"/>
    <w:rsid w:val="00081433"/>
    <w:rsid w:val="00081472"/>
    <w:rsid w:val="0008153A"/>
    <w:rsid w:val="000815B9"/>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0D"/>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A9"/>
    <w:rsid w:val="000842EC"/>
    <w:rsid w:val="000842F8"/>
    <w:rsid w:val="00084307"/>
    <w:rsid w:val="0008433F"/>
    <w:rsid w:val="000845D5"/>
    <w:rsid w:val="00084700"/>
    <w:rsid w:val="00084B6D"/>
    <w:rsid w:val="00084B7F"/>
    <w:rsid w:val="00084D96"/>
    <w:rsid w:val="00084EC6"/>
    <w:rsid w:val="00084FB5"/>
    <w:rsid w:val="000852C1"/>
    <w:rsid w:val="00085392"/>
    <w:rsid w:val="00085611"/>
    <w:rsid w:val="00085940"/>
    <w:rsid w:val="00085A2C"/>
    <w:rsid w:val="00085AC8"/>
    <w:rsid w:val="00085B87"/>
    <w:rsid w:val="00085CB3"/>
    <w:rsid w:val="000862A2"/>
    <w:rsid w:val="00086301"/>
    <w:rsid w:val="00086326"/>
    <w:rsid w:val="0008637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1D"/>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4F8"/>
    <w:rsid w:val="00091557"/>
    <w:rsid w:val="00091722"/>
    <w:rsid w:val="00091B03"/>
    <w:rsid w:val="00091BDD"/>
    <w:rsid w:val="00091CA2"/>
    <w:rsid w:val="00091E4D"/>
    <w:rsid w:val="00091FBD"/>
    <w:rsid w:val="0009202C"/>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30B"/>
    <w:rsid w:val="00094776"/>
    <w:rsid w:val="00094791"/>
    <w:rsid w:val="000947F0"/>
    <w:rsid w:val="00094886"/>
    <w:rsid w:val="00094A37"/>
    <w:rsid w:val="00094B1F"/>
    <w:rsid w:val="00094BA9"/>
    <w:rsid w:val="00094BF4"/>
    <w:rsid w:val="00094C2D"/>
    <w:rsid w:val="00094CAA"/>
    <w:rsid w:val="00094D75"/>
    <w:rsid w:val="00094E5B"/>
    <w:rsid w:val="00094E6E"/>
    <w:rsid w:val="000952C9"/>
    <w:rsid w:val="000952E9"/>
    <w:rsid w:val="0009543D"/>
    <w:rsid w:val="0009552E"/>
    <w:rsid w:val="00095987"/>
    <w:rsid w:val="000959D3"/>
    <w:rsid w:val="00095BD5"/>
    <w:rsid w:val="00095C5B"/>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9AE"/>
    <w:rsid w:val="00096A53"/>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B86"/>
    <w:rsid w:val="000A057C"/>
    <w:rsid w:val="000A073F"/>
    <w:rsid w:val="000A0745"/>
    <w:rsid w:val="000A0892"/>
    <w:rsid w:val="000A0B04"/>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BB6"/>
    <w:rsid w:val="000A1F1A"/>
    <w:rsid w:val="000A1F96"/>
    <w:rsid w:val="000A1FB4"/>
    <w:rsid w:val="000A1FB5"/>
    <w:rsid w:val="000A21C5"/>
    <w:rsid w:val="000A24C7"/>
    <w:rsid w:val="000A2588"/>
    <w:rsid w:val="000A2589"/>
    <w:rsid w:val="000A26AE"/>
    <w:rsid w:val="000A2A95"/>
    <w:rsid w:val="000A2CE7"/>
    <w:rsid w:val="000A2D1E"/>
    <w:rsid w:val="000A2E08"/>
    <w:rsid w:val="000A2FAF"/>
    <w:rsid w:val="000A322E"/>
    <w:rsid w:val="000A33BB"/>
    <w:rsid w:val="000A34A1"/>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D8"/>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D1"/>
    <w:rsid w:val="000A7FD0"/>
    <w:rsid w:val="000A7FE6"/>
    <w:rsid w:val="000B0233"/>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6B"/>
    <w:rsid w:val="000B1CAB"/>
    <w:rsid w:val="000B1CC6"/>
    <w:rsid w:val="000B1CF9"/>
    <w:rsid w:val="000B1D60"/>
    <w:rsid w:val="000B1E5D"/>
    <w:rsid w:val="000B1F02"/>
    <w:rsid w:val="000B2034"/>
    <w:rsid w:val="000B20F6"/>
    <w:rsid w:val="000B217A"/>
    <w:rsid w:val="000B223B"/>
    <w:rsid w:val="000B22ED"/>
    <w:rsid w:val="000B249C"/>
    <w:rsid w:val="000B252A"/>
    <w:rsid w:val="000B2651"/>
    <w:rsid w:val="000B280A"/>
    <w:rsid w:val="000B2AAF"/>
    <w:rsid w:val="000B2B1C"/>
    <w:rsid w:val="000B2B27"/>
    <w:rsid w:val="000B2B98"/>
    <w:rsid w:val="000B2C1E"/>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37"/>
    <w:rsid w:val="000B36ED"/>
    <w:rsid w:val="000B36F8"/>
    <w:rsid w:val="000B3798"/>
    <w:rsid w:val="000B3828"/>
    <w:rsid w:val="000B3A73"/>
    <w:rsid w:val="000B3D53"/>
    <w:rsid w:val="000B3E2F"/>
    <w:rsid w:val="000B3FC2"/>
    <w:rsid w:val="000B3FEB"/>
    <w:rsid w:val="000B42A2"/>
    <w:rsid w:val="000B4357"/>
    <w:rsid w:val="000B4400"/>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7AB"/>
    <w:rsid w:val="000B5837"/>
    <w:rsid w:val="000B5A3E"/>
    <w:rsid w:val="000B5B49"/>
    <w:rsid w:val="000B5C41"/>
    <w:rsid w:val="000B5C48"/>
    <w:rsid w:val="000B5C68"/>
    <w:rsid w:val="000B5DA1"/>
    <w:rsid w:val="000B5E56"/>
    <w:rsid w:val="000B5EAF"/>
    <w:rsid w:val="000B5FC6"/>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588"/>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084"/>
    <w:rsid w:val="000C11B1"/>
    <w:rsid w:val="000C123B"/>
    <w:rsid w:val="000C1334"/>
    <w:rsid w:val="000C17DB"/>
    <w:rsid w:val="000C197F"/>
    <w:rsid w:val="000C1B12"/>
    <w:rsid w:val="000C1B5C"/>
    <w:rsid w:val="000C1D9E"/>
    <w:rsid w:val="000C1E1C"/>
    <w:rsid w:val="000C1E86"/>
    <w:rsid w:val="000C1FFB"/>
    <w:rsid w:val="000C2024"/>
    <w:rsid w:val="000C204F"/>
    <w:rsid w:val="000C2216"/>
    <w:rsid w:val="000C2223"/>
    <w:rsid w:val="000C229C"/>
    <w:rsid w:val="000C23AD"/>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B87"/>
    <w:rsid w:val="000C3CF6"/>
    <w:rsid w:val="000C3D33"/>
    <w:rsid w:val="000C3D5A"/>
    <w:rsid w:val="000C3E80"/>
    <w:rsid w:val="000C3EED"/>
    <w:rsid w:val="000C3FED"/>
    <w:rsid w:val="000C41A2"/>
    <w:rsid w:val="000C41B7"/>
    <w:rsid w:val="000C41C3"/>
    <w:rsid w:val="000C41E2"/>
    <w:rsid w:val="000C432A"/>
    <w:rsid w:val="000C4577"/>
    <w:rsid w:val="000C45DE"/>
    <w:rsid w:val="000C46AD"/>
    <w:rsid w:val="000C46CB"/>
    <w:rsid w:val="000C4736"/>
    <w:rsid w:val="000C476D"/>
    <w:rsid w:val="000C47F6"/>
    <w:rsid w:val="000C481E"/>
    <w:rsid w:val="000C4868"/>
    <w:rsid w:val="000C48CD"/>
    <w:rsid w:val="000C49AD"/>
    <w:rsid w:val="000C49DB"/>
    <w:rsid w:val="000C4BB5"/>
    <w:rsid w:val="000C4D68"/>
    <w:rsid w:val="000C4E6C"/>
    <w:rsid w:val="000C4ED1"/>
    <w:rsid w:val="000C4F3C"/>
    <w:rsid w:val="000C5156"/>
    <w:rsid w:val="000C53E1"/>
    <w:rsid w:val="000C5429"/>
    <w:rsid w:val="000C565F"/>
    <w:rsid w:val="000C567D"/>
    <w:rsid w:val="000C56D7"/>
    <w:rsid w:val="000C575F"/>
    <w:rsid w:val="000C57E3"/>
    <w:rsid w:val="000C57F9"/>
    <w:rsid w:val="000C5875"/>
    <w:rsid w:val="000C5976"/>
    <w:rsid w:val="000C5A0B"/>
    <w:rsid w:val="000C5CB8"/>
    <w:rsid w:val="000C5E17"/>
    <w:rsid w:val="000C5FD6"/>
    <w:rsid w:val="000C666E"/>
    <w:rsid w:val="000C669E"/>
    <w:rsid w:val="000C6766"/>
    <w:rsid w:val="000C68B6"/>
    <w:rsid w:val="000C6957"/>
    <w:rsid w:val="000C6959"/>
    <w:rsid w:val="000C6AD7"/>
    <w:rsid w:val="000C6DDA"/>
    <w:rsid w:val="000C7225"/>
    <w:rsid w:val="000C762B"/>
    <w:rsid w:val="000C76E1"/>
    <w:rsid w:val="000C76F3"/>
    <w:rsid w:val="000C78E8"/>
    <w:rsid w:val="000C7A82"/>
    <w:rsid w:val="000C7B5E"/>
    <w:rsid w:val="000C7EA4"/>
    <w:rsid w:val="000C7EB0"/>
    <w:rsid w:val="000C7EC8"/>
    <w:rsid w:val="000C7F91"/>
    <w:rsid w:val="000D003E"/>
    <w:rsid w:val="000D00E3"/>
    <w:rsid w:val="000D0122"/>
    <w:rsid w:val="000D0162"/>
    <w:rsid w:val="000D01C7"/>
    <w:rsid w:val="000D0502"/>
    <w:rsid w:val="000D0765"/>
    <w:rsid w:val="000D0C2D"/>
    <w:rsid w:val="000D0C6D"/>
    <w:rsid w:val="000D0CCA"/>
    <w:rsid w:val="000D0D05"/>
    <w:rsid w:val="000D0E3D"/>
    <w:rsid w:val="000D0EAD"/>
    <w:rsid w:val="000D0EC9"/>
    <w:rsid w:val="000D1056"/>
    <w:rsid w:val="000D1107"/>
    <w:rsid w:val="000D11BC"/>
    <w:rsid w:val="000D1397"/>
    <w:rsid w:val="000D16E8"/>
    <w:rsid w:val="000D1713"/>
    <w:rsid w:val="000D1790"/>
    <w:rsid w:val="000D17D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161"/>
    <w:rsid w:val="000D3284"/>
    <w:rsid w:val="000D35B9"/>
    <w:rsid w:val="000D363A"/>
    <w:rsid w:val="000D38F1"/>
    <w:rsid w:val="000D395C"/>
    <w:rsid w:val="000D3B33"/>
    <w:rsid w:val="000D3B86"/>
    <w:rsid w:val="000D3C10"/>
    <w:rsid w:val="000D3D2B"/>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5020"/>
    <w:rsid w:val="000D504F"/>
    <w:rsid w:val="000D525D"/>
    <w:rsid w:val="000D545C"/>
    <w:rsid w:val="000D55BE"/>
    <w:rsid w:val="000D55FE"/>
    <w:rsid w:val="000D56C3"/>
    <w:rsid w:val="000D5738"/>
    <w:rsid w:val="000D58B3"/>
    <w:rsid w:val="000D59E8"/>
    <w:rsid w:val="000D59EB"/>
    <w:rsid w:val="000D5B39"/>
    <w:rsid w:val="000D5B79"/>
    <w:rsid w:val="000D5BF1"/>
    <w:rsid w:val="000D5CB4"/>
    <w:rsid w:val="000D5CB9"/>
    <w:rsid w:val="000D5E6D"/>
    <w:rsid w:val="000D5E71"/>
    <w:rsid w:val="000D5F42"/>
    <w:rsid w:val="000D609E"/>
    <w:rsid w:val="000D60C0"/>
    <w:rsid w:val="000D61D6"/>
    <w:rsid w:val="000D6255"/>
    <w:rsid w:val="000D62A6"/>
    <w:rsid w:val="000D6348"/>
    <w:rsid w:val="000D6361"/>
    <w:rsid w:val="000D63A1"/>
    <w:rsid w:val="000D6558"/>
    <w:rsid w:val="000D655D"/>
    <w:rsid w:val="000D656E"/>
    <w:rsid w:val="000D66A5"/>
    <w:rsid w:val="000D6841"/>
    <w:rsid w:val="000D684A"/>
    <w:rsid w:val="000D688D"/>
    <w:rsid w:val="000D6AA3"/>
    <w:rsid w:val="000D6B28"/>
    <w:rsid w:val="000D6BA2"/>
    <w:rsid w:val="000D6D0F"/>
    <w:rsid w:val="000D6DED"/>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0DF"/>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0D3"/>
    <w:rsid w:val="000E340E"/>
    <w:rsid w:val="000E34C2"/>
    <w:rsid w:val="000E3677"/>
    <w:rsid w:val="000E36E3"/>
    <w:rsid w:val="000E39E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2FD"/>
    <w:rsid w:val="000E6380"/>
    <w:rsid w:val="000E639F"/>
    <w:rsid w:val="000E6765"/>
    <w:rsid w:val="000E67F5"/>
    <w:rsid w:val="000E6A10"/>
    <w:rsid w:val="000E6FDF"/>
    <w:rsid w:val="000E70EE"/>
    <w:rsid w:val="000E7255"/>
    <w:rsid w:val="000E73BD"/>
    <w:rsid w:val="000E73EF"/>
    <w:rsid w:val="000E73F3"/>
    <w:rsid w:val="000E750F"/>
    <w:rsid w:val="000E75B4"/>
    <w:rsid w:val="000E7AB1"/>
    <w:rsid w:val="000E7D5C"/>
    <w:rsid w:val="000E7E1F"/>
    <w:rsid w:val="000E7E53"/>
    <w:rsid w:val="000E7ED4"/>
    <w:rsid w:val="000F0388"/>
    <w:rsid w:val="000F0389"/>
    <w:rsid w:val="000F04D5"/>
    <w:rsid w:val="000F057D"/>
    <w:rsid w:val="000F07B1"/>
    <w:rsid w:val="000F0952"/>
    <w:rsid w:val="000F0D0B"/>
    <w:rsid w:val="000F0D62"/>
    <w:rsid w:val="000F0E01"/>
    <w:rsid w:val="000F1206"/>
    <w:rsid w:val="000F141F"/>
    <w:rsid w:val="000F1422"/>
    <w:rsid w:val="000F1531"/>
    <w:rsid w:val="000F15F8"/>
    <w:rsid w:val="000F16A8"/>
    <w:rsid w:val="000F1A8F"/>
    <w:rsid w:val="000F1E21"/>
    <w:rsid w:val="000F1FFA"/>
    <w:rsid w:val="000F231F"/>
    <w:rsid w:val="000F236D"/>
    <w:rsid w:val="000F249A"/>
    <w:rsid w:val="000F25A8"/>
    <w:rsid w:val="000F25F7"/>
    <w:rsid w:val="000F264C"/>
    <w:rsid w:val="000F26F5"/>
    <w:rsid w:val="000F2888"/>
    <w:rsid w:val="000F2969"/>
    <w:rsid w:val="000F2AB6"/>
    <w:rsid w:val="000F2D54"/>
    <w:rsid w:val="000F2ED1"/>
    <w:rsid w:val="000F2F2C"/>
    <w:rsid w:val="000F2F9F"/>
    <w:rsid w:val="000F301A"/>
    <w:rsid w:val="000F3337"/>
    <w:rsid w:val="000F33FC"/>
    <w:rsid w:val="000F3579"/>
    <w:rsid w:val="000F37E9"/>
    <w:rsid w:val="000F380D"/>
    <w:rsid w:val="000F3989"/>
    <w:rsid w:val="000F3C92"/>
    <w:rsid w:val="000F3CA6"/>
    <w:rsid w:val="000F4056"/>
    <w:rsid w:val="000F406D"/>
    <w:rsid w:val="000F4189"/>
    <w:rsid w:val="000F42EF"/>
    <w:rsid w:val="000F447D"/>
    <w:rsid w:val="000F4577"/>
    <w:rsid w:val="000F4612"/>
    <w:rsid w:val="000F4693"/>
    <w:rsid w:val="000F474A"/>
    <w:rsid w:val="000F47E9"/>
    <w:rsid w:val="000F48F0"/>
    <w:rsid w:val="000F49A8"/>
    <w:rsid w:val="000F4A22"/>
    <w:rsid w:val="000F4DD4"/>
    <w:rsid w:val="000F4E1E"/>
    <w:rsid w:val="000F5025"/>
    <w:rsid w:val="000F51D5"/>
    <w:rsid w:val="000F52C4"/>
    <w:rsid w:val="000F52FD"/>
    <w:rsid w:val="000F531E"/>
    <w:rsid w:val="000F53D7"/>
    <w:rsid w:val="000F53EF"/>
    <w:rsid w:val="000F5445"/>
    <w:rsid w:val="000F583B"/>
    <w:rsid w:val="000F5879"/>
    <w:rsid w:val="000F5980"/>
    <w:rsid w:val="000F5B99"/>
    <w:rsid w:val="000F5C67"/>
    <w:rsid w:val="000F5D62"/>
    <w:rsid w:val="000F6396"/>
    <w:rsid w:val="000F6686"/>
    <w:rsid w:val="000F67A0"/>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7D"/>
    <w:rsid w:val="000F7BEF"/>
    <w:rsid w:val="000F7C85"/>
    <w:rsid w:val="000F7DF4"/>
    <w:rsid w:val="000F7E73"/>
    <w:rsid w:val="000F7F57"/>
    <w:rsid w:val="00100269"/>
    <w:rsid w:val="001004B6"/>
    <w:rsid w:val="00100579"/>
    <w:rsid w:val="0010059A"/>
    <w:rsid w:val="00100702"/>
    <w:rsid w:val="00100819"/>
    <w:rsid w:val="00100862"/>
    <w:rsid w:val="00100965"/>
    <w:rsid w:val="001009AE"/>
    <w:rsid w:val="00100BDA"/>
    <w:rsid w:val="00100DA8"/>
    <w:rsid w:val="00100F2D"/>
    <w:rsid w:val="00101076"/>
    <w:rsid w:val="001010BF"/>
    <w:rsid w:val="0010110A"/>
    <w:rsid w:val="00101124"/>
    <w:rsid w:val="001011F8"/>
    <w:rsid w:val="0010125A"/>
    <w:rsid w:val="001013E9"/>
    <w:rsid w:val="00101402"/>
    <w:rsid w:val="00101455"/>
    <w:rsid w:val="00101730"/>
    <w:rsid w:val="00101793"/>
    <w:rsid w:val="00101844"/>
    <w:rsid w:val="00101AE9"/>
    <w:rsid w:val="00101C73"/>
    <w:rsid w:val="00101C75"/>
    <w:rsid w:val="00101D4F"/>
    <w:rsid w:val="00101E16"/>
    <w:rsid w:val="00101EEF"/>
    <w:rsid w:val="00101FD5"/>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90"/>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BA8"/>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9F"/>
    <w:rsid w:val="001123A6"/>
    <w:rsid w:val="00112742"/>
    <w:rsid w:val="001127E7"/>
    <w:rsid w:val="00112916"/>
    <w:rsid w:val="00112A0C"/>
    <w:rsid w:val="00112A60"/>
    <w:rsid w:val="00112BBA"/>
    <w:rsid w:val="00112E14"/>
    <w:rsid w:val="00112F8A"/>
    <w:rsid w:val="00113501"/>
    <w:rsid w:val="001135C2"/>
    <w:rsid w:val="00113715"/>
    <w:rsid w:val="001137E4"/>
    <w:rsid w:val="001138D1"/>
    <w:rsid w:val="00113E1D"/>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1C"/>
    <w:rsid w:val="0011532B"/>
    <w:rsid w:val="001154CC"/>
    <w:rsid w:val="001157D7"/>
    <w:rsid w:val="001157E5"/>
    <w:rsid w:val="001159B0"/>
    <w:rsid w:val="001159CE"/>
    <w:rsid w:val="00115A6E"/>
    <w:rsid w:val="00115B16"/>
    <w:rsid w:val="0011603E"/>
    <w:rsid w:val="001160AB"/>
    <w:rsid w:val="001161E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17DA6"/>
    <w:rsid w:val="00120185"/>
    <w:rsid w:val="00120212"/>
    <w:rsid w:val="001204DD"/>
    <w:rsid w:val="00120505"/>
    <w:rsid w:val="00120582"/>
    <w:rsid w:val="001206DA"/>
    <w:rsid w:val="001206F5"/>
    <w:rsid w:val="001208DF"/>
    <w:rsid w:val="001209E0"/>
    <w:rsid w:val="00120AE2"/>
    <w:rsid w:val="00120B16"/>
    <w:rsid w:val="00120B3A"/>
    <w:rsid w:val="00120BD5"/>
    <w:rsid w:val="00120F5F"/>
    <w:rsid w:val="00120F7F"/>
    <w:rsid w:val="001214F8"/>
    <w:rsid w:val="001216A8"/>
    <w:rsid w:val="00121733"/>
    <w:rsid w:val="001218CF"/>
    <w:rsid w:val="00121B8B"/>
    <w:rsid w:val="00121BDC"/>
    <w:rsid w:val="00121E58"/>
    <w:rsid w:val="00121F16"/>
    <w:rsid w:val="00121FC5"/>
    <w:rsid w:val="001220A0"/>
    <w:rsid w:val="00122145"/>
    <w:rsid w:val="00122177"/>
    <w:rsid w:val="001221EB"/>
    <w:rsid w:val="00122461"/>
    <w:rsid w:val="0012248D"/>
    <w:rsid w:val="00122593"/>
    <w:rsid w:val="00122608"/>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4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48E"/>
    <w:rsid w:val="001266F5"/>
    <w:rsid w:val="00126804"/>
    <w:rsid w:val="001268BC"/>
    <w:rsid w:val="00126911"/>
    <w:rsid w:val="00126982"/>
    <w:rsid w:val="00126BD0"/>
    <w:rsid w:val="00126CB3"/>
    <w:rsid w:val="00126F39"/>
    <w:rsid w:val="00126F54"/>
    <w:rsid w:val="001272DD"/>
    <w:rsid w:val="00127332"/>
    <w:rsid w:val="00127554"/>
    <w:rsid w:val="00127558"/>
    <w:rsid w:val="0012756B"/>
    <w:rsid w:val="00127590"/>
    <w:rsid w:val="001275FC"/>
    <w:rsid w:val="00127689"/>
    <w:rsid w:val="001277BF"/>
    <w:rsid w:val="001278D8"/>
    <w:rsid w:val="00127A78"/>
    <w:rsid w:val="00127B1E"/>
    <w:rsid w:val="00127BA1"/>
    <w:rsid w:val="00127E2C"/>
    <w:rsid w:val="00127ECE"/>
    <w:rsid w:val="00127F40"/>
    <w:rsid w:val="00127F57"/>
    <w:rsid w:val="00127F59"/>
    <w:rsid w:val="0013004B"/>
    <w:rsid w:val="001300DA"/>
    <w:rsid w:val="00130199"/>
    <w:rsid w:val="0013019F"/>
    <w:rsid w:val="0013041B"/>
    <w:rsid w:val="001304EB"/>
    <w:rsid w:val="001305F2"/>
    <w:rsid w:val="001305F3"/>
    <w:rsid w:val="00130813"/>
    <w:rsid w:val="001308BD"/>
    <w:rsid w:val="001309B4"/>
    <w:rsid w:val="00130B04"/>
    <w:rsid w:val="00130C0D"/>
    <w:rsid w:val="00130C17"/>
    <w:rsid w:val="00130C25"/>
    <w:rsid w:val="00130C44"/>
    <w:rsid w:val="00130E18"/>
    <w:rsid w:val="00130E45"/>
    <w:rsid w:val="00130E6F"/>
    <w:rsid w:val="00130F48"/>
    <w:rsid w:val="0013133A"/>
    <w:rsid w:val="00131600"/>
    <w:rsid w:val="001317E2"/>
    <w:rsid w:val="0013183C"/>
    <w:rsid w:val="00131A1E"/>
    <w:rsid w:val="00131A3F"/>
    <w:rsid w:val="00131C73"/>
    <w:rsid w:val="00131F96"/>
    <w:rsid w:val="00132164"/>
    <w:rsid w:val="001321FD"/>
    <w:rsid w:val="00132297"/>
    <w:rsid w:val="001323CF"/>
    <w:rsid w:val="001324E9"/>
    <w:rsid w:val="001325EE"/>
    <w:rsid w:val="00132821"/>
    <w:rsid w:val="00132881"/>
    <w:rsid w:val="001328B6"/>
    <w:rsid w:val="00132924"/>
    <w:rsid w:val="00132991"/>
    <w:rsid w:val="001329A4"/>
    <w:rsid w:val="001329F9"/>
    <w:rsid w:val="00132E25"/>
    <w:rsid w:val="00132E3E"/>
    <w:rsid w:val="0013303B"/>
    <w:rsid w:val="00133147"/>
    <w:rsid w:val="00133165"/>
    <w:rsid w:val="001333FC"/>
    <w:rsid w:val="00133408"/>
    <w:rsid w:val="00133970"/>
    <w:rsid w:val="001339D0"/>
    <w:rsid w:val="00133BAF"/>
    <w:rsid w:val="00133BF3"/>
    <w:rsid w:val="00133C33"/>
    <w:rsid w:val="00133C60"/>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B4"/>
    <w:rsid w:val="00134BD4"/>
    <w:rsid w:val="00134F81"/>
    <w:rsid w:val="0013511E"/>
    <w:rsid w:val="001353E4"/>
    <w:rsid w:val="00135637"/>
    <w:rsid w:val="0013563B"/>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DE3"/>
    <w:rsid w:val="00137F84"/>
    <w:rsid w:val="00137F9A"/>
    <w:rsid w:val="0014001A"/>
    <w:rsid w:val="0014002B"/>
    <w:rsid w:val="00140314"/>
    <w:rsid w:val="001407D4"/>
    <w:rsid w:val="0014085A"/>
    <w:rsid w:val="00140886"/>
    <w:rsid w:val="00140A3F"/>
    <w:rsid w:val="00140A69"/>
    <w:rsid w:val="00140ACA"/>
    <w:rsid w:val="00140BA4"/>
    <w:rsid w:val="00140D8A"/>
    <w:rsid w:val="00140DDF"/>
    <w:rsid w:val="00140EEC"/>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1F69"/>
    <w:rsid w:val="00142075"/>
    <w:rsid w:val="001420CF"/>
    <w:rsid w:val="001421AE"/>
    <w:rsid w:val="0014222A"/>
    <w:rsid w:val="0014226F"/>
    <w:rsid w:val="001423E8"/>
    <w:rsid w:val="0014271E"/>
    <w:rsid w:val="001427D6"/>
    <w:rsid w:val="0014286F"/>
    <w:rsid w:val="0014295F"/>
    <w:rsid w:val="00142AE8"/>
    <w:rsid w:val="00142B06"/>
    <w:rsid w:val="00142D3B"/>
    <w:rsid w:val="00142D56"/>
    <w:rsid w:val="00142E79"/>
    <w:rsid w:val="00142EB2"/>
    <w:rsid w:val="00142F2B"/>
    <w:rsid w:val="00142F59"/>
    <w:rsid w:val="00143042"/>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AA8"/>
    <w:rsid w:val="00144AAC"/>
    <w:rsid w:val="00144B8B"/>
    <w:rsid w:val="00144C9D"/>
    <w:rsid w:val="00144DAB"/>
    <w:rsid w:val="0014510E"/>
    <w:rsid w:val="001452BE"/>
    <w:rsid w:val="0014532B"/>
    <w:rsid w:val="00145408"/>
    <w:rsid w:val="0014551A"/>
    <w:rsid w:val="001458CD"/>
    <w:rsid w:val="001458E1"/>
    <w:rsid w:val="0014592E"/>
    <w:rsid w:val="00145947"/>
    <w:rsid w:val="001459C8"/>
    <w:rsid w:val="001459DA"/>
    <w:rsid w:val="00145A33"/>
    <w:rsid w:val="00145A87"/>
    <w:rsid w:val="00145AB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C86"/>
    <w:rsid w:val="00146DCE"/>
    <w:rsid w:val="00146DDF"/>
    <w:rsid w:val="001470D5"/>
    <w:rsid w:val="001470F6"/>
    <w:rsid w:val="0014721D"/>
    <w:rsid w:val="0014724E"/>
    <w:rsid w:val="0014730C"/>
    <w:rsid w:val="00147321"/>
    <w:rsid w:val="00147355"/>
    <w:rsid w:val="00147540"/>
    <w:rsid w:val="00147648"/>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377"/>
    <w:rsid w:val="001504AC"/>
    <w:rsid w:val="00150550"/>
    <w:rsid w:val="00150628"/>
    <w:rsid w:val="001509CF"/>
    <w:rsid w:val="00150A6B"/>
    <w:rsid w:val="00150AF4"/>
    <w:rsid w:val="00150B64"/>
    <w:rsid w:val="00150C4C"/>
    <w:rsid w:val="00150CF0"/>
    <w:rsid w:val="00150D05"/>
    <w:rsid w:val="00150EB4"/>
    <w:rsid w:val="00151091"/>
    <w:rsid w:val="00151129"/>
    <w:rsid w:val="0015127D"/>
    <w:rsid w:val="0015139E"/>
    <w:rsid w:val="001513A7"/>
    <w:rsid w:val="001515BB"/>
    <w:rsid w:val="0015168B"/>
    <w:rsid w:val="00151734"/>
    <w:rsid w:val="00151B4B"/>
    <w:rsid w:val="00151BC7"/>
    <w:rsid w:val="00151C4F"/>
    <w:rsid w:val="00151DFB"/>
    <w:rsid w:val="00151EC3"/>
    <w:rsid w:val="00152221"/>
    <w:rsid w:val="001522A3"/>
    <w:rsid w:val="001522AC"/>
    <w:rsid w:val="00152389"/>
    <w:rsid w:val="00152428"/>
    <w:rsid w:val="001525C5"/>
    <w:rsid w:val="001525EC"/>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4"/>
    <w:rsid w:val="0015326A"/>
    <w:rsid w:val="00153320"/>
    <w:rsid w:val="001533D6"/>
    <w:rsid w:val="001533E4"/>
    <w:rsid w:val="001534F4"/>
    <w:rsid w:val="00153535"/>
    <w:rsid w:val="00153A71"/>
    <w:rsid w:val="00153B2B"/>
    <w:rsid w:val="00153C11"/>
    <w:rsid w:val="00153CAC"/>
    <w:rsid w:val="00153EC2"/>
    <w:rsid w:val="00153F17"/>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8D"/>
    <w:rsid w:val="001558DE"/>
    <w:rsid w:val="00155B3E"/>
    <w:rsid w:val="00155BFD"/>
    <w:rsid w:val="00155C0C"/>
    <w:rsid w:val="00155CBB"/>
    <w:rsid w:val="00155E69"/>
    <w:rsid w:val="0015605E"/>
    <w:rsid w:val="00156120"/>
    <w:rsid w:val="001562FB"/>
    <w:rsid w:val="00156356"/>
    <w:rsid w:val="001563E4"/>
    <w:rsid w:val="001565B4"/>
    <w:rsid w:val="001565E8"/>
    <w:rsid w:val="00156777"/>
    <w:rsid w:val="00156A18"/>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8EA"/>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82"/>
    <w:rsid w:val="00160B91"/>
    <w:rsid w:val="00160BA9"/>
    <w:rsid w:val="00160CEE"/>
    <w:rsid w:val="00160DF3"/>
    <w:rsid w:val="00160EBB"/>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3B0"/>
    <w:rsid w:val="00163427"/>
    <w:rsid w:val="001637BF"/>
    <w:rsid w:val="001637C1"/>
    <w:rsid w:val="001638A9"/>
    <w:rsid w:val="001639F0"/>
    <w:rsid w:val="00163AA3"/>
    <w:rsid w:val="00163B94"/>
    <w:rsid w:val="00163E53"/>
    <w:rsid w:val="00163E82"/>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9C7"/>
    <w:rsid w:val="00165D3E"/>
    <w:rsid w:val="00165D4E"/>
    <w:rsid w:val="00165F5E"/>
    <w:rsid w:val="00166061"/>
    <w:rsid w:val="0016617C"/>
    <w:rsid w:val="001661FE"/>
    <w:rsid w:val="00166361"/>
    <w:rsid w:val="001663B1"/>
    <w:rsid w:val="00166403"/>
    <w:rsid w:val="0016644B"/>
    <w:rsid w:val="001665DA"/>
    <w:rsid w:val="00166710"/>
    <w:rsid w:val="00166716"/>
    <w:rsid w:val="0016691B"/>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0"/>
    <w:rsid w:val="001707E7"/>
    <w:rsid w:val="0017085F"/>
    <w:rsid w:val="001709C7"/>
    <w:rsid w:val="00170A70"/>
    <w:rsid w:val="00170C31"/>
    <w:rsid w:val="00170C6E"/>
    <w:rsid w:val="00170DB6"/>
    <w:rsid w:val="0017102B"/>
    <w:rsid w:val="001710AE"/>
    <w:rsid w:val="001710FC"/>
    <w:rsid w:val="001711A2"/>
    <w:rsid w:val="0017121D"/>
    <w:rsid w:val="001716D2"/>
    <w:rsid w:val="00171703"/>
    <w:rsid w:val="00171786"/>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986"/>
    <w:rsid w:val="00172A4D"/>
    <w:rsid w:val="00172D31"/>
    <w:rsid w:val="00172D6D"/>
    <w:rsid w:val="00172E93"/>
    <w:rsid w:val="00172F9E"/>
    <w:rsid w:val="0017311B"/>
    <w:rsid w:val="00173318"/>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3F0"/>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7E6"/>
    <w:rsid w:val="00176ABF"/>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2DF"/>
    <w:rsid w:val="00181303"/>
    <w:rsid w:val="00181370"/>
    <w:rsid w:val="00181620"/>
    <w:rsid w:val="0018163F"/>
    <w:rsid w:val="001816B2"/>
    <w:rsid w:val="0018180A"/>
    <w:rsid w:val="001819C5"/>
    <w:rsid w:val="00181C67"/>
    <w:rsid w:val="0018206F"/>
    <w:rsid w:val="00182151"/>
    <w:rsid w:val="00182201"/>
    <w:rsid w:val="00182229"/>
    <w:rsid w:val="00182365"/>
    <w:rsid w:val="0018244B"/>
    <w:rsid w:val="001824A1"/>
    <w:rsid w:val="001824F0"/>
    <w:rsid w:val="001827C6"/>
    <w:rsid w:val="0018284E"/>
    <w:rsid w:val="00182856"/>
    <w:rsid w:val="00182960"/>
    <w:rsid w:val="00182BA1"/>
    <w:rsid w:val="00182D6F"/>
    <w:rsid w:val="00182F80"/>
    <w:rsid w:val="00183084"/>
    <w:rsid w:val="001830B5"/>
    <w:rsid w:val="0018319E"/>
    <w:rsid w:val="001831CA"/>
    <w:rsid w:val="0018338D"/>
    <w:rsid w:val="001838C2"/>
    <w:rsid w:val="001839B7"/>
    <w:rsid w:val="00183B47"/>
    <w:rsid w:val="00183C1B"/>
    <w:rsid w:val="00183C26"/>
    <w:rsid w:val="00183C58"/>
    <w:rsid w:val="00183CB1"/>
    <w:rsid w:val="00183D24"/>
    <w:rsid w:val="00183D5F"/>
    <w:rsid w:val="00183E19"/>
    <w:rsid w:val="00183E1A"/>
    <w:rsid w:val="00183E53"/>
    <w:rsid w:val="00183E91"/>
    <w:rsid w:val="00183FE0"/>
    <w:rsid w:val="0018405C"/>
    <w:rsid w:val="001840AE"/>
    <w:rsid w:val="00184103"/>
    <w:rsid w:val="001841B2"/>
    <w:rsid w:val="0018420B"/>
    <w:rsid w:val="00184327"/>
    <w:rsid w:val="0018434C"/>
    <w:rsid w:val="001843B8"/>
    <w:rsid w:val="00184529"/>
    <w:rsid w:val="001845AB"/>
    <w:rsid w:val="001845F3"/>
    <w:rsid w:val="001847BF"/>
    <w:rsid w:val="00184821"/>
    <w:rsid w:val="0018487A"/>
    <w:rsid w:val="001848AA"/>
    <w:rsid w:val="001848D4"/>
    <w:rsid w:val="001849D8"/>
    <w:rsid w:val="00184AFF"/>
    <w:rsid w:val="00184B8C"/>
    <w:rsid w:val="00184C8F"/>
    <w:rsid w:val="00184CB3"/>
    <w:rsid w:val="00184DFB"/>
    <w:rsid w:val="00184E42"/>
    <w:rsid w:val="001850CD"/>
    <w:rsid w:val="00185137"/>
    <w:rsid w:val="00185191"/>
    <w:rsid w:val="00185284"/>
    <w:rsid w:val="0018544E"/>
    <w:rsid w:val="0018554D"/>
    <w:rsid w:val="001855C9"/>
    <w:rsid w:val="00185759"/>
    <w:rsid w:val="00185888"/>
    <w:rsid w:val="0018592F"/>
    <w:rsid w:val="00185D57"/>
    <w:rsid w:val="00185E1D"/>
    <w:rsid w:val="00185EBA"/>
    <w:rsid w:val="00186031"/>
    <w:rsid w:val="00186350"/>
    <w:rsid w:val="001863A0"/>
    <w:rsid w:val="00186433"/>
    <w:rsid w:val="001864F6"/>
    <w:rsid w:val="00186652"/>
    <w:rsid w:val="00186802"/>
    <w:rsid w:val="001868AD"/>
    <w:rsid w:val="00186955"/>
    <w:rsid w:val="0018699A"/>
    <w:rsid w:val="00186A5B"/>
    <w:rsid w:val="00186AFB"/>
    <w:rsid w:val="00186B59"/>
    <w:rsid w:val="00186C2A"/>
    <w:rsid w:val="00186CA4"/>
    <w:rsid w:val="00186DD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88"/>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29"/>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8C"/>
    <w:rsid w:val="00194FFA"/>
    <w:rsid w:val="0019503D"/>
    <w:rsid w:val="00195058"/>
    <w:rsid w:val="001950C6"/>
    <w:rsid w:val="0019525F"/>
    <w:rsid w:val="001952C5"/>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C"/>
    <w:rsid w:val="00196BAD"/>
    <w:rsid w:val="00196D13"/>
    <w:rsid w:val="00196FC1"/>
    <w:rsid w:val="0019724A"/>
    <w:rsid w:val="001973CB"/>
    <w:rsid w:val="00197551"/>
    <w:rsid w:val="001975C3"/>
    <w:rsid w:val="001976FD"/>
    <w:rsid w:val="001977B5"/>
    <w:rsid w:val="001978F3"/>
    <w:rsid w:val="00197922"/>
    <w:rsid w:val="0019795A"/>
    <w:rsid w:val="00197A03"/>
    <w:rsid w:val="00197A2B"/>
    <w:rsid w:val="00197AA9"/>
    <w:rsid w:val="00197B61"/>
    <w:rsid w:val="00197B81"/>
    <w:rsid w:val="00197B85"/>
    <w:rsid w:val="00197CDF"/>
    <w:rsid w:val="00197DF8"/>
    <w:rsid w:val="001A004D"/>
    <w:rsid w:val="001A00EF"/>
    <w:rsid w:val="001A0178"/>
    <w:rsid w:val="001A0198"/>
    <w:rsid w:val="001A0304"/>
    <w:rsid w:val="001A0456"/>
    <w:rsid w:val="001A07C0"/>
    <w:rsid w:val="001A086B"/>
    <w:rsid w:val="001A09C2"/>
    <w:rsid w:val="001A0B73"/>
    <w:rsid w:val="001A0B7F"/>
    <w:rsid w:val="001A0BE2"/>
    <w:rsid w:val="001A0CE5"/>
    <w:rsid w:val="001A0E10"/>
    <w:rsid w:val="001A0E95"/>
    <w:rsid w:val="001A0ED1"/>
    <w:rsid w:val="001A10D7"/>
    <w:rsid w:val="001A1142"/>
    <w:rsid w:val="001A116A"/>
    <w:rsid w:val="001A117F"/>
    <w:rsid w:val="001A1220"/>
    <w:rsid w:val="001A1275"/>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32"/>
    <w:rsid w:val="001A24F4"/>
    <w:rsid w:val="001A2800"/>
    <w:rsid w:val="001A28A4"/>
    <w:rsid w:val="001A2A6B"/>
    <w:rsid w:val="001A2DA0"/>
    <w:rsid w:val="001A2E9D"/>
    <w:rsid w:val="001A2F9B"/>
    <w:rsid w:val="001A2F9D"/>
    <w:rsid w:val="001A3090"/>
    <w:rsid w:val="001A3127"/>
    <w:rsid w:val="001A329C"/>
    <w:rsid w:val="001A3642"/>
    <w:rsid w:val="001A3656"/>
    <w:rsid w:val="001A3B85"/>
    <w:rsid w:val="001A3BD3"/>
    <w:rsid w:val="001A3C74"/>
    <w:rsid w:val="001A3E90"/>
    <w:rsid w:val="001A3EF9"/>
    <w:rsid w:val="001A3F4D"/>
    <w:rsid w:val="001A4082"/>
    <w:rsid w:val="001A413C"/>
    <w:rsid w:val="001A41FA"/>
    <w:rsid w:val="001A4287"/>
    <w:rsid w:val="001A4423"/>
    <w:rsid w:val="001A445D"/>
    <w:rsid w:val="001A4537"/>
    <w:rsid w:val="001A45A0"/>
    <w:rsid w:val="001A4602"/>
    <w:rsid w:val="001A4657"/>
    <w:rsid w:val="001A4679"/>
    <w:rsid w:val="001A4723"/>
    <w:rsid w:val="001A4794"/>
    <w:rsid w:val="001A479E"/>
    <w:rsid w:val="001A4833"/>
    <w:rsid w:val="001A495E"/>
    <w:rsid w:val="001A4A3F"/>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720"/>
    <w:rsid w:val="001A58D3"/>
    <w:rsid w:val="001A5A08"/>
    <w:rsid w:val="001A5A30"/>
    <w:rsid w:val="001A5A8D"/>
    <w:rsid w:val="001A5B99"/>
    <w:rsid w:val="001A5BCE"/>
    <w:rsid w:val="001A5DC0"/>
    <w:rsid w:val="001A5EDD"/>
    <w:rsid w:val="001A6192"/>
    <w:rsid w:val="001A61D6"/>
    <w:rsid w:val="001A6569"/>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8A2"/>
    <w:rsid w:val="001A79A7"/>
    <w:rsid w:val="001A79E0"/>
    <w:rsid w:val="001A7E32"/>
    <w:rsid w:val="001A7E99"/>
    <w:rsid w:val="001A7F04"/>
    <w:rsid w:val="001A7F23"/>
    <w:rsid w:val="001A7FBD"/>
    <w:rsid w:val="001B0037"/>
    <w:rsid w:val="001B01C3"/>
    <w:rsid w:val="001B03FC"/>
    <w:rsid w:val="001B0414"/>
    <w:rsid w:val="001B0480"/>
    <w:rsid w:val="001B048A"/>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DB4"/>
    <w:rsid w:val="001B0ED5"/>
    <w:rsid w:val="001B0FD3"/>
    <w:rsid w:val="001B12AC"/>
    <w:rsid w:val="001B1429"/>
    <w:rsid w:val="001B147F"/>
    <w:rsid w:val="001B15A2"/>
    <w:rsid w:val="001B15FC"/>
    <w:rsid w:val="001B16BA"/>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B7"/>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1B"/>
    <w:rsid w:val="001B3D39"/>
    <w:rsid w:val="001B3E12"/>
    <w:rsid w:val="001B3EE7"/>
    <w:rsid w:val="001B3EE9"/>
    <w:rsid w:val="001B3FA1"/>
    <w:rsid w:val="001B4149"/>
    <w:rsid w:val="001B41B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7"/>
    <w:rsid w:val="001B5969"/>
    <w:rsid w:val="001B5ACB"/>
    <w:rsid w:val="001B5B69"/>
    <w:rsid w:val="001B5D16"/>
    <w:rsid w:val="001B5D9B"/>
    <w:rsid w:val="001B5E4D"/>
    <w:rsid w:val="001B61E4"/>
    <w:rsid w:val="001B6717"/>
    <w:rsid w:val="001B672A"/>
    <w:rsid w:val="001B679F"/>
    <w:rsid w:val="001B67E3"/>
    <w:rsid w:val="001B685F"/>
    <w:rsid w:val="001B6906"/>
    <w:rsid w:val="001B69F6"/>
    <w:rsid w:val="001B69F7"/>
    <w:rsid w:val="001B6B0E"/>
    <w:rsid w:val="001B6B3A"/>
    <w:rsid w:val="001B6B44"/>
    <w:rsid w:val="001B6B85"/>
    <w:rsid w:val="001B6C45"/>
    <w:rsid w:val="001B6FA3"/>
    <w:rsid w:val="001B6FB5"/>
    <w:rsid w:val="001B6FE8"/>
    <w:rsid w:val="001B7112"/>
    <w:rsid w:val="001B717C"/>
    <w:rsid w:val="001B7277"/>
    <w:rsid w:val="001B7287"/>
    <w:rsid w:val="001B740A"/>
    <w:rsid w:val="001B7430"/>
    <w:rsid w:val="001B75CC"/>
    <w:rsid w:val="001B76CB"/>
    <w:rsid w:val="001B7794"/>
    <w:rsid w:val="001B7798"/>
    <w:rsid w:val="001B782E"/>
    <w:rsid w:val="001B7898"/>
    <w:rsid w:val="001B78C6"/>
    <w:rsid w:val="001B79AF"/>
    <w:rsid w:val="001B7A18"/>
    <w:rsid w:val="001B7A8A"/>
    <w:rsid w:val="001B7C80"/>
    <w:rsid w:val="001B7C9A"/>
    <w:rsid w:val="001B7CE0"/>
    <w:rsid w:val="001B7F78"/>
    <w:rsid w:val="001B7FE9"/>
    <w:rsid w:val="001C004A"/>
    <w:rsid w:val="001C00BE"/>
    <w:rsid w:val="001C0143"/>
    <w:rsid w:val="001C0367"/>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279"/>
    <w:rsid w:val="001C235B"/>
    <w:rsid w:val="001C2382"/>
    <w:rsid w:val="001C2448"/>
    <w:rsid w:val="001C259D"/>
    <w:rsid w:val="001C2953"/>
    <w:rsid w:val="001C2977"/>
    <w:rsid w:val="001C2A69"/>
    <w:rsid w:val="001C2BB9"/>
    <w:rsid w:val="001C2C13"/>
    <w:rsid w:val="001C2DBB"/>
    <w:rsid w:val="001C2E60"/>
    <w:rsid w:val="001C30D7"/>
    <w:rsid w:val="001C31F9"/>
    <w:rsid w:val="001C3244"/>
    <w:rsid w:val="001C32AC"/>
    <w:rsid w:val="001C32FE"/>
    <w:rsid w:val="001C33D1"/>
    <w:rsid w:val="001C36E2"/>
    <w:rsid w:val="001C36F5"/>
    <w:rsid w:val="001C37B9"/>
    <w:rsid w:val="001C38A1"/>
    <w:rsid w:val="001C38EE"/>
    <w:rsid w:val="001C39D2"/>
    <w:rsid w:val="001C3D02"/>
    <w:rsid w:val="001C3D5A"/>
    <w:rsid w:val="001C3DAB"/>
    <w:rsid w:val="001C3DCD"/>
    <w:rsid w:val="001C3F3B"/>
    <w:rsid w:val="001C3F73"/>
    <w:rsid w:val="001C40AE"/>
    <w:rsid w:val="001C4221"/>
    <w:rsid w:val="001C425E"/>
    <w:rsid w:val="001C4565"/>
    <w:rsid w:val="001C458C"/>
    <w:rsid w:val="001C4972"/>
    <w:rsid w:val="001C49E6"/>
    <w:rsid w:val="001C4A65"/>
    <w:rsid w:val="001C4A7A"/>
    <w:rsid w:val="001C4EFF"/>
    <w:rsid w:val="001C4F29"/>
    <w:rsid w:val="001C5276"/>
    <w:rsid w:val="001C547C"/>
    <w:rsid w:val="001C5689"/>
    <w:rsid w:val="001C56BA"/>
    <w:rsid w:val="001C57BD"/>
    <w:rsid w:val="001C5A0C"/>
    <w:rsid w:val="001C5A9C"/>
    <w:rsid w:val="001C5B17"/>
    <w:rsid w:val="001C5C1D"/>
    <w:rsid w:val="001C5C3C"/>
    <w:rsid w:val="001C5E00"/>
    <w:rsid w:val="001C60ED"/>
    <w:rsid w:val="001C62C1"/>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B"/>
    <w:rsid w:val="001C6F3D"/>
    <w:rsid w:val="001C7122"/>
    <w:rsid w:val="001C71D0"/>
    <w:rsid w:val="001C75E3"/>
    <w:rsid w:val="001C7673"/>
    <w:rsid w:val="001C76C4"/>
    <w:rsid w:val="001C76F0"/>
    <w:rsid w:val="001C7774"/>
    <w:rsid w:val="001C7821"/>
    <w:rsid w:val="001C78BB"/>
    <w:rsid w:val="001C798A"/>
    <w:rsid w:val="001C79F9"/>
    <w:rsid w:val="001C7ADC"/>
    <w:rsid w:val="001C7B99"/>
    <w:rsid w:val="001C7C52"/>
    <w:rsid w:val="001C7D93"/>
    <w:rsid w:val="001C7F0F"/>
    <w:rsid w:val="001D0113"/>
    <w:rsid w:val="001D0221"/>
    <w:rsid w:val="001D026B"/>
    <w:rsid w:val="001D02C0"/>
    <w:rsid w:val="001D045E"/>
    <w:rsid w:val="001D049F"/>
    <w:rsid w:val="001D04C7"/>
    <w:rsid w:val="001D05F9"/>
    <w:rsid w:val="001D0854"/>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3AC"/>
    <w:rsid w:val="001D2521"/>
    <w:rsid w:val="001D25D9"/>
    <w:rsid w:val="001D2647"/>
    <w:rsid w:val="001D26EF"/>
    <w:rsid w:val="001D279D"/>
    <w:rsid w:val="001D27C5"/>
    <w:rsid w:val="001D28AD"/>
    <w:rsid w:val="001D28F8"/>
    <w:rsid w:val="001D2950"/>
    <w:rsid w:val="001D29C6"/>
    <w:rsid w:val="001D2C18"/>
    <w:rsid w:val="001D2F24"/>
    <w:rsid w:val="001D2F88"/>
    <w:rsid w:val="001D2FEA"/>
    <w:rsid w:val="001D31E2"/>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2E2"/>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66D"/>
    <w:rsid w:val="001D576E"/>
    <w:rsid w:val="001D5891"/>
    <w:rsid w:val="001D5A75"/>
    <w:rsid w:val="001D5AEB"/>
    <w:rsid w:val="001D5B34"/>
    <w:rsid w:val="001D5B35"/>
    <w:rsid w:val="001D5BCC"/>
    <w:rsid w:val="001D5FAC"/>
    <w:rsid w:val="001D60F3"/>
    <w:rsid w:val="001D6402"/>
    <w:rsid w:val="001D642C"/>
    <w:rsid w:val="001D6450"/>
    <w:rsid w:val="001D649A"/>
    <w:rsid w:val="001D653B"/>
    <w:rsid w:val="001D65DD"/>
    <w:rsid w:val="001D67F5"/>
    <w:rsid w:val="001D6883"/>
    <w:rsid w:val="001D688B"/>
    <w:rsid w:val="001D68EC"/>
    <w:rsid w:val="001D69BC"/>
    <w:rsid w:val="001D69CA"/>
    <w:rsid w:val="001D69CC"/>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24"/>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82A"/>
    <w:rsid w:val="001E0969"/>
    <w:rsid w:val="001E0977"/>
    <w:rsid w:val="001E0AA9"/>
    <w:rsid w:val="001E0B1C"/>
    <w:rsid w:val="001E0B5A"/>
    <w:rsid w:val="001E0B72"/>
    <w:rsid w:val="001E0BBF"/>
    <w:rsid w:val="001E0CFB"/>
    <w:rsid w:val="001E1000"/>
    <w:rsid w:val="001E104F"/>
    <w:rsid w:val="001E10DF"/>
    <w:rsid w:val="001E10E7"/>
    <w:rsid w:val="001E12C5"/>
    <w:rsid w:val="001E1417"/>
    <w:rsid w:val="001E16AB"/>
    <w:rsid w:val="001E170C"/>
    <w:rsid w:val="001E171A"/>
    <w:rsid w:val="001E17E3"/>
    <w:rsid w:val="001E1807"/>
    <w:rsid w:val="001E1819"/>
    <w:rsid w:val="001E1846"/>
    <w:rsid w:val="001E194C"/>
    <w:rsid w:val="001E196D"/>
    <w:rsid w:val="001E1D23"/>
    <w:rsid w:val="001E1FF6"/>
    <w:rsid w:val="001E206C"/>
    <w:rsid w:val="001E246E"/>
    <w:rsid w:val="001E2492"/>
    <w:rsid w:val="001E27A5"/>
    <w:rsid w:val="001E284E"/>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7A0"/>
    <w:rsid w:val="001E4809"/>
    <w:rsid w:val="001E496D"/>
    <w:rsid w:val="001E4B00"/>
    <w:rsid w:val="001E4C76"/>
    <w:rsid w:val="001E4C7B"/>
    <w:rsid w:val="001E4E72"/>
    <w:rsid w:val="001E50C7"/>
    <w:rsid w:val="001E53C4"/>
    <w:rsid w:val="001E5674"/>
    <w:rsid w:val="001E588A"/>
    <w:rsid w:val="001E5A1A"/>
    <w:rsid w:val="001E5A70"/>
    <w:rsid w:val="001E5A9B"/>
    <w:rsid w:val="001E5B9A"/>
    <w:rsid w:val="001E5C03"/>
    <w:rsid w:val="001E5CF1"/>
    <w:rsid w:val="001E5D54"/>
    <w:rsid w:val="001E60CA"/>
    <w:rsid w:val="001E6118"/>
    <w:rsid w:val="001E6813"/>
    <w:rsid w:val="001E6853"/>
    <w:rsid w:val="001E69DD"/>
    <w:rsid w:val="001E6B23"/>
    <w:rsid w:val="001E6B8D"/>
    <w:rsid w:val="001E6BA0"/>
    <w:rsid w:val="001E6CCD"/>
    <w:rsid w:val="001E6DB1"/>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7B"/>
    <w:rsid w:val="001F10E5"/>
    <w:rsid w:val="001F11D9"/>
    <w:rsid w:val="001F11F0"/>
    <w:rsid w:val="001F137E"/>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DA6"/>
    <w:rsid w:val="001F2F62"/>
    <w:rsid w:val="001F3328"/>
    <w:rsid w:val="001F340B"/>
    <w:rsid w:val="001F3524"/>
    <w:rsid w:val="001F353B"/>
    <w:rsid w:val="001F356A"/>
    <w:rsid w:val="001F35FC"/>
    <w:rsid w:val="001F37D0"/>
    <w:rsid w:val="001F391A"/>
    <w:rsid w:val="001F398A"/>
    <w:rsid w:val="001F39BD"/>
    <w:rsid w:val="001F3A5E"/>
    <w:rsid w:val="001F3BDF"/>
    <w:rsid w:val="001F3CFB"/>
    <w:rsid w:val="001F3D85"/>
    <w:rsid w:val="001F3E58"/>
    <w:rsid w:val="001F3FD1"/>
    <w:rsid w:val="001F4048"/>
    <w:rsid w:val="001F42B4"/>
    <w:rsid w:val="001F43E7"/>
    <w:rsid w:val="001F448D"/>
    <w:rsid w:val="001F44EB"/>
    <w:rsid w:val="001F4671"/>
    <w:rsid w:val="001F48A8"/>
    <w:rsid w:val="001F492D"/>
    <w:rsid w:val="001F497B"/>
    <w:rsid w:val="001F4CED"/>
    <w:rsid w:val="001F4D27"/>
    <w:rsid w:val="001F5110"/>
    <w:rsid w:val="001F531A"/>
    <w:rsid w:val="001F5358"/>
    <w:rsid w:val="001F53DA"/>
    <w:rsid w:val="001F5440"/>
    <w:rsid w:val="001F5454"/>
    <w:rsid w:val="001F5464"/>
    <w:rsid w:val="001F549C"/>
    <w:rsid w:val="001F54AA"/>
    <w:rsid w:val="001F54D5"/>
    <w:rsid w:val="001F564F"/>
    <w:rsid w:val="001F5684"/>
    <w:rsid w:val="001F58A1"/>
    <w:rsid w:val="001F58CB"/>
    <w:rsid w:val="001F5ADB"/>
    <w:rsid w:val="001F5C10"/>
    <w:rsid w:val="001F5CBB"/>
    <w:rsid w:val="001F6113"/>
    <w:rsid w:val="001F6219"/>
    <w:rsid w:val="001F6381"/>
    <w:rsid w:val="001F669D"/>
    <w:rsid w:val="001F66E0"/>
    <w:rsid w:val="001F675E"/>
    <w:rsid w:val="001F69F6"/>
    <w:rsid w:val="001F6A2A"/>
    <w:rsid w:val="001F6A3B"/>
    <w:rsid w:val="001F6B3E"/>
    <w:rsid w:val="001F6C93"/>
    <w:rsid w:val="001F6CA1"/>
    <w:rsid w:val="001F6D52"/>
    <w:rsid w:val="001F6D59"/>
    <w:rsid w:val="001F7136"/>
    <w:rsid w:val="001F7249"/>
    <w:rsid w:val="001F73BC"/>
    <w:rsid w:val="001F73C6"/>
    <w:rsid w:val="001F74F3"/>
    <w:rsid w:val="001F7653"/>
    <w:rsid w:val="001F76CA"/>
    <w:rsid w:val="001F7713"/>
    <w:rsid w:val="001F7807"/>
    <w:rsid w:val="001F7814"/>
    <w:rsid w:val="001F7B9B"/>
    <w:rsid w:val="001F7C9F"/>
    <w:rsid w:val="001F7DB8"/>
    <w:rsid w:val="001F7E16"/>
    <w:rsid w:val="001F7E1F"/>
    <w:rsid w:val="001F7E24"/>
    <w:rsid w:val="00200193"/>
    <w:rsid w:val="0020019D"/>
    <w:rsid w:val="00200219"/>
    <w:rsid w:val="002002A3"/>
    <w:rsid w:val="00200319"/>
    <w:rsid w:val="00200483"/>
    <w:rsid w:val="002004BC"/>
    <w:rsid w:val="00200674"/>
    <w:rsid w:val="002006F6"/>
    <w:rsid w:val="00200732"/>
    <w:rsid w:val="00200777"/>
    <w:rsid w:val="00200912"/>
    <w:rsid w:val="00200913"/>
    <w:rsid w:val="00200915"/>
    <w:rsid w:val="002009CD"/>
    <w:rsid w:val="00200CFB"/>
    <w:rsid w:val="00200E64"/>
    <w:rsid w:val="00200ECF"/>
    <w:rsid w:val="00201309"/>
    <w:rsid w:val="0020183D"/>
    <w:rsid w:val="00201840"/>
    <w:rsid w:val="0020185D"/>
    <w:rsid w:val="002019AC"/>
    <w:rsid w:val="00201C8F"/>
    <w:rsid w:val="00201DEF"/>
    <w:rsid w:val="00201E25"/>
    <w:rsid w:val="00202115"/>
    <w:rsid w:val="0020217C"/>
    <w:rsid w:val="002022D9"/>
    <w:rsid w:val="002024C4"/>
    <w:rsid w:val="00202544"/>
    <w:rsid w:val="002029EF"/>
    <w:rsid w:val="00202AE6"/>
    <w:rsid w:val="00202C67"/>
    <w:rsid w:val="00202E1A"/>
    <w:rsid w:val="00203159"/>
    <w:rsid w:val="00203493"/>
    <w:rsid w:val="0020355B"/>
    <w:rsid w:val="002039E3"/>
    <w:rsid w:val="00203A51"/>
    <w:rsid w:val="00203B7F"/>
    <w:rsid w:val="00203C04"/>
    <w:rsid w:val="00203CA9"/>
    <w:rsid w:val="00203E96"/>
    <w:rsid w:val="00203ED1"/>
    <w:rsid w:val="0020401C"/>
    <w:rsid w:val="002040EC"/>
    <w:rsid w:val="00204104"/>
    <w:rsid w:val="0020433C"/>
    <w:rsid w:val="00204496"/>
    <w:rsid w:val="002045B4"/>
    <w:rsid w:val="002048C0"/>
    <w:rsid w:val="002048CB"/>
    <w:rsid w:val="00204906"/>
    <w:rsid w:val="00204D44"/>
    <w:rsid w:val="002051B8"/>
    <w:rsid w:val="002052B3"/>
    <w:rsid w:val="00205307"/>
    <w:rsid w:val="00205462"/>
    <w:rsid w:val="00205471"/>
    <w:rsid w:val="0020569D"/>
    <w:rsid w:val="002057E5"/>
    <w:rsid w:val="002057FB"/>
    <w:rsid w:val="002058A7"/>
    <w:rsid w:val="002059E4"/>
    <w:rsid w:val="00205A9D"/>
    <w:rsid w:val="00205C21"/>
    <w:rsid w:val="00205C98"/>
    <w:rsid w:val="00205D06"/>
    <w:rsid w:val="002060A3"/>
    <w:rsid w:val="002061FF"/>
    <w:rsid w:val="002062A7"/>
    <w:rsid w:val="002068CD"/>
    <w:rsid w:val="00206A18"/>
    <w:rsid w:val="00206B1A"/>
    <w:rsid w:val="00206B23"/>
    <w:rsid w:val="00206B57"/>
    <w:rsid w:val="00206BED"/>
    <w:rsid w:val="00206DE7"/>
    <w:rsid w:val="00206E2E"/>
    <w:rsid w:val="00206FAD"/>
    <w:rsid w:val="00207050"/>
    <w:rsid w:val="002070DE"/>
    <w:rsid w:val="002071F1"/>
    <w:rsid w:val="002072C0"/>
    <w:rsid w:val="002074F3"/>
    <w:rsid w:val="0020750C"/>
    <w:rsid w:val="00207693"/>
    <w:rsid w:val="002076F7"/>
    <w:rsid w:val="00207922"/>
    <w:rsid w:val="00207A0E"/>
    <w:rsid w:val="00207C9E"/>
    <w:rsid w:val="00207DB3"/>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5F"/>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91D"/>
    <w:rsid w:val="00213B07"/>
    <w:rsid w:val="00213B4E"/>
    <w:rsid w:val="00213B7F"/>
    <w:rsid w:val="00213BE1"/>
    <w:rsid w:val="00213CBE"/>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D06"/>
    <w:rsid w:val="00214EDE"/>
    <w:rsid w:val="00215181"/>
    <w:rsid w:val="00215187"/>
    <w:rsid w:val="0021530D"/>
    <w:rsid w:val="002154F8"/>
    <w:rsid w:val="0021570A"/>
    <w:rsid w:val="00215835"/>
    <w:rsid w:val="00215921"/>
    <w:rsid w:val="002159CC"/>
    <w:rsid w:val="00215A28"/>
    <w:rsid w:val="00215B0E"/>
    <w:rsid w:val="00215C22"/>
    <w:rsid w:val="00215C62"/>
    <w:rsid w:val="00215CC5"/>
    <w:rsid w:val="00215E93"/>
    <w:rsid w:val="00215F8D"/>
    <w:rsid w:val="002160A0"/>
    <w:rsid w:val="00216182"/>
    <w:rsid w:val="002161B4"/>
    <w:rsid w:val="00216218"/>
    <w:rsid w:val="002162F4"/>
    <w:rsid w:val="0021648A"/>
    <w:rsid w:val="0021693C"/>
    <w:rsid w:val="00216BEE"/>
    <w:rsid w:val="00216C7F"/>
    <w:rsid w:val="00216C9A"/>
    <w:rsid w:val="00216D9B"/>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C35"/>
    <w:rsid w:val="00217F6D"/>
    <w:rsid w:val="00220150"/>
    <w:rsid w:val="002201C9"/>
    <w:rsid w:val="00220230"/>
    <w:rsid w:val="00220279"/>
    <w:rsid w:val="002202B7"/>
    <w:rsid w:val="00220303"/>
    <w:rsid w:val="00220421"/>
    <w:rsid w:val="00220461"/>
    <w:rsid w:val="002207BF"/>
    <w:rsid w:val="00220A0E"/>
    <w:rsid w:val="00220BC4"/>
    <w:rsid w:val="00220BD9"/>
    <w:rsid w:val="00220C5C"/>
    <w:rsid w:val="00220F29"/>
    <w:rsid w:val="00220FBB"/>
    <w:rsid w:val="002210BF"/>
    <w:rsid w:val="0022111A"/>
    <w:rsid w:val="002211F1"/>
    <w:rsid w:val="00221503"/>
    <w:rsid w:val="00221606"/>
    <w:rsid w:val="0022164E"/>
    <w:rsid w:val="0022180C"/>
    <w:rsid w:val="00221859"/>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B77"/>
    <w:rsid w:val="00222F40"/>
    <w:rsid w:val="00222F77"/>
    <w:rsid w:val="002230C3"/>
    <w:rsid w:val="00223127"/>
    <w:rsid w:val="0022314B"/>
    <w:rsid w:val="00223167"/>
    <w:rsid w:val="0022324E"/>
    <w:rsid w:val="00223310"/>
    <w:rsid w:val="002233FB"/>
    <w:rsid w:val="00223858"/>
    <w:rsid w:val="002238FB"/>
    <w:rsid w:val="00223960"/>
    <w:rsid w:val="00223966"/>
    <w:rsid w:val="002239F8"/>
    <w:rsid w:val="00223A96"/>
    <w:rsid w:val="00223DFC"/>
    <w:rsid w:val="00223EE7"/>
    <w:rsid w:val="0022436E"/>
    <w:rsid w:val="002243A5"/>
    <w:rsid w:val="0022445C"/>
    <w:rsid w:val="002244A6"/>
    <w:rsid w:val="0022464D"/>
    <w:rsid w:val="00224677"/>
    <w:rsid w:val="0022473A"/>
    <w:rsid w:val="00224780"/>
    <w:rsid w:val="00224B95"/>
    <w:rsid w:val="00224D37"/>
    <w:rsid w:val="0022503A"/>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43"/>
    <w:rsid w:val="00226669"/>
    <w:rsid w:val="002266C0"/>
    <w:rsid w:val="0022682B"/>
    <w:rsid w:val="002269F7"/>
    <w:rsid w:val="00226A9A"/>
    <w:rsid w:val="00226AE4"/>
    <w:rsid w:val="00226C17"/>
    <w:rsid w:val="00226C4A"/>
    <w:rsid w:val="00226CF1"/>
    <w:rsid w:val="00226DAC"/>
    <w:rsid w:val="002270F2"/>
    <w:rsid w:val="002271B5"/>
    <w:rsid w:val="002273D2"/>
    <w:rsid w:val="002273F4"/>
    <w:rsid w:val="0022743E"/>
    <w:rsid w:val="00227677"/>
    <w:rsid w:val="00227729"/>
    <w:rsid w:val="0022789A"/>
    <w:rsid w:val="00227A6F"/>
    <w:rsid w:val="00227C47"/>
    <w:rsid w:val="00227E64"/>
    <w:rsid w:val="00227F81"/>
    <w:rsid w:val="0023002E"/>
    <w:rsid w:val="00230075"/>
    <w:rsid w:val="0023014B"/>
    <w:rsid w:val="0023049F"/>
    <w:rsid w:val="00230521"/>
    <w:rsid w:val="00230553"/>
    <w:rsid w:val="002305B8"/>
    <w:rsid w:val="002305D7"/>
    <w:rsid w:val="002305DD"/>
    <w:rsid w:val="00230891"/>
    <w:rsid w:val="0023096C"/>
    <w:rsid w:val="00230A10"/>
    <w:rsid w:val="00230ABE"/>
    <w:rsid w:val="00230C68"/>
    <w:rsid w:val="00230CB9"/>
    <w:rsid w:val="00230CC7"/>
    <w:rsid w:val="00231046"/>
    <w:rsid w:val="00231052"/>
    <w:rsid w:val="00231202"/>
    <w:rsid w:val="002312FE"/>
    <w:rsid w:val="0023133F"/>
    <w:rsid w:val="002313F3"/>
    <w:rsid w:val="0023140A"/>
    <w:rsid w:val="002314D7"/>
    <w:rsid w:val="00231615"/>
    <w:rsid w:val="00231AEF"/>
    <w:rsid w:val="00231BC2"/>
    <w:rsid w:val="00231CE2"/>
    <w:rsid w:val="00231D47"/>
    <w:rsid w:val="00231DF1"/>
    <w:rsid w:val="00231E75"/>
    <w:rsid w:val="00231ECC"/>
    <w:rsid w:val="002320D8"/>
    <w:rsid w:val="00232104"/>
    <w:rsid w:val="002321DD"/>
    <w:rsid w:val="002321F6"/>
    <w:rsid w:val="0023240E"/>
    <w:rsid w:val="002324C7"/>
    <w:rsid w:val="002325FC"/>
    <w:rsid w:val="00232601"/>
    <w:rsid w:val="00232685"/>
    <w:rsid w:val="00232770"/>
    <w:rsid w:val="0023285B"/>
    <w:rsid w:val="00232912"/>
    <w:rsid w:val="002329F6"/>
    <w:rsid w:val="00232B54"/>
    <w:rsid w:val="00232BDE"/>
    <w:rsid w:val="00232EBA"/>
    <w:rsid w:val="00232F49"/>
    <w:rsid w:val="00232F9B"/>
    <w:rsid w:val="0023323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864"/>
    <w:rsid w:val="00234958"/>
    <w:rsid w:val="002349D5"/>
    <w:rsid w:val="00234A24"/>
    <w:rsid w:val="00234BA8"/>
    <w:rsid w:val="00234C74"/>
    <w:rsid w:val="00234D72"/>
    <w:rsid w:val="00234F63"/>
    <w:rsid w:val="00235117"/>
    <w:rsid w:val="002352A6"/>
    <w:rsid w:val="00235516"/>
    <w:rsid w:val="00235839"/>
    <w:rsid w:val="002358FE"/>
    <w:rsid w:val="00235981"/>
    <w:rsid w:val="00235C9A"/>
    <w:rsid w:val="00235E1B"/>
    <w:rsid w:val="0023600F"/>
    <w:rsid w:val="0023602B"/>
    <w:rsid w:val="00236562"/>
    <w:rsid w:val="00236771"/>
    <w:rsid w:val="0023692B"/>
    <w:rsid w:val="00236989"/>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513"/>
    <w:rsid w:val="002405C7"/>
    <w:rsid w:val="0024079D"/>
    <w:rsid w:val="0024090B"/>
    <w:rsid w:val="00240A04"/>
    <w:rsid w:val="00240A9A"/>
    <w:rsid w:val="00240C7A"/>
    <w:rsid w:val="00240D71"/>
    <w:rsid w:val="00240DA3"/>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B9A"/>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BA9"/>
    <w:rsid w:val="00242CEE"/>
    <w:rsid w:val="00242D38"/>
    <w:rsid w:val="00242D53"/>
    <w:rsid w:val="00242E45"/>
    <w:rsid w:val="00242ECB"/>
    <w:rsid w:val="00242F52"/>
    <w:rsid w:val="00243169"/>
    <w:rsid w:val="00243180"/>
    <w:rsid w:val="0024356A"/>
    <w:rsid w:val="002436B1"/>
    <w:rsid w:val="002436EE"/>
    <w:rsid w:val="002437C3"/>
    <w:rsid w:val="00243890"/>
    <w:rsid w:val="0024396F"/>
    <w:rsid w:val="00243A31"/>
    <w:rsid w:val="00243AB2"/>
    <w:rsid w:val="00243BD8"/>
    <w:rsid w:val="00243C9A"/>
    <w:rsid w:val="00243D4F"/>
    <w:rsid w:val="00243F11"/>
    <w:rsid w:val="0024400B"/>
    <w:rsid w:val="00244135"/>
    <w:rsid w:val="0024421B"/>
    <w:rsid w:val="002444A7"/>
    <w:rsid w:val="002444D1"/>
    <w:rsid w:val="00244511"/>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5E"/>
    <w:rsid w:val="00247586"/>
    <w:rsid w:val="0024762A"/>
    <w:rsid w:val="00247702"/>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F8"/>
    <w:rsid w:val="00250D41"/>
    <w:rsid w:val="00250E25"/>
    <w:rsid w:val="00250F0F"/>
    <w:rsid w:val="0025116A"/>
    <w:rsid w:val="002511CE"/>
    <w:rsid w:val="00251415"/>
    <w:rsid w:val="002514A4"/>
    <w:rsid w:val="00251515"/>
    <w:rsid w:val="00251617"/>
    <w:rsid w:val="0025169D"/>
    <w:rsid w:val="0025183B"/>
    <w:rsid w:val="00251A7A"/>
    <w:rsid w:val="00251CDD"/>
    <w:rsid w:val="00251D43"/>
    <w:rsid w:val="00251DAE"/>
    <w:rsid w:val="00251EF2"/>
    <w:rsid w:val="00251F5D"/>
    <w:rsid w:val="00251FE5"/>
    <w:rsid w:val="00252021"/>
    <w:rsid w:val="002522E9"/>
    <w:rsid w:val="0025233D"/>
    <w:rsid w:val="002524EC"/>
    <w:rsid w:val="002525CF"/>
    <w:rsid w:val="002525D6"/>
    <w:rsid w:val="002525FF"/>
    <w:rsid w:val="00252952"/>
    <w:rsid w:val="00252963"/>
    <w:rsid w:val="002529E7"/>
    <w:rsid w:val="00252A84"/>
    <w:rsid w:val="00252BAA"/>
    <w:rsid w:val="00252C54"/>
    <w:rsid w:val="00252D62"/>
    <w:rsid w:val="00252D8F"/>
    <w:rsid w:val="00252EE1"/>
    <w:rsid w:val="00252EE6"/>
    <w:rsid w:val="00252F76"/>
    <w:rsid w:val="00253039"/>
    <w:rsid w:val="0025308F"/>
    <w:rsid w:val="0025309A"/>
    <w:rsid w:val="002531B2"/>
    <w:rsid w:val="00253271"/>
    <w:rsid w:val="0025328E"/>
    <w:rsid w:val="00253384"/>
    <w:rsid w:val="002533BA"/>
    <w:rsid w:val="0025386A"/>
    <w:rsid w:val="00253873"/>
    <w:rsid w:val="00253874"/>
    <w:rsid w:val="002538F4"/>
    <w:rsid w:val="00253A22"/>
    <w:rsid w:val="00253C01"/>
    <w:rsid w:val="00253F20"/>
    <w:rsid w:val="002540A3"/>
    <w:rsid w:val="0025425D"/>
    <w:rsid w:val="002542FC"/>
    <w:rsid w:val="002543F6"/>
    <w:rsid w:val="0025448B"/>
    <w:rsid w:val="002545F6"/>
    <w:rsid w:val="00254631"/>
    <w:rsid w:val="002546E5"/>
    <w:rsid w:val="002546FC"/>
    <w:rsid w:val="002549EF"/>
    <w:rsid w:val="00254A10"/>
    <w:rsid w:val="00254A35"/>
    <w:rsid w:val="00254A49"/>
    <w:rsid w:val="00254B01"/>
    <w:rsid w:val="00254DD8"/>
    <w:rsid w:val="00254E4D"/>
    <w:rsid w:val="00254F26"/>
    <w:rsid w:val="00254F3D"/>
    <w:rsid w:val="0025506B"/>
    <w:rsid w:val="002550B9"/>
    <w:rsid w:val="00255139"/>
    <w:rsid w:val="00255183"/>
    <w:rsid w:val="002551C7"/>
    <w:rsid w:val="00255233"/>
    <w:rsid w:val="00255339"/>
    <w:rsid w:val="00255364"/>
    <w:rsid w:val="00255438"/>
    <w:rsid w:val="0025553B"/>
    <w:rsid w:val="0025569A"/>
    <w:rsid w:val="00255809"/>
    <w:rsid w:val="002559C6"/>
    <w:rsid w:val="00255AE7"/>
    <w:rsid w:val="00255BF4"/>
    <w:rsid w:val="00255EC5"/>
    <w:rsid w:val="00255F84"/>
    <w:rsid w:val="00255FBA"/>
    <w:rsid w:val="002560BB"/>
    <w:rsid w:val="00256124"/>
    <w:rsid w:val="00256132"/>
    <w:rsid w:val="00256170"/>
    <w:rsid w:val="00256268"/>
    <w:rsid w:val="002562B8"/>
    <w:rsid w:val="00256412"/>
    <w:rsid w:val="0025648B"/>
    <w:rsid w:val="002568F1"/>
    <w:rsid w:val="0025692B"/>
    <w:rsid w:val="00256A0C"/>
    <w:rsid w:val="00256A6A"/>
    <w:rsid w:val="00256A85"/>
    <w:rsid w:val="00256B8E"/>
    <w:rsid w:val="00256C8F"/>
    <w:rsid w:val="00256DE0"/>
    <w:rsid w:val="00256E91"/>
    <w:rsid w:val="00256FDC"/>
    <w:rsid w:val="00257029"/>
    <w:rsid w:val="00257048"/>
    <w:rsid w:val="002570E5"/>
    <w:rsid w:val="00257158"/>
    <w:rsid w:val="002571FE"/>
    <w:rsid w:val="00257279"/>
    <w:rsid w:val="002572E4"/>
    <w:rsid w:val="0025731E"/>
    <w:rsid w:val="0025753F"/>
    <w:rsid w:val="00257649"/>
    <w:rsid w:val="00257665"/>
    <w:rsid w:val="002579BD"/>
    <w:rsid w:val="002579C2"/>
    <w:rsid w:val="00257A00"/>
    <w:rsid w:val="00257A23"/>
    <w:rsid w:val="00257B81"/>
    <w:rsid w:val="00257FAB"/>
    <w:rsid w:val="002600ED"/>
    <w:rsid w:val="002602D2"/>
    <w:rsid w:val="002603C3"/>
    <w:rsid w:val="002603FE"/>
    <w:rsid w:val="00260460"/>
    <w:rsid w:val="002604BF"/>
    <w:rsid w:val="002607D3"/>
    <w:rsid w:val="0026083B"/>
    <w:rsid w:val="002608F0"/>
    <w:rsid w:val="0026092A"/>
    <w:rsid w:val="00260E65"/>
    <w:rsid w:val="00261036"/>
    <w:rsid w:val="00261218"/>
    <w:rsid w:val="00261292"/>
    <w:rsid w:val="002612B1"/>
    <w:rsid w:val="002613FB"/>
    <w:rsid w:val="00261404"/>
    <w:rsid w:val="0026141C"/>
    <w:rsid w:val="00261633"/>
    <w:rsid w:val="002616E8"/>
    <w:rsid w:val="0026171E"/>
    <w:rsid w:val="0026183B"/>
    <w:rsid w:val="00261922"/>
    <w:rsid w:val="002619CA"/>
    <w:rsid w:val="00261A66"/>
    <w:rsid w:val="00261BC7"/>
    <w:rsid w:val="00261E7D"/>
    <w:rsid w:val="00262047"/>
    <w:rsid w:val="002621B5"/>
    <w:rsid w:val="002622B1"/>
    <w:rsid w:val="002623FF"/>
    <w:rsid w:val="00262650"/>
    <w:rsid w:val="002628E8"/>
    <w:rsid w:val="00262962"/>
    <w:rsid w:val="00262A04"/>
    <w:rsid w:val="00262A79"/>
    <w:rsid w:val="00262C13"/>
    <w:rsid w:val="00262C80"/>
    <w:rsid w:val="00262E4A"/>
    <w:rsid w:val="0026304D"/>
    <w:rsid w:val="002630A0"/>
    <w:rsid w:val="00263124"/>
    <w:rsid w:val="00263145"/>
    <w:rsid w:val="002631D7"/>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251"/>
    <w:rsid w:val="0026456B"/>
    <w:rsid w:val="0026461E"/>
    <w:rsid w:val="00264633"/>
    <w:rsid w:val="00264838"/>
    <w:rsid w:val="002649F6"/>
    <w:rsid w:val="00264ACA"/>
    <w:rsid w:val="00264C1B"/>
    <w:rsid w:val="00264EA3"/>
    <w:rsid w:val="002650D0"/>
    <w:rsid w:val="002650FA"/>
    <w:rsid w:val="002651B8"/>
    <w:rsid w:val="00265379"/>
    <w:rsid w:val="0026544C"/>
    <w:rsid w:val="00265558"/>
    <w:rsid w:val="00265573"/>
    <w:rsid w:val="002655F7"/>
    <w:rsid w:val="0026564C"/>
    <w:rsid w:val="002656C8"/>
    <w:rsid w:val="002656F4"/>
    <w:rsid w:val="00265944"/>
    <w:rsid w:val="002659A8"/>
    <w:rsid w:val="00265A2C"/>
    <w:rsid w:val="00265B8D"/>
    <w:rsid w:val="00265C1D"/>
    <w:rsid w:val="00265E8E"/>
    <w:rsid w:val="00266027"/>
    <w:rsid w:val="0026602E"/>
    <w:rsid w:val="002662A5"/>
    <w:rsid w:val="002662D3"/>
    <w:rsid w:val="00266446"/>
    <w:rsid w:val="0026662D"/>
    <w:rsid w:val="00266883"/>
    <w:rsid w:val="002668EC"/>
    <w:rsid w:val="0026695E"/>
    <w:rsid w:val="002669AC"/>
    <w:rsid w:val="00266AA3"/>
    <w:rsid w:val="00266AC8"/>
    <w:rsid w:val="00266B0A"/>
    <w:rsid w:val="00266B7C"/>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2FF"/>
    <w:rsid w:val="00271351"/>
    <w:rsid w:val="00271665"/>
    <w:rsid w:val="00271876"/>
    <w:rsid w:val="002718DC"/>
    <w:rsid w:val="00271B4B"/>
    <w:rsid w:val="00271CEC"/>
    <w:rsid w:val="00271F46"/>
    <w:rsid w:val="00271FD5"/>
    <w:rsid w:val="0027201A"/>
    <w:rsid w:val="00272192"/>
    <w:rsid w:val="0027219A"/>
    <w:rsid w:val="00272223"/>
    <w:rsid w:val="00272290"/>
    <w:rsid w:val="0027232B"/>
    <w:rsid w:val="0027239C"/>
    <w:rsid w:val="00272471"/>
    <w:rsid w:val="00272503"/>
    <w:rsid w:val="00272591"/>
    <w:rsid w:val="0027277A"/>
    <w:rsid w:val="002727F3"/>
    <w:rsid w:val="00272909"/>
    <w:rsid w:val="00272A87"/>
    <w:rsid w:val="00272EA9"/>
    <w:rsid w:val="00272FDD"/>
    <w:rsid w:val="002731FB"/>
    <w:rsid w:val="002732BC"/>
    <w:rsid w:val="00273368"/>
    <w:rsid w:val="00273580"/>
    <w:rsid w:val="0027394F"/>
    <w:rsid w:val="002739E9"/>
    <w:rsid w:val="00273C48"/>
    <w:rsid w:val="00273CD8"/>
    <w:rsid w:val="00273E66"/>
    <w:rsid w:val="00274115"/>
    <w:rsid w:val="00274160"/>
    <w:rsid w:val="002741F4"/>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3C"/>
    <w:rsid w:val="00274F56"/>
    <w:rsid w:val="00275039"/>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5FC"/>
    <w:rsid w:val="00276A89"/>
    <w:rsid w:val="00276B71"/>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E50"/>
    <w:rsid w:val="00277F69"/>
    <w:rsid w:val="0028004D"/>
    <w:rsid w:val="0028007A"/>
    <w:rsid w:val="00280156"/>
    <w:rsid w:val="00280215"/>
    <w:rsid w:val="00280367"/>
    <w:rsid w:val="00280379"/>
    <w:rsid w:val="002805E8"/>
    <w:rsid w:val="002806E6"/>
    <w:rsid w:val="00280750"/>
    <w:rsid w:val="002807CC"/>
    <w:rsid w:val="00280846"/>
    <w:rsid w:val="00280A61"/>
    <w:rsid w:val="00280B7D"/>
    <w:rsid w:val="00280C83"/>
    <w:rsid w:val="00280D67"/>
    <w:rsid w:val="00280E6C"/>
    <w:rsid w:val="00280F7F"/>
    <w:rsid w:val="0028115B"/>
    <w:rsid w:val="00281164"/>
    <w:rsid w:val="0028136A"/>
    <w:rsid w:val="00281440"/>
    <w:rsid w:val="002814ED"/>
    <w:rsid w:val="00281576"/>
    <w:rsid w:val="00281784"/>
    <w:rsid w:val="0028182A"/>
    <w:rsid w:val="00281904"/>
    <w:rsid w:val="00281A66"/>
    <w:rsid w:val="00281C46"/>
    <w:rsid w:val="00281D18"/>
    <w:rsid w:val="00281F0C"/>
    <w:rsid w:val="00281F0D"/>
    <w:rsid w:val="00281FCA"/>
    <w:rsid w:val="00282044"/>
    <w:rsid w:val="0028208A"/>
    <w:rsid w:val="0028215F"/>
    <w:rsid w:val="002821BE"/>
    <w:rsid w:val="002823FD"/>
    <w:rsid w:val="002824FB"/>
    <w:rsid w:val="00282526"/>
    <w:rsid w:val="00282651"/>
    <w:rsid w:val="002826F2"/>
    <w:rsid w:val="00282798"/>
    <w:rsid w:val="002828DF"/>
    <w:rsid w:val="002828E4"/>
    <w:rsid w:val="002828F7"/>
    <w:rsid w:val="00282CD5"/>
    <w:rsid w:val="00282D74"/>
    <w:rsid w:val="00282E2D"/>
    <w:rsid w:val="00282EB0"/>
    <w:rsid w:val="00282F9D"/>
    <w:rsid w:val="00283213"/>
    <w:rsid w:val="0028329B"/>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E6F"/>
    <w:rsid w:val="00284F61"/>
    <w:rsid w:val="00284FFD"/>
    <w:rsid w:val="00285040"/>
    <w:rsid w:val="00285118"/>
    <w:rsid w:val="002851D0"/>
    <w:rsid w:val="002851E8"/>
    <w:rsid w:val="002859ED"/>
    <w:rsid w:val="00285B05"/>
    <w:rsid w:val="00285B5F"/>
    <w:rsid w:val="00285C9B"/>
    <w:rsid w:val="00285D35"/>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B27"/>
    <w:rsid w:val="00286D59"/>
    <w:rsid w:val="00286FB6"/>
    <w:rsid w:val="00286FED"/>
    <w:rsid w:val="0028714E"/>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46"/>
    <w:rsid w:val="00290572"/>
    <w:rsid w:val="00290768"/>
    <w:rsid w:val="002909E7"/>
    <w:rsid w:val="00290A13"/>
    <w:rsid w:val="00290A43"/>
    <w:rsid w:val="00290B19"/>
    <w:rsid w:val="00290FD6"/>
    <w:rsid w:val="00291113"/>
    <w:rsid w:val="00291403"/>
    <w:rsid w:val="0029146C"/>
    <w:rsid w:val="0029171C"/>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5EA"/>
    <w:rsid w:val="00292604"/>
    <w:rsid w:val="00292753"/>
    <w:rsid w:val="00292C32"/>
    <w:rsid w:val="00292CA7"/>
    <w:rsid w:val="00292CB4"/>
    <w:rsid w:val="00292E36"/>
    <w:rsid w:val="00292E56"/>
    <w:rsid w:val="00292E6B"/>
    <w:rsid w:val="00292E6C"/>
    <w:rsid w:val="00292EAC"/>
    <w:rsid w:val="00292ED1"/>
    <w:rsid w:val="00292F7F"/>
    <w:rsid w:val="002930C9"/>
    <w:rsid w:val="00293173"/>
    <w:rsid w:val="0029318A"/>
    <w:rsid w:val="002931E8"/>
    <w:rsid w:val="002931FD"/>
    <w:rsid w:val="002932D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3F"/>
    <w:rsid w:val="00294A84"/>
    <w:rsid w:val="00294C0F"/>
    <w:rsid w:val="00294C36"/>
    <w:rsid w:val="00294C87"/>
    <w:rsid w:val="00294DCB"/>
    <w:rsid w:val="00294DFF"/>
    <w:rsid w:val="00294E68"/>
    <w:rsid w:val="00294EFA"/>
    <w:rsid w:val="00294F81"/>
    <w:rsid w:val="00294F90"/>
    <w:rsid w:val="0029544D"/>
    <w:rsid w:val="00295583"/>
    <w:rsid w:val="00295714"/>
    <w:rsid w:val="00295743"/>
    <w:rsid w:val="0029579A"/>
    <w:rsid w:val="00295879"/>
    <w:rsid w:val="0029596D"/>
    <w:rsid w:val="00295B00"/>
    <w:rsid w:val="00295BC5"/>
    <w:rsid w:val="00295C1F"/>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42"/>
    <w:rsid w:val="00296CBB"/>
    <w:rsid w:val="00296F50"/>
    <w:rsid w:val="00296F75"/>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8D2"/>
    <w:rsid w:val="002A1A30"/>
    <w:rsid w:val="002A1B6F"/>
    <w:rsid w:val="002A1B7D"/>
    <w:rsid w:val="002A2134"/>
    <w:rsid w:val="002A21D5"/>
    <w:rsid w:val="002A25A3"/>
    <w:rsid w:val="002A2694"/>
    <w:rsid w:val="002A27B5"/>
    <w:rsid w:val="002A2875"/>
    <w:rsid w:val="002A2883"/>
    <w:rsid w:val="002A2911"/>
    <w:rsid w:val="002A291F"/>
    <w:rsid w:val="002A2951"/>
    <w:rsid w:val="002A29D5"/>
    <w:rsid w:val="002A2A7B"/>
    <w:rsid w:val="002A2B18"/>
    <w:rsid w:val="002A2B44"/>
    <w:rsid w:val="002A2BA9"/>
    <w:rsid w:val="002A2BB8"/>
    <w:rsid w:val="002A2CD4"/>
    <w:rsid w:val="002A2F10"/>
    <w:rsid w:val="002A2FFA"/>
    <w:rsid w:val="002A3001"/>
    <w:rsid w:val="002A310A"/>
    <w:rsid w:val="002A311A"/>
    <w:rsid w:val="002A3170"/>
    <w:rsid w:val="002A3371"/>
    <w:rsid w:val="002A3437"/>
    <w:rsid w:val="002A347C"/>
    <w:rsid w:val="002A356C"/>
    <w:rsid w:val="002A366D"/>
    <w:rsid w:val="002A378F"/>
    <w:rsid w:val="002A37C2"/>
    <w:rsid w:val="002A3AF5"/>
    <w:rsid w:val="002A3B6E"/>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6ED"/>
    <w:rsid w:val="002A577E"/>
    <w:rsid w:val="002A5A9B"/>
    <w:rsid w:val="002A5E0D"/>
    <w:rsid w:val="002A5F63"/>
    <w:rsid w:val="002A5F92"/>
    <w:rsid w:val="002A5FA1"/>
    <w:rsid w:val="002A5FE6"/>
    <w:rsid w:val="002A6083"/>
    <w:rsid w:val="002A608C"/>
    <w:rsid w:val="002A614B"/>
    <w:rsid w:val="002A620E"/>
    <w:rsid w:val="002A6421"/>
    <w:rsid w:val="002A650F"/>
    <w:rsid w:val="002A67F2"/>
    <w:rsid w:val="002A689D"/>
    <w:rsid w:val="002A68D3"/>
    <w:rsid w:val="002A6902"/>
    <w:rsid w:val="002A692A"/>
    <w:rsid w:val="002A6B30"/>
    <w:rsid w:val="002A6CAA"/>
    <w:rsid w:val="002A6D43"/>
    <w:rsid w:val="002A6DCE"/>
    <w:rsid w:val="002A6DD9"/>
    <w:rsid w:val="002A6E23"/>
    <w:rsid w:val="002A6E87"/>
    <w:rsid w:val="002A6F33"/>
    <w:rsid w:val="002A70AF"/>
    <w:rsid w:val="002A712A"/>
    <w:rsid w:val="002A716C"/>
    <w:rsid w:val="002A7210"/>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79"/>
    <w:rsid w:val="002B0BFC"/>
    <w:rsid w:val="002B0CB2"/>
    <w:rsid w:val="002B0D20"/>
    <w:rsid w:val="002B0F6A"/>
    <w:rsid w:val="002B1086"/>
    <w:rsid w:val="002B10DE"/>
    <w:rsid w:val="002B1110"/>
    <w:rsid w:val="002B1119"/>
    <w:rsid w:val="002B12CE"/>
    <w:rsid w:val="002B13A3"/>
    <w:rsid w:val="002B14D0"/>
    <w:rsid w:val="002B15DB"/>
    <w:rsid w:val="002B1705"/>
    <w:rsid w:val="002B173D"/>
    <w:rsid w:val="002B182C"/>
    <w:rsid w:val="002B18AB"/>
    <w:rsid w:val="002B1950"/>
    <w:rsid w:val="002B1AF4"/>
    <w:rsid w:val="002B1C66"/>
    <w:rsid w:val="002B1C8A"/>
    <w:rsid w:val="002B1CF5"/>
    <w:rsid w:val="002B1DD6"/>
    <w:rsid w:val="002B1EB6"/>
    <w:rsid w:val="002B1EEC"/>
    <w:rsid w:val="002B1EF4"/>
    <w:rsid w:val="002B212C"/>
    <w:rsid w:val="002B2283"/>
    <w:rsid w:val="002B2302"/>
    <w:rsid w:val="002B247F"/>
    <w:rsid w:val="002B24DE"/>
    <w:rsid w:val="002B2528"/>
    <w:rsid w:val="002B25A6"/>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4C2"/>
    <w:rsid w:val="002B39C0"/>
    <w:rsid w:val="002B39FA"/>
    <w:rsid w:val="002B3B0A"/>
    <w:rsid w:val="002B3C89"/>
    <w:rsid w:val="002B400E"/>
    <w:rsid w:val="002B4097"/>
    <w:rsid w:val="002B412C"/>
    <w:rsid w:val="002B41BF"/>
    <w:rsid w:val="002B4219"/>
    <w:rsid w:val="002B45D2"/>
    <w:rsid w:val="002B473B"/>
    <w:rsid w:val="002B4831"/>
    <w:rsid w:val="002B4B67"/>
    <w:rsid w:val="002B4BD3"/>
    <w:rsid w:val="002B4C15"/>
    <w:rsid w:val="002B4FD9"/>
    <w:rsid w:val="002B5089"/>
    <w:rsid w:val="002B5375"/>
    <w:rsid w:val="002B54B1"/>
    <w:rsid w:val="002B5530"/>
    <w:rsid w:val="002B5626"/>
    <w:rsid w:val="002B5745"/>
    <w:rsid w:val="002B5765"/>
    <w:rsid w:val="002B57CE"/>
    <w:rsid w:val="002B599D"/>
    <w:rsid w:val="002B59DC"/>
    <w:rsid w:val="002B5A59"/>
    <w:rsid w:val="002B5B0B"/>
    <w:rsid w:val="002B5C9E"/>
    <w:rsid w:val="002B5DC8"/>
    <w:rsid w:val="002B5F9F"/>
    <w:rsid w:val="002B6043"/>
    <w:rsid w:val="002B60D4"/>
    <w:rsid w:val="002B613F"/>
    <w:rsid w:val="002B6265"/>
    <w:rsid w:val="002B626D"/>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2C1"/>
    <w:rsid w:val="002B7313"/>
    <w:rsid w:val="002B7342"/>
    <w:rsid w:val="002B769E"/>
    <w:rsid w:val="002B76AB"/>
    <w:rsid w:val="002B76DA"/>
    <w:rsid w:val="002B78A8"/>
    <w:rsid w:val="002B7935"/>
    <w:rsid w:val="002B7A3C"/>
    <w:rsid w:val="002B7AB8"/>
    <w:rsid w:val="002B7BCC"/>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0E8"/>
    <w:rsid w:val="002C14D2"/>
    <w:rsid w:val="002C1545"/>
    <w:rsid w:val="002C15CD"/>
    <w:rsid w:val="002C15EE"/>
    <w:rsid w:val="002C1660"/>
    <w:rsid w:val="002C167D"/>
    <w:rsid w:val="002C16DE"/>
    <w:rsid w:val="002C1779"/>
    <w:rsid w:val="002C1797"/>
    <w:rsid w:val="002C1981"/>
    <w:rsid w:val="002C1AA9"/>
    <w:rsid w:val="002C1E4A"/>
    <w:rsid w:val="002C1FBD"/>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982"/>
    <w:rsid w:val="002C2A26"/>
    <w:rsid w:val="002C2B01"/>
    <w:rsid w:val="002C2B6A"/>
    <w:rsid w:val="002C2B8B"/>
    <w:rsid w:val="002C2BBF"/>
    <w:rsid w:val="002C2C40"/>
    <w:rsid w:val="002C2CBA"/>
    <w:rsid w:val="002C2DB4"/>
    <w:rsid w:val="002C2F23"/>
    <w:rsid w:val="002C30DA"/>
    <w:rsid w:val="002C30F7"/>
    <w:rsid w:val="002C319C"/>
    <w:rsid w:val="002C331A"/>
    <w:rsid w:val="002C3398"/>
    <w:rsid w:val="002C33F2"/>
    <w:rsid w:val="002C35CF"/>
    <w:rsid w:val="002C3689"/>
    <w:rsid w:val="002C36E3"/>
    <w:rsid w:val="002C39B0"/>
    <w:rsid w:val="002C3A35"/>
    <w:rsid w:val="002C3E21"/>
    <w:rsid w:val="002C3EFC"/>
    <w:rsid w:val="002C3FEE"/>
    <w:rsid w:val="002C4059"/>
    <w:rsid w:val="002C4095"/>
    <w:rsid w:val="002C4174"/>
    <w:rsid w:val="002C41A2"/>
    <w:rsid w:val="002C4333"/>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3F5"/>
    <w:rsid w:val="002C6505"/>
    <w:rsid w:val="002C657D"/>
    <w:rsid w:val="002C661B"/>
    <w:rsid w:val="002C6627"/>
    <w:rsid w:val="002C667A"/>
    <w:rsid w:val="002C696C"/>
    <w:rsid w:val="002C6A6A"/>
    <w:rsid w:val="002C6AF1"/>
    <w:rsid w:val="002C6B36"/>
    <w:rsid w:val="002C6BD2"/>
    <w:rsid w:val="002C6CEA"/>
    <w:rsid w:val="002C7055"/>
    <w:rsid w:val="002C71AF"/>
    <w:rsid w:val="002C71F5"/>
    <w:rsid w:val="002C7219"/>
    <w:rsid w:val="002C72E6"/>
    <w:rsid w:val="002C72F4"/>
    <w:rsid w:val="002C7448"/>
    <w:rsid w:val="002C74C3"/>
    <w:rsid w:val="002C7669"/>
    <w:rsid w:val="002C7B3D"/>
    <w:rsid w:val="002C7CBE"/>
    <w:rsid w:val="002C7E40"/>
    <w:rsid w:val="002C7F80"/>
    <w:rsid w:val="002C7FE8"/>
    <w:rsid w:val="002D0009"/>
    <w:rsid w:val="002D00A8"/>
    <w:rsid w:val="002D0112"/>
    <w:rsid w:val="002D01CA"/>
    <w:rsid w:val="002D026F"/>
    <w:rsid w:val="002D02EA"/>
    <w:rsid w:val="002D0465"/>
    <w:rsid w:val="002D048F"/>
    <w:rsid w:val="002D04E9"/>
    <w:rsid w:val="002D0665"/>
    <w:rsid w:val="002D07DF"/>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0B9"/>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62E"/>
    <w:rsid w:val="002D5695"/>
    <w:rsid w:val="002D574B"/>
    <w:rsid w:val="002D59DA"/>
    <w:rsid w:val="002D5BC7"/>
    <w:rsid w:val="002D5C3D"/>
    <w:rsid w:val="002D5C42"/>
    <w:rsid w:val="002D5C62"/>
    <w:rsid w:val="002D5DD0"/>
    <w:rsid w:val="002D5E8E"/>
    <w:rsid w:val="002D6031"/>
    <w:rsid w:val="002D6257"/>
    <w:rsid w:val="002D65B6"/>
    <w:rsid w:val="002D65C1"/>
    <w:rsid w:val="002D6778"/>
    <w:rsid w:val="002D68E3"/>
    <w:rsid w:val="002D6A15"/>
    <w:rsid w:val="002D6AA8"/>
    <w:rsid w:val="002D6C12"/>
    <w:rsid w:val="002D6D41"/>
    <w:rsid w:val="002D6D42"/>
    <w:rsid w:val="002D6D6B"/>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50"/>
    <w:rsid w:val="002E0BCF"/>
    <w:rsid w:val="002E0C4D"/>
    <w:rsid w:val="002E0F1A"/>
    <w:rsid w:val="002E1050"/>
    <w:rsid w:val="002E1091"/>
    <w:rsid w:val="002E1102"/>
    <w:rsid w:val="002E1103"/>
    <w:rsid w:val="002E12D9"/>
    <w:rsid w:val="002E12FD"/>
    <w:rsid w:val="002E13BD"/>
    <w:rsid w:val="002E13DC"/>
    <w:rsid w:val="002E14A0"/>
    <w:rsid w:val="002E1607"/>
    <w:rsid w:val="002E1617"/>
    <w:rsid w:val="002E1634"/>
    <w:rsid w:val="002E17B6"/>
    <w:rsid w:val="002E1893"/>
    <w:rsid w:val="002E199A"/>
    <w:rsid w:val="002E19C8"/>
    <w:rsid w:val="002E1D67"/>
    <w:rsid w:val="002E2114"/>
    <w:rsid w:val="002E2156"/>
    <w:rsid w:val="002E216A"/>
    <w:rsid w:val="002E225A"/>
    <w:rsid w:val="002E24D5"/>
    <w:rsid w:val="002E256C"/>
    <w:rsid w:val="002E275B"/>
    <w:rsid w:val="002E2B30"/>
    <w:rsid w:val="002E2B9E"/>
    <w:rsid w:val="002E2DD4"/>
    <w:rsid w:val="002E2F56"/>
    <w:rsid w:val="002E2F60"/>
    <w:rsid w:val="002E3421"/>
    <w:rsid w:val="002E356C"/>
    <w:rsid w:val="002E3611"/>
    <w:rsid w:val="002E3853"/>
    <w:rsid w:val="002E389E"/>
    <w:rsid w:val="002E38D5"/>
    <w:rsid w:val="002E3908"/>
    <w:rsid w:val="002E3A96"/>
    <w:rsid w:val="002E3C2A"/>
    <w:rsid w:val="002E3D48"/>
    <w:rsid w:val="002E4247"/>
    <w:rsid w:val="002E4475"/>
    <w:rsid w:val="002E447C"/>
    <w:rsid w:val="002E46C1"/>
    <w:rsid w:val="002E4A6C"/>
    <w:rsid w:val="002E4AB0"/>
    <w:rsid w:val="002E4B57"/>
    <w:rsid w:val="002E4BB4"/>
    <w:rsid w:val="002E4C6C"/>
    <w:rsid w:val="002E4CE7"/>
    <w:rsid w:val="002E4D3F"/>
    <w:rsid w:val="002E4F45"/>
    <w:rsid w:val="002E5001"/>
    <w:rsid w:val="002E500D"/>
    <w:rsid w:val="002E54BF"/>
    <w:rsid w:val="002E552B"/>
    <w:rsid w:val="002E562A"/>
    <w:rsid w:val="002E5798"/>
    <w:rsid w:val="002E581F"/>
    <w:rsid w:val="002E5B26"/>
    <w:rsid w:val="002E5C62"/>
    <w:rsid w:val="002E5D62"/>
    <w:rsid w:val="002E5E08"/>
    <w:rsid w:val="002E5E1C"/>
    <w:rsid w:val="002E5EF9"/>
    <w:rsid w:val="002E6070"/>
    <w:rsid w:val="002E607A"/>
    <w:rsid w:val="002E607D"/>
    <w:rsid w:val="002E6196"/>
    <w:rsid w:val="002E65E9"/>
    <w:rsid w:val="002E6601"/>
    <w:rsid w:val="002E66C5"/>
    <w:rsid w:val="002E6745"/>
    <w:rsid w:val="002E6B33"/>
    <w:rsid w:val="002E6BE6"/>
    <w:rsid w:val="002E6E97"/>
    <w:rsid w:val="002E6F6D"/>
    <w:rsid w:val="002E7320"/>
    <w:rsid w:val="002E740A"/>
    <w:rsid w:val="002E7689"/>
    <w:rsid w:val="002E7820"/>
    <w:rsid w:val="002E79F9"/>
    <w:rsid w:val="002E7C06"/>
    <w:rsid w:val="002E7D1B"/>
    <w:rsid w:val="002E7DA1"/>
    <w:rsid w:val="002E7EDA"/>
    <w:rsid w:val="002E7F09"/>
    <w:rsid w:val="002E7F4D"/>
    <w:rsid w:val="002F0017"/>
    <w:rsid w:val="002F0394"/>
    <w:rsid w:val="002F03B0"/>
    <w:rsid w:val="002F04A3"/>
    <w:rsid w:val="002F0556"/>
    <w:rsid w:val="002F0697"/>
    <w:rsid w:val="002F0767"/>
    <w:rsid w:val="002F0846"/>
    <w:rsid w:val="002F087B"/>
    <w:rsid w:val="002F0886"/>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34"/>
    <w:rsid w:val="002F1DFF"/>
    <w:rsid w:val="002F207F"/>
    <w:rsid w:val="002F20E4"/>
    <w:rsid w:val="002F230D"/>
    <w:rsid w:val="002F2390"/>
    <w:rsid w:val="002F23F8"/>
    <w:rsid w:val="002F2542"/>
    <w:rsid w:val="002F2556"/>
    <w:rsid w:val="002F25CA"/>
    <w:rsid w:val="002F2717"/>
    <w:rsid w:val="002F2782"/>
    <w:rsid w:val="002F287C"/>
    <w:rsid w:val="002F28D8"/>
    <w:rsid w:val="002F2921"/>
    <w:rsid w:val="002F2960"/>
    <w:rsid w:val="002F2A9F"/>
    <w:rsid w:val="002F2C4F"/>
    <w:rsid w:val="002F2CA0"/>
    <w:rsid w:val="002F2FED"/>
    <w:rsid w:val="002F3121"/>
    <w:rsid w:val="002F3300"/>
    <w:rsid w:val="002F34EB"/>
    <w:rsid w:val="002F36AC"/>
    <w:rsid w:val="002F370B"/>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64B"/>
    <w:rsid w:val="002F4710"/>
    <w:rsid w:val="002F489C"/>
    <w:rsid w:val="002F4948"/>
    <w:rsid w:val="002F4A59"/>
    <w:rsid w:val="002F4A91"/>
    <w:rsid w:val="002F4AC8"/>
    <w:rsid w:val="002F4B40"/>
    <w:rsid w:val="002F4BA6"/>
    <w:rsid w:val="002F4CAF"/>
    <w:rsid w:val="002F4DFB"/>
    <w:rsid w:val="002F53CB"/>
    <w:rsid w:val="002F5433"/>
    <w:rsid w:val="002F55F4"/>
    <w:rsid w:val="002F5636"/>
    <w:rsid w:val="002F5765"/>
    <w:rsid w:val="002F57EE"/>
    <w:rsid w:val="002F5833"/>
    <w:rsid w:val="002F5A20"/>
    <w:rsid w:val="002F5C90"/>
    <w:rsid w:val="002F5E2F"/>
    <w:rsid w:val="002F6114"/>
    <w:rsid w:val="002F6175"/>
    <w:rsid w:val="002F6233"/>
    <w:rsid w:val="002F627A"/>
    <w:rsid w:val="002F628E"/>
    <w:rsid w:val="002F6446"/>
    <w:rsid w:val="002F64D6"/>
    <w:rsid w:val="002F64FF"/>
    <w:rsid w:val="002F655A"/>
    <w:rsid w:val="002F656B"/>
    <w:rsid w:val="002F6671"/>
    <w:rsid w:val="002F668A"/>
    <w:rsid w:val="002F688D"/>
    <w:rsid w:val="002F6A7F"/>
    <w:rsid w:val="002F6AC8"/>
    <w:rsid w:val="002F6AF6"/>
    <w:rsid w:val="002F6E11"/>
    <w:rsid w:val="002F6EA5"/>
    <w:rsid w:val="002F6FED"/>
    <w:rsid w:val="002F7134"/>
    <w:rsid w:val="002F71E6"/>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184"/>
    <w:rsid w:val="00300319"/>
    <w:rsid w:val="0030054B"/>
    <w:rsid w:val="0030055B"/>
    <w:rsid w:val="0030057B"/>
    <w:rsid w:val="003005A3"/>
    <w:rsid w:val="00300680"/>
    <w:rsid w:val="003006FD"/>
    <w:rsid w:val="0030071E"/>
    <w:rsid w:val="00300823"/>
    <w:rsid w:val="0030089F"/>
    <w:rsid w:val="003009DD"/>
    <w:rsid w:val="00300AEE"/>
    <w:rsid w:val="00300B33"/>
    <w:rsid w:val="00300D2A"/>
    <w:rsid w:val="00300D35"/>
    <w:rsid w:val="00300ECC"/>
    <w:rsid w:val="00300F24"/>
    <w:rsid w:val="003010A9"/>
    <w:rsid w:val="0030118B"/>
    <w:rsid w:val="00301265"/>
    <w:rsid w:val="00301290"/>
    <w:rsid w:val="003012EA"/>
    <w:rsid w:val="0030132B"/>
    <w:rsid w:val="00301337"/>
    <w:rsid w:val="003013E6"/>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B33"/>
    <w:rsid w:val="00303B91"/>
    <w:rsid w:val="00303DED"/>
    <w:rsid w:val="00303E59"/>
    <w:rsid w:val="00303ECB"/>
    <w:rsid w:val="0030415A"/>
    <w:rsid w:val="00304202"/>
    <w:rsid w:val="00304306"/>
    <w:rsid w:val="00304652"/>
    <w:rsid w:val="003046EE"/>
    <w:rsid w:val="00304913"/>
    <w:rsid w:val="00304A84"/>
    <w:rsid w:val="00304BCC"/>
    <w:rsid w:val="00304BDA"/>
    <w:rsid w:val="00304BE5"/>
    <w:rsid w:val="00304C24"/>
    <w:rsid w:val="003050F1"/>
    <w:rsid w:val="00305114"/>
    <w:rsid w:val="003051E8"/>
    <w:rsid w:val="0030527C"/>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732"/>
    <w:rsid w:val="00306979"/>
    <w:rsid w:val="00306982"/>
    <w:rsid w:val="003069F0"/>
    <w:rsid w:val="00306B91"/>
    <w:rsid w:val="00306BF6"/>
    <w:rsid w:val="00306E10"/>
    <w:rsid w:val="00306E8E"/>
    <w:rsid w:val="00306FBB"/>
    <w:rsid w:val="003074C5"/>
    <w:rsid w:val="0030751A"/>
    <w:rsid w:val="00307578"/>
    <w:rsid w:val="003075E5"/>
    <w:rsid w:val="0030763B"/>
    <w:rsid w:val="003077A9"/>
    <w:rsid w:val="003078A4"/>
    <w:rsid w:val="00307C69"/>
    <w:rsid w:val="00307D7A"/>
    <w:rsid w:val="00307D9A"/>
    <w:rsid w:val="0031015F"/>
    <w:rsid w:val="0031038F"/>
    <w:rsid w:val="003103E5"/>
    <w:rsid w:val="0031040D"/>
    <w:rsid w:val="00310479"/>
    <w:rsid w:val="0031050A"/>
    <w:rsid w:val="00310645"/>
    <w:rsid w:val="00310827"/>
    <w:rsid w:val="00310A9B"/>
    <w:rsid w:val="00310AAF"/>
    <w:rsid w:val="00310AB1"/>
    <w:rsid w:val="00310B91"/>
    <w:rsid w:val="00310C48"/>
    <w:rsid w:val="00310C67"/>
    <w:rsid w:val="00310ED8"/>
    <w:rsid w:val="00311276"/>
    <w:rsid w:val="003112BE"/>
    <w:rsid w:val="003113B0"/>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D98"/>
    <w:rsid w:val="00313F2D"/>
    <w:rsid w:val="0031406B"/>
    <w:rsid w:val="00314217"/>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03E"/>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A7"/>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EF4"/>
    <w:rsid w:val="00320F72"/>
    <w:rsid w:val="00321091"/>
    <w:rsid w:val="0032118C"/>
    <w:rsid w:val="00321237"/>
    <w:rsid w:val="003212F2"/>
    <w:rsid w:val="003213CF"/>
    <w:rsid w:val="0032142C"/>
    <w:rsid w:val="0032193B"/>
    <w:rsid w:val="00321982"/>
    <w:rsid w:val="00321A93"/>
    <w:rsid w:val="00321B95"/>
    <w:rsid w:val="00321BD8"/>
    <w:rsid w:val="00321D0A"/>
    <w:rsid w:val="00321D72"/>
    <w:rsid w:val="00321D90"/>
    <w:rsid w:val="00321DF7"/>
    <w:rsid w:val="00321E9D"/>
    <w:rsid w:val="00321EC3"/>
    <w:rsid w:val="00321F69"/>
    <w:rsid w:val="0032203B"/>
    <w:rsid w:val="00322046"/>
    <w:rsid w:val="003221B3"/>
    <w:rsid w:val="0032228A"/>
    <w:rsid w:val="00322360"/>
    <w:rsid w:val="003224E9"/>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0D"/>
    <w:rsid w:val="0032417C"/>
    <w:rsid w:val="00324196"/>
    <w:rsid w:val="00324211"/>
    <w:rsid w:val="00324293"/>
    <w:rsid w:val="003242BD"/>
    <w:rsid w:val="00324392"/>
    <w:rsid w:val="00324431"/>
    <w:rsid w:val="003244C4"/>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CA5"/>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49B"/>
    <w:rsid w:val="003275DF"/>
    <w:rsid w:val="003276B5"/>
    <w:rsid w:val="0032775A"/>
    <w:rsid w:val="00327792"/>
    <w:rsid w:val="003277EE"/>
    <w:rsid w:val="00327887"/>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1B2"/>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333"/>
    <w:rsid w:val="0033347D"/>
    <w:rsid w:val="0033352A"/>
    <w:rsid w:val="003335FF"/>
    <w:rsid w:val="00333651"/>
    <w:rsid w:val="00333716"/>
    <w:rsid w:val="00333720"/>
    <w:rsid w:val="0033388D"/>
    <w:rsid w:val="003338BC"/>
    <w:rsid w:val="00333C16"/>
    <w:rsid w:val="00333CF2"/>
    <w:rsid w:val="00334324"/>
    <w:rsid w:val="00334349"/>
    <w:rsid w:val="00334394"/>
    <w:rsid w:val="00334414"/>
    <w:rsid w:val="003344A6"/>
    <w:rsid w:val="003345AB"/>
    <w:rsid w:val="00334740"/>
    <w:rsid w:val="0033487F"/>
    <w:rsid w:val="003349EB"/>
    <w:rsid w:val="00334B9B"/>
    <w:rsid w:val="00334E03"/>
    <w:rsid w:val="00334E13"/>
    <w:rsid w:val="00334E2C"/>
    <w:rsid w:val="00334FAA"/>
    <w:rsid w:val="0033500F"/>
    <w:rsid w:val="00335051"/>
    <w:rsid w:val="003350CB"/>
    <w:rsid w:val="003351AC"/>
    <w:rsid w:val="003351B9"/>
    <w:rsid w:val="00335296"/>
    <w:rsid w:val="00335336"/>
    <w:rsid w:val="003353BF"/>
    <w:rsid w:val="00335446"/>
    <w:rsid w:val="003354BE"/>
    <w:rsid w:val="00335548"/>
    <w:rsid w:val="003355F6"/>
    <w:rsid w:val="0033564C"/>
    <w:rsid w:val="00335753"/>
    <w:rsid w:val="0033578A"/>
    <w:rsid w:val="00335809"/>
    <w:rsid w:val="00335851"/>
    <w:rsid w:val="00335AAC"/>
    <w:rsid w:val="00335B47"/>
    <w:rsid w:val="00335EBB"/>
    <w:rsid w:val="00335FA5"/>
    <w:rsid w:val="00335FE9"/>
    <w:rsid w:val="00336048"/>
    <w:rsid w:val="0033610E"/>
    <w:rsid w:val="00336235"/>
    <w:rsid w:val="003362F7"/>
    <w:rsid w:val="003364A6"/>
    <w:rsid w:val="003364EB"/>
    <w:rsid w:val="00336539"/>
    <w:rsid w:val="00336565"/>
    <w:rsid w:val="003365AF"/>
    <w:rsid w:val="003368D1"/>
    <w:rsid w:val="003368F5"/>
    <w:rsid w:val="00336C6B"/>
    <w:rsid w:val="00336CB1"/>
    <w:rsid w:val="00336CBE"/>
    <w:rsid w:val="00336DF6"/>
    <w:rsid w:val="00336F96"/>
    <w:rsid w:val="00336FA8"/>
    <w:rsid w:val="0033735D"/>
    <w:rsid w:val="00337398"/>
    <w:rsid w:val="00337700"/>
    <w:rsid w:val="00337953"/>
    <w:rsid w:val="00337A6F"/>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389"/>
    <w:rsid w:val="003424CA"/>
    <w:rsid w:val="003424D4"/>
    <w:rsid w:val="003427A5"/>
    <w:rsid w:val="003427C7"/>
    <w:rsid w:val="00342858"/>
    <w:rsid w:val="00342A0A"/>
    <w:rsid w:val="00342A56"/>
    <w:rsid w:val="00342A6A"/>
    <w:rsid w:val="00342B42"/>
    <w:rsid w:val="00342BB4"/>
    <w:rsid w:val="00342D41"/>
    <w:rsid w:val="00342D5C"/>
    <w:rsid w:val="00342DE4"/>
    <w:rsid w:val="00342E37"/>
    <w:rsid w:val="003430E2"/>
    <w:rsid w:val="003430F5"/>
    <w:rsid w:val="00343189"/>
    <w:rsid w:val="003431F1"/>
    <w:rsid w:val="0034368A"/>
    <w:rsid w:val="003438EE"/>
    <w:rsid w:val="00343AA4"/>
    <w:rsid w:val="00343B72"/>
    <w:rsid w:val="00343BCE"/>
    <w:rsid w:val="0034425E"/>
    <w:rsid w:val="0034428D"/>
    <w:rsid w:val="003442C6"/>
    <w:rsid w:val="00344485"/>
    <w:rsid w:val="00344514"/>
    <w:rsid w:val="00344774"/>
    <w:rsid w:val="003448B4"/>
    <w:rsid w:val="003448E9"/>
    <w:rsid w:val="00344BD2"/>
    <w:rsid w:val="00344D83"/>
    <w:rsid w:val="003450DD"/>
    <w:rsid w:val="0034515C"/>
    <w:rsid w:val="0034526C"/>
    <w:rsid w:val="003452D1"/>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22"/>
    <w:rsid w:val="00346A44"/>
    <w:rsid w:val="00346B87"/>
    <w:rsid w:val="00346C9C"/>
    <w:rsid w:val="00346DAE"/>
    <w:rsid w:val="00346FAB"/>
    <w:rsid w:val="0034703B"/>
    <w:rsid w:val="0034708A"/>
    <w:rsid w:val="00347481"/>
    <w:rsid w:val="003474C0"/>
    <w:rsid w:val="003474EE"/>
    <w:rsid w:val="00347565"/>
    <w:rsid w:val="00347734"/>
    <w:rsid w:val="0034773F"/>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B31"/>
    <w:rsid w:val="00350C55"/>
    <w:rsid w:val="00350CC5"/>
    <w:rsid w:val="00350CE3"/>
    <w:rsid w:val="00350D62"/>
    <w:rsid w:val="00350D69"/>
    <w:rsid w:val="00350D7A"/>
    <w:rsid w:val="00350EA3"/>
    <w:rsid w:val="00350F59"/>
    <w:rsid w:val="00351226"/>
    <w:rsid w:val="00351236"/>
    <w:rsid w:val="00351283"/>
    <w:rsid w:val="00351382"/>
    <w:rsid w:val="003516AB"/>
    <w:rsid w:val="0035177B"/>
    <w:rsid w:val="0035189B"/>
    <w:rsid w:val="00351A48"/>
    <w:rsid w:val="00351C26"/>
    <w:rsid w:val="00351C8B"/>
    <w:rsid w:val="00351D03"/>
    <w:rsid w:val="00351D98"/>
    <w:rsid w:val="00351D9F"/>
    <w:rsid w:val="00351E09"/>
    <w:rsid w:val="00351E78"/>
    <w:rsid w:val="00351F82"/>
    <w:rsid w:val="00351FDE"/>
    <w:rsid w:val="0035225E"/>
    <w:rsid w:val="00352528"/>
    <w:rsid w:val="0035257A"/>
    <w:rsid w:val="003528CB"/>
    <w:rsid w:val="003528ED"/>
    <w:rsid w:val="003529C0"/>
    <w:rsid w:val="00352A07"/>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4F8"/>
    <w:rsid w:val="003545A9"/>
    <w:rsid w:val="003546AA"/>
    <w:rsid w:val="00354721"/>
    <w:rsid w:val="0035472B"/>
    <w:rsid w:val="00354752"/>
    <w:rsid w:val="003547DF"/>
    <w:rsid w:val="003548C6"/>
    <w:rsid w:val="00354A06"/>
    <w:rsid w:val="00354F7D"/>
    <w:rsid w:val="00354FF0"/>
    <w:rsid w:val="0035510A"/>
    <w:rsid w:val="00355818"/>
    <w:rsid w:val="0035590C"/>
    <w:rsid w:val="00355921"/>
    <w:rsid w:val="00355A66"/>
    <w:rsid w:val="00355B21"/>
    <w:rsid w:val="00355B88"/>
    <w:rsid w:val="00355BAE"/>
    <w:rsid w:val="00355E84"/>
    <w:rsid w:val="003560D2"/>
    <w:rsid w:val="003560F7"/>
    <w:rsid w:val="00356193"/>
    <w:rsid w:val="0035624A"/>
    <w:rsid w:val="0035666E"/>
    <w:rsid w:val="0035671C"/>
    <w:rsid w:val="00356828"/>
    <w:rsid w:val="003569F9"/>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067"/>
    <w:rsid w:val="00360217"/>
    <w:rsid w:val="00360301"/>
    <w:rsid w:val="00360547"/>
    <w:rsid w:val="003605AA"/>
    <w:rsid w:val="003605D1"/>
    <w:rsid w:val="003606D3"/>
    <w:rsid w:val="003607A3"/>
    <w:rsid w:val="00360890"/>
    <w:rsid w:val="00360915"/>
    <w:rsid w:val="0036092E"/>
    <w:rsid w:val="00360BEE"/>
    <w:rsid w:val="00360DAA"/>
    <w:rsid w:val="003612C7"/>
    <w:rsid w:val="00361571"/>
    <w:rsid w:val="003617F5"/>
    <w:rsid w:val="003618F5"/>
    <w:rsid w:val="00361951"/>
    <w:rsid w:val="003619A9"/>
    <w:rsid w:val="00361A5F"/>
    <w:rsid w:val="00361C37"/>
    <w:rsid w:val="00361CB7"/>
    <w:rsid w:val="00361D9D"/>
    <w:rsid w:val="00361DCB"/>
    <w:rsid w:val="00362083"/>
    <w:rsid w:val="003621B9"/>
    <w:rsid w:val="003622A2"/>
    <w:rsid w:val="003622CD"/>
    <w:rsid w:val="00362601"/>
    <w:rsid w:val="00362751"/>
    <w:rsid w:val="003628BB"/>
    <w:rsid w:val="003628CA"/>
    <w:rsid w:val="00362B8B"/>
    <w:rsid w:val="00362C55"/>
    <w:rsid w:val="00362DBA"/>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71"/>
    <w:rsid w:val="003640E5"/>
    <w:rsid w:val="003642D3"/>
    <w:rsid w:val="00364661"/>
    <w:rsid w:val="003646E8"/>
    <w:rsid w:val="0036479B"/>
    <w:rsid w:val="0036480B"/>
    <w:rsid w:val="00364886"/>
    <w:rsid w:val="00364AAE"/>
    <w:rsid w:val="00364BA7"/>
    <w:rsid w:val="00364BC9"/>
    <w:rsid w:val="00364C38"/>
    <w:rsid w:val="00364C4C"/>
    <w:rsid w:val="00364CC1"/>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9EA"/>
    <w:rsid w:val="00366A3E"/>
    <w:rsid w:val="00366A66"/>
    <w:rsid w:val="00366B40"/>
    <w:rsid w:val="00366EAA"/>
    <w:rsid w:val="00366FE1"/>
    <w:rsid w:val="003674E8"/>
    <w:rsid w:val="003676C5"/>
    <w:rsid w:val="0036787A"/>
    <w:rsid w:val="003678B1"/>
    <w:rsid w:val="00367BD7"/>
    <w:rsid w:val="00367F44"/>
    <w:rsid w:val="003702EF"/>
    <w:rsid w:val="00370319"/>
    <w:rsid w:val="00370354"/>
    <w:rsid w:val="003705B7"/>
    <w:rsid w:val="00370642"/>
    <w:rsid w:val="003706A6"/>
    <w:rsid w:val="0037073F"/>
    <w:rsid w:val="003707B3"/>
    <w:rsid w:val="003707DE"/>
    <w:rsid w:val="003708B9"/>
    <w:rsid w:val="003709A8"/>
    <w:rsid w:val="00370A64"/>
    <w:rsid w:val="00370ABB"/>
    <w:rsid w:val="00370CF0"/>
    <w:rsid w:val="00370D56"/>
    <w:rsid w:val="00370D9E"/>
    <w:rsid w:val="00370E80"/>
    <w:rsid w:val="00370FED"/>
    <w:rsid w:val="00371336"/>
    <w:rsid w:val="0037142B"/>
    <w:rsid w:val="00371644"/>
    <w:rsid w:val="0037189D"/>
    <w:rsid w:val="003719EE"/>
    <w:rsid w:val="00371B16"/>
    <w:rsid w:val="00371BFE"/>
    <w:rsid w:val="00371EEB"/>
    <w:rsid w:val="00371F07"/>
    <w:rsid w:val="00371F27"/>
    <w:rsid w:val="00371FF3"/>
    <w:rsid w:val="003720BE"/>
    <w:rsid w:val="00372285"/>
    <w:rsid w:val="003723BE"/>
    <w:rsid w:val="003724A3"/>
    <w:rsid w:val="00372855"/>
    <w:rsid w:val="003728C8"/>
    <w:rsid w:val="00372900"/>
    <w:rsid w:val="0037295A"/>
    <w:rsid w:val="003729F9"/>
    <w:rsid w:val="00372A8E"/>
    <w:rsid w:val="00372C46"/>
    <w:rsid w:val="00372C51"/>
    <w:rsid w:val="00372DAE"/>
    <w:rsid w:val="00372DFF"/>
    <w:rsid w:val="00372F84"/>
    <w:rsid w:val="0037318C"/>
    <w:rsid w:val="00373379"/>
    <w:rsid w:val="0037342B"/>
    <w:rsid w:val="00373472"/>
    <w:rsid w:val="003734D0"/>
    <w:rsid w:val="0037355B"/>
    <w:rsid w:val="003735BD"/>
    <w:rsid w:val="0037364E"/>
    <w:rsid w:val="003736A5"/>
    <w:rsid w:val="003736BF"/>
    <w:rsid w:val="00373714"/>
    <w:rsid w:val="003739DC"/>
    <w:rsid w:val="00373A2F"/>
    <w:rsid w:val="00373BCB"/>
    <w:rsid w:val="00373C79"/>
    <w:rsid w:val="00373CD6"/>
    <w:rsid w:val="00373D28"/>
    <w:rsid w:val="00373D52"/>
    <w:rsid w:val="00373E96"/>
    <w:rsid w:val="0037424C"/>
    <w:rsid w:val="003742F9"/>
    <w:rsid w:val="0037457C"/>
    <w:rsid w:val="00374A2B"/>
    <w:rsid w:val="00374C17"/>
    <w:rsid w:val="00374DB9"/>
    <w:rsid w:val="00374F22"/>
    <w:rsid w:val="0037544A"/>
    <w:rsid w:val="00375900"/>
    <w:rsid w:val="00375AC2"/>
    <w:rsid w:val="00375B51"/>
    <w:rsid w:val="00375C03"/>
    <w:rsid w:val="00375DC6"/>
    <w:rsid w:val="00375ECB"/>
    <w:rsid w:val="0037602A"/>
    <w:rsid w:val="003760A5"/>
    <w:rsid w:val="003760CF"/>
    <w:rsid w:val="00376440"/>
    <w:rsid w:val="00376568"/>
    <w:rsid w:val="003766EA"/>
    <w:rsid w:val="00376756"/>
    <w:rsid w:val="00376836"/>
    <w:rsid w:val="0037696C"/>
    <w:rsid w:val="00376AF1"/>
    <w:rsid w:val="00376B63"/>
    <w:rsid w:val="00376BDA"/>
    <w:rsid w:val="00376CA6"/>
    <w:rsid w:val="00376DF1"/>
    <w:rsid w:val="00376FF0"/>
    <w:rsid w:val="0037716F"/>
    <w:rsid w:val="00377237"/>
    <w:rsid w:val="00377243"/>
    <w:rsid w:val="00377369"/>
    <w:rsid w:val="00377394"/>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715"/>
    <w:rsid w:val="003828B2"/>
    <w:rsid w:val="00382996"/>
    <w:rsid w:val="00382BF2"/>
    <w:rsid w:val="00382CB0"/>
    <w:rsid w:val="00382DB1"/>
    <w:rsid w:val="00382DC4"/>
    <w:rsid w:val="00382E3C"/>
    <w:rsid w:val="00383146"/>
    <w:rsid w:val="003836C7"/>
    <w:rsid w:val="00383898"/>
    <w:rsid w:val="00383A22"/>
    <w:rsid w:val="00383A28"/>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AA3"/>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9E"/>
    <w:rsid w:val="00387CB4"/>
    <w:rsid w:val="00387E7C"/>
    <w:rsid w:val="00387F4A"/>
    <w:rsid w:val="00387FDD"/>
    <w:rsid w:val="00390201"/>
    <w:rsid w:val="003902D0"/>
    <w:rsid w:val="0039031D"/>
    <w:rsid w:val="00390345"/>
    <w:rsid w:val="003903AF"/>
    <w:rsid w:val="0039054E"/>
    <w:rsid w:val="0039074E"/>
    <w:rsid w:val="003908D6"/>
    <w:rsid w:val="003908FE"/>
    <w:rsid w:val="00390A13"/>
    <w:rsid w:val="00390A5D"/>
    <w:rsid w:val="00390BAC"/>
    <w:rsid w:val="00390D8F"/>
    <w:rsid w:val="00390E30"/>
    <w:rsid w:val="00390FFC"/>
    <w:rsid w:val="003912BA"/>
    <w:rsid w:val="00391370"/>
    <w:rsid w:val="00391429"/>
    <w:rsid w:val="00391550"/>
    <w:rsid w:val="003916FE"/>
    <w:rsid w:val="0039172F"/>
    <w:rsid w:val="003917E7"/>
    <w:rsid w:val="00391AE5"/>
    <w:rsid w:val="00391B1A"/>
    <w:rsid w:val="00391BED"/>
    <w:rsid w:val="00391C46"/>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0CC"/>
    <w:rsid w:val="00393168"/>
    <w:rsid w:val="0039327E"/>
    <w:rsid w:val="00393395"/>
    <w:rsid w:val="003933C2"/>
    <w:rsid w:val="003935E0"/>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C49"/>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08A"/>
    <w:rsid w:val="0039614E"/>
    <w:rsid w:val="00396268"/>
    <w:rsid w:val="00396273"/>
    <w:rsid w:val="0039656E"/>
    <w:rsid w:val="00396667"/>
    <w:rsid w:val="00396995"/>
    <w:rsid w:val="00396A19"/>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CE"/>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2FEA"/>
    <w:rsid w:val="003A3258"/>
    <w:rsid w:val="003A34A5"/>
    <w:rsid w:val="003A374C"/>
    <w:rsid w:val="003A3783"/>
    <w:rsid w:val="003A38F1"/>
    <w:rsid w:val="003A3966"/>
    <w:rsid w:val="003A3FD2"/>
    <w:rsid w:val="003A40BE"/>
    <w:rsid w:val="003A42F0"/>
    <w:rsid w:val="003A4348"/>
    <w:rsid w:val="003A4755"/>
    <w:rsid w:val="003A486E"/>
    <w:rsid w:val="003A498D"/>
    <w:rsid w:val="003A49FC"/>
    <w:rsid w:val="003A4A21"/>
    <w:rsid w:val="003A4AB5"/>
    <w:rsid w:val="003A4D07"/>
    <w:rsid w:val="003A4DA2"/>
    <w:rsid w:val="003A4F12"/>
    <w:rsid w:val="003A4F28"/>
    <w:rsid w:val="003A5017"/>
    <w:rsid w:val="003A5101"/>
    <w:rsid w:val="003A52EC"/>
    <w:rsid w:val="003A54E4"/>
    <w:rsid w:val="003A5516"/>
    <w:rsid w:val="003A5586"/>
    <w:rsid w:val="003A56DA"/>
    <w:rsid w:val="003A5795"/>
    <w:rsid w:val="003A5806"/>
    <w:rsid w:val="003A588F"/>
    <w:rsid w:val="003A58C3"/>
    <w:rsid w:val="003A593E"/>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3E6"/>
    <w:rsid w:val="003B244D"/>
    <w:rsid w:val="003B24D2"/>
    <w:rsid w:val="003B2AB2"/>
    <w:rsid w:val="003B2B0B"/>
    <w:rsid w:val="003B2B41"/>
    <w:rsid w:val="003B2CC5"/>
    <w:rsid w:val="003B2D21"/>
    <w:rsid w:val="003B2DCA"/>
    <w:rsid w:val="003B2E04"/>
    <w:rsid w:val="003B3250"/>
    <w:rsid w:val="003B326B"/>
    <w:rsid w:val="003B32BC"/>
    <w:rsid w:val="003B32E0"/>
    <w:rsid w:val="003B3361"/>
    <w:rsid w:val="003B3399"/>
    <w:rsid w:val="003B34C7"/>
    <w:rsid w:val="003B356E"/>
    <w:rsid w:val="003B36B2"/>
    <w:rsid w:val="003B36C0"/>
    <w:rsid w:val="003B3970"/>
    <w:rsid w:val="003B3A7B"/>
    <w:rsid w:val="003B3E8D"/>
    <w:rsid w:val="003B411C"/>
    <w:rsid w:val="003B4177"/>
    <w:rsid w:val="003B4273"/>
    <w:rsid w:val="003B4455"/>
    <w:rsid w:val="003B45CA"/>
    <w:rsid w:val="003B4656"/>
    <w:rsid w:val="003B4695"/>
    <w:rsid w:val="003B4795"/>
    <w:rsid w:val="003B4DC1"/>
    <w:rsid w:val="003B4F5B"/>
    <w:rsid w:val="003B5023"/>
    <w:rsid w:val="003B508D"/>
    <w:rsid w:val="003B516F"/>
    <w:rsid w:val="003B52CD"/>
    <w:rsid w:val="003B5425"/>
    <w:rsid w:val="003B542A"/>
    <w:rsid w:val="003B555B"/>
    <w:rsid w:val="003B55A1"/>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54"/>
    <w:rsid w:val="003B6768"/>
    <w:rsid w:val="003B68AC"/>
    <w:rsid w:val="003B6A44"/>
    <w:rsid w:val="003B6B89"/>
    <w:rsid w:val="003B6B93"/>
    <w:rsid w:val="003B6E90"/>
    <w:rsid w:val="003B6F41"/>
    <w:rsid w:val="003B710F"/>
    <w:rsid w:val="003B7176"/>
    <w:rsid w:val="003B71E2"/>
    <w:rsid w:val="003B7212"/>
    <w:rsid w:val="003B739D"/>
    <w:rsid w:val="003B74DC"/>
    <w:rsid w:val="003B786A"/>
    <w:rsid w:val="003B7A58"/>
    <w:rsid w:val="003B7AC2"/>
    <w:rsid w:val="003B7C10"/>
    <w:rsid w:val="003B7CCE"/>
    <w:rsid w:val="003B7E03"/>
    <w:rsid w:val="003B7E07"/>
    <w:rsid w:val="003B7EF9"/>
    <w:rsid w:val="003C00D9"/>
    <w:rsid w:val="003C0241"/>
    <w:rsid w:val="003C04C5"/>
    <w:rsid w:val="003C0618"/>
    <w:rsid w:val="003C06AD"/>
    <w:rsid w:val="003C0758"/>
    <w:rsid w:val="003C081E"/>
    <w:rsid w:val="003C0A54"/>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06A"/>
    <w:rsid w:val="003C3139"/>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BD0"/>
    <w:rsid w:val="003C4D99"/>
    <w:rsid w:val="003C5359"/>
    <w:rsid w:val="003C5504"/>
    <w:rsid w:val="003C5523"/>
    <w:rsid w:val="003C58A8"/>
    <w:rsid w:val="003C5A29"/>
    <w:rsid w:val="003C5AC2"/>
    <w:rsid w:val="003C5C30"/>
    <w:rsid w:val="003C5F30"/>
    <w:rsid w:val="003C5F46"/>
    <w:rsid w:val="003C5FDD"/>
    <w:rsid w:val="003C630B"/>
    <w:rsid w:val="003C64FC"/>
    <w:rsid w:val="003C680D"/>
    <w:rsid w:val="003C69A1"/>
    <w:rsid w:val="003C69A2"/>
    <w:rsid w:val="003C69EE"/>
    <w:rsid w:val="003C6ACF"/>
    <w:rsid w:val="003C6BBD"/>
    <w:rsid w:val="003C6F97"/>
    <w:rsid w:val="003C6FC7"/>
    <w:rsid w:val="003C7083"/>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CE"/>
    <w:rsid w:val="003D0714"/>
    <w:rsid w:val="003D075F"/>
    <w:rsid w:val="003D0980"/>
    <w:rsid w:val="003D09B8"/>
    <w:rsid w:val="003D0A11"/>
    <w:rsid w:val="003D0B07"/>
    <w:rsid w:val="003D0C2D"/>
    <w:rsid w:val="003D1068"/>
    <w:rsid w:val="003D1090"/>
    <w:rsid w:val="003D145F"/>
    <w:rsid w:val="003D1524"/>
    <w:rsid w:val="003D16CF"/>
    <w:rsid w:val="003D1751"/>
    <w:rsid w:val="003D17C2"/>
    <w:rsid w:val="003D1A23"/>
    <w:rsid w:val="003D1AE2"/>
    <w:rsid w:val="003D1AFA"/>
    <w:rsid w:val="003D1B5E"/>
    <w:rsid w:val="003D1CD7"/>
    <w:rsid w:val="003D1D44"/>
    <w:rsid w:val="003D1E1E"/>
    <w:rsid w:val="003D1E60"/>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5A8"/>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BBF"/>
    <w:rsid w:val="003D5BF4"/>
    <w:rsid w:val="003D5C33"/>
    <w:rsid w:val="003D5D61"/>
    <w:rsid w:val="003D5E80"/>
    <w:rsid w:val="003D5EC9"/>
    <w:rsid w:val="003D6076"/>
    <w:rsid w:val="003D60D7"/>
    <w:rsid w:val="003D623D"/>
    <w:rsid w:val="003D62AE"/>
    <w:rsid w:val="003D6410"/>
    <w:rsid w:val="003D6452"/>
    <w:rsid w:val="003D6455"/>
    <w:rsid w:val="003D6512"/>
    <w:rsid w:val="003D69BE"/>
    <w:rsid w:val="003D6AAD"/>
    <w:rsid w:val="003D6B01"/>
    <w:rsid w:val="003D6B6F"/>
    <w:rsid w:val="003D6C92"/>
    <w:rsid w:val="003D6CBE"/>
    <w:rsid w:val="003D6DC4"/>
    <w:rsid w:val="003D6F4F"/>
    <w:rsid w:val="003D7193"/>
    <w:rsid w:val="003D72A2"/>
    <w:rsid w:val="003D72A4"/>
    <w:rsid w:val="003D76FB"/>
    <w:rsid w:val="003D7711"/>
    <w:rsid w:val="003D7720"/>
    <w:rsid w:val="003D7930"/>
    <w:rsid w:val="003D7A51"/>
    <w:rsid w:val="003D7BE7"/>
    <w:rsid w:val="003D7C18"/>
    <w:rsid w:val="003D7C5C"/>
    <w:rsid w:val="003D7C5D"/>
    <w:rsid w:val="003D7C8E"/>
    <w:rsid w:val="003D7D2D"/>
    <w:rsid w:val="003D7F83"/>
    <w:rsid w:val="003E009C"/>
    <w:rsid w:val="003E01A6"/>
    <w:rsid w:val="003E01E7"/>
    <w:rsid w:val="003E02B3"/>
    <w:rsid w:val="003E0343"/>
    <w:rsid w:val="003E03C0"/>
    <w:rsid w:val="003E0462"/>
    <w:rsid w:val="003E0522"/>
    <w:rsid w:val="003E056B"/>
    <w:rsid w:val="003E05F8"/>
    <w:rsid w:val="003E0691"/>
    <w:rsid w:val="003E0A0B"/>
    <w:rsid w:val="003E0B0D"/>
    <w:rsid w:val="003E0D70"/>
    <w:rsid w:val="003E0E4E"/>
    <w:rsid w:val="003E0FEB"/>
    <w:rsid w:val="003E1035"/>
    <w:rsid w:val="003E120D"/>
    <w:rsid w:val="003E1492"/>
    <w:rsid w:val="003E15B8"/>
    <w:rsid w:val="003E15CB"/>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879"/>
    <w:rsid w:val="003E28DE"/>
    <w:rsid w:val="003E2AFE"/>
    <w:rsid w:val="003E2BC9"/>
    <w:rsid w:val="003E2CC9"/>
    <w:rsid w:val="003E2E49"/>
    <w:rsid w:val="003E2EA9"/>
    <w:rsid w:val="003E2EBB"/>
    <w:rsid w:val="003E2EF5"/>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BE1"/>
    <w:rsid w:val="003E5C2E"/>
    <w:rsid w:val="003E5CD0"/>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562"/>
    <w:rsid w:val="003E7727"/>
    <w:rsid w:val="003E7AA3"/>
    <w:rsid w:val="003E7B95"/>
    <w:rsid w:val="003E7BED"/>
    <w:rsid w:val="003E7CED"/>
    <w:rsid w:val="003E7D1F"/>
    <w:rsid w:val="003E7DDE"/>
    <w:rsid w:val="003E7E1D"/>
    <w:rsid w:val="003E7E5A"/>
    <w:rsid w:val="003E7EC8"/>
    <w:rsid w:val="003F02BD"/>
    <w:rsid w:val="003F0410"/>
    <w:rsid w:val="003F0448"/>
    <w:rsid w:val="003F07DF"/>
    <w:rsid w:val="003F0AFF"/>
    <w:rsid w:val="003F0EDA"/>
    <w:rsid w:val="003F0F95"/>
    <w:rsid w:val="003F0F97"/>
    <w:rsid w:val="003F0FB2"/>
    <w:rsid w:val="003F1040"/>
    <w:rsid w:val="003F10EE"/>
    <w:rsid w:val="003F1125"/>
    <w:rsid w:val="003F113E"/>
    <w:rsid w:val="003F12A0"/>
    <w:rsid w:val="003F12C1"/>
    <w:rsid w:val="003F12E7"/>
    <w:rsid w:val="003F13A4"/>
    <w:rsid w:val="003F140D"/>
    <w:rsid w:val="003F14AE"/>
    <w:rsid w:val="003F157C"/>
    <w:rsid w:val="003F16B8"/>
    <w:rsid w:val="003F16EC"/>
    <w:rsid w:val="003F175E"/>
    <w:rsid w:val="003F1847"/>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333"/>
    <w:rsid w:val="003F26FA"/>
    <w:rsid w:val="003F2742"/>
    <w:rsid w:val="003F2794"/>
    <w:rsid w:val="003F28EE"/>
    <w:rsid w:val="003F2A41"/>
    <w:rsid w:val="003F2BC8"/>
    <w:rsid w:val="003F2D57"/>
    <w:rsid w:val="003F2EE5"/>
    <w:rsid w:val="003F2F5C"/>
    <w:rsid w:val="003F3001"/>
    <w:rsid w:val="003F3090"/>
    <w:rsid w:val="003F30EC"/>
    <w:rsid w:val="003F340B"/>
    <w:rsid w:val="003F3423"/>
    <w:rsid w:val="003F3448"/>
    <w:rsid w:val="003F34BC"/>
    <w:rsid w:val="003F3550"/>
    <w:rsid w:val="003F3566"/>
    <w:rsid w:val="003F36A3"/>
    <w:rsid w:val="003F370C"/>
    <w:rsid w:val="003F3716"/>
    <w:rsid w:val="003F37B7"/>
    <w:rsid w:val="003F38EF"/>
    <w:rsid w:val="003F3986"/>
    <w:rsid w:val="003F3AF2"/>
    <w:rsid w:val="003F3B10"/>
    <w:rsid w:val="003F3C42"/>
    <w:rsid w:val="003F3DC8"/>
    <w:rsid w:val="003F3E7C"/>
    <w:rsid w:val="003F4088"/>
    <w:rsid w:val="003F4189"/>
    <w:rsid w:val="003F420E"/>
    <w:rsid w:val="003F434D"/>
    <w:rsid w:val="003F4445"/>
    <w:rsid w:val="003F4521"/>
    <w:rsid w:val="003F45FC"/>
    <w:rsid w:val="003F48AF"/>
    <w:rsid w:val="003F4BC0"/>
    <w:rsid w:val="003F4CD8"/>
    <w:rsid w:val="003F4D7E"/>
    <w:rsid w:val="003F4F2C"/>
    <w:rsid w:val="003F4FD4"/>
    <w:rsid w:val="003F53FD"/>
    <w:rsid w:val="003F553E"/>
    <w:rsid w:val="003F5A73"/>
    <w:rsid w:val="003F5B08"/>
    <w:rsid w:val="003F5B88"/>
    <w:rsid w:val="003F5BDF"/>
    <w:rsid w:val="003F5BFD"/>
    <w:rsid w:val="003F5C82"/>
    <w:rsid w:val="003F5E2F"/>
    <w:rsid w:val="003F5F2B"/>
    <w:rsid w:val="003F5F94"/>
    <w:rsid w:val="003F5FFC"/>
    <w:rsid w:val="003F6181"/>
    <w:rsid w:val="003F6312"/>
    <w:rsid w:val="003F6345"/>
    <w:rsid w:val="003F653B"/>
    <w:rsid w:val="003F65AD"/>
    <w:rsid w:val="003F696F"/>
    <w:rsid w:val="003F6BD3"/>
    <w:rsid w:val="003F6C8E"/>
    <w:rsid w:val="003F6D65"/>
    <w:rsid w:val="003F6E76"/>
    <w:rsid w:val="003F6E7D"/>
    <w:rsid w:val="003F6F95"/>
    <w:rsid w:val="003F6FD7"/>
    <w:rsid w:val="003F701D"/>
    <w:rsid w:val="003F73AE"/>
    <w:rsid w:val="003F74EA"/>
    <w:rsid w:val="003F7506"/>
    <w:rsid w:val="003F7521"/>
    <w:rsid w:val="003F7607"/>
    <w:rsid w:val="003F7662"/>
    <w:rsid w:val="003F76BC"/>
    <w:rsid w:val="003F76D7"/>
    <w:rsid w:val="003F771C"/>
    <w:rsid w:val="003F7761"/>
    <w:rsid w:val="003F7A9A"/>
    <w:rsid w:val="003F7B43"/>
    <w:rsid w:val="003F7B5F"/>
    <w:rsid w:val="003F7C2E"/>
    <w:rsid w:val="003F7E42"/>
    <w:rsid w:val="004000A3"/>
    <w:rsid w:val="0040031A"/>
    <w:rsid w:val="0040033E"/>
    <w:rsid w:val="0040039E"/>
    <w:rsid w:val="00400432"/>
    <w:rsid w:val="004004F4"/>
    <w:rsid w:val="004005F9"/>
    <w:rsid w:val="004006A8"/>
    <w:rsid w:val="0040075F"/>
    <w:rsid w:val="004008A3"/>
    <w:rsid w:val="004008C6"/>
    <w:rsid w:val="004009B0"/>
    <w:rsid w:val="00400AE0"/>
    <w:rsid w:val="00400B45"/>
    <w:rsid w:val="00400D0C"/>
    <w:rsid w:val="00400E42"/>
    <w:rsid w:val="00400E8E"/>
    <w:rsid w:val="00400EFF"/>
    <w:rsid w:val="00400FFC"/>
    <w:rsid w:val="004010A0"/>
    <w:rsid w:val="004015FC"/>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45E"/>
    <w:rsid w:val="00407506"/>
    <w:rsid w:val="00407516"/>
    <w:rsid w:val="004078B5"/>
    <w:rsid w:val="0040791D"/>
    <w:rsid w:val="00407F8F"/>
    <w:rsid w:val="00407FE5"/>
    <w:rsid w:val="00410044"/>
    <w:rsid w:val="004100F0"/>
    <w:rsid w:val="004101A6"/>
    <w:rsid w:val="00410292"/>
    <w:rsid w:val="00410378"/>
    <w:rsid w:val="00410669"/>
    <w:rsid w:val="00410680"/>
    <w:rsid w:val="0041072F"/>
    <w:rsid w:val="004107CA"/>
    <w:rsid w:val="004109FE"/>
    <w:rsid w:val="00410A0C"/>
    <w:rsid w:val="00410B0C"/>
    <w:rsid w:val="00410BA3"/>
    <w:rsid w:val="00410C90"/>
    <w:rsid w:val="00410CFB"/>
    <w:rsid w:val="00410CFF"/>
    <w:rsid w:val="00410D79"/>
    <w:rsid w:val="00410D8E"/>
    <w:rsid w:val="00410DBE"/>
    <w:rsid w:val="00410FAC"/>
    <w:rsid w:val="00410FD3"/>
    <w:rsid w:val="00411092"/>
    <w:rsid w:val="004115A8"/>
    <w:rsid w:val="0041163C"/>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76C"/>
    <w:rsid w:val="00413835"/>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35"/>
    <w:rsid w:val="00414765"/>
    <w:rsid w:val="00414A33"/>
    <w:rsid w:val="00414B45"/>
    <w:rsid w:val="00414BB1"/>
    <w:rsid w:val="00414CC1"/>
    <w:rsid w:val="00414DBF"/>
    <w:rsid w:val="00414F7F"/>
    <w:rsid w:val="00414FE3"/>
    <w:rsid w:val="00415057"/>
    <w:rsid w:val="004150EB"/>
    <w:rsid w:val="00415162"/>
    <w:rsid w:val="00415266"/>
    <w:rsid w:val="00415406"/>
    <w:rsid w:val="0041553B"/>
    <w:rsid w:val="00415560"/>
    <w:rsid w:val="004155F9"/>
    <w:rsid w:val="0041571B"/>
    <w:rsid w:val="004159B4"/>
    <w:rsid w:val="00415DA7"/>
    <w:rsid w:val="00415EF2"/>
    <w:rsid w:val="00416321"/>
    <w:rsid w:val="00416455"/>
    <w:rsid w:val="00416570"/>
    <w:rsid w:val="00416622"/>
    <w:rsid w:val="0041665D"/>
    <w:rsid w:val="0041669F"/>
    <w:rsid w:val="00416736"/>
    <w:rsid w:val="00416789"/>
    <w:rsid w:val="00416791"/>
    <w:rsid w:val="0041684F"/>
    <w:rsid w:val="00416A6F"/>
    <w:rsid w:val="00416B2D"/>
    <w:rsid w:val="00416B2E"/>
    <w:rsid w:val="00416BE8"/>
    <w:rsid w:val="00416C60"/>
    <w:rsid w:val="00416CD2"/>
    <w:rsid w:val="00416F83"/>
    <w:rsid w:val="00416FB0"/>
    <w:rsid w:val="004170DA"/>
    <w:rsid w:val="004170F4"/>
    <w:rsid w:val="004171C1"/>
    <w:rsid w:val="004171C8"/>
    <w:rsid w:val="004173F7"/>
    <w:rsid w:val="00417498"/>
    <w:rsid w:val="004174F6"/>
    <w:rsid w:val="004177DB"/>
    <w:rsid w:val="004178C2"/>
    <w:rsid w:val="00417962"/>
    <w:rsid w:val="004179BD"/>
    <w:rsid w:val="00417C10"/>
    <w:rsid w:val="00417DCA"/>
    <w:rsid w:val="00417EDF"/>
    <w:rsid w:val="00420084"/>
    <w:rsid w:val="00420377"/>
    <w:rsid w:val="004203F6"/>
    <w:rsid w:val="00420469"/>
    <w:rsid w:val="00420841"/>
    <w:rsid w:val="00420992"/>
    <w:rsid w:val="00420A19"/>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9B"/>
    <w:rsid w:val="004239E0"/>
    <w:rsid w:val="0042403A"/>
    <w:rsid w:val="00424192"/>
    <w:rsid w:val="0042419E"/>
    <w:rsid w:val="004244D3"/>
    <w:rsid w:val="004246BE"/>
    <w:rsid w:val="00424858"/>
    <w:rsid w:val="00424987"/>
    <w:rsid w:val="00424AD5"/>
    <w:rsid w:val="00424BAB"/>
    <w:rsid w:val="00424C05"/>
    <w:rsid w:val="00424CA0"/>
    <w:rsid w:val="00424DF2"/>
    <w:rsid w:val="00424DF9"/>
    <w:rsid w:val="00425081"/>
    <w:rsid w:val="00425378"/>
    <w:rsid w:val="004253C8"/>
    <w:rsid w:val="004253D3"/>
    <w:rsid w:val="00425669"/>
    <w:rsid w:val="00425709"/>
    <w:rsid w:val="0042584C"/>
    <w:rsid w:val="00425D4B"/>
    <w:rsid w:val="0042600B"/>
    <w:rsid w:val="00426029"/>
    <w:rsid w:val="00426225"/>
    <w:rsid w:val="004263B3"/>
    <w:rsid w:val="004264BF"/>
    <w:rsid w:val="0042654E"/>
    <w:rsid w:val="0042680C"/>
    <w:rsid w:val="00426A5D"/>
    <w:rsid w:val="00426CAE"/>
    <w:rsid w:val="00426D11"/>
    <w:rsid w:val="00426D20"/>
    <w:rsid w:val="00426D24"/>
    <w:rsid w:val="00426D83"/>
    <w:rsid w:val="00426DA8"/>
    <w:rsid w:val="00426F13"/>
    <w:rsid w:val="00426F3D"/>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EEC"/>
    <w:rsid w:val="00427F89"/>
    <w:rsid w:val="00427F9E"/>
    <w:rsid w:val="00427FA8"/>
    <w:rsid w:val="004304FE"/>
    <w:rsid w:val="00430557"/>
    <w:rsid w:val="004306A2"/>
    <w:rsid w:val="0043078C"/>
    <w:rsid w:val="00430F8A"/>
    <w:rsid w:val="0043106A"/>
    <w:rsid w:val="004311F1"/>
    <w:rsid w:val="00431201"/>
    <w:rsid w:val="00431270"/>
    <w:rsid w:val="0043161F"/>
    <w:rsid w:val="004318E7"/>
    <w:rsid w:val="0043193E"/>
    <w:rsid w:val="00431B0B"/>
    <w:rsid w:val="00431BD6"/>
    <w:rsid w:val="00431C08"/>
    <w:rsid w:val="00431C72"/>
    <w:rsid w:val="00431C9A"/>
    <w:rsid w:val="004320D2"/>
    <w:rsid w:val="004321D1"/>
    <w:rsid w:val="004322B1"/>
    <w:rsid w:val="00432580"/>
    <w:rsid w:val="00432897"/>
    <w:rsid w:val="004328B1"/>
    <w:rsid w:val="004328D3"/>
    <w:rsid w:val="00432AA3"/>
    <w:rsid w:val="00432D18"/>
    <w:rsid w:val="00432DCD"/>
    <w:rsid w:val="00432E9C"/>
    <w:rsid w:val="00432ECB"/>
    <w:rsid w:val="004330F0"/>
    <w:rsid w:val="00433172"/>
    <w:rsid w:val="00433179"/>
    <w:rsid w:val="004331A8"/>
    <w:rsid w:val="004331EA"/>
    <w:rsid w:val="004332D7"/>
    <w:rsid w:val="0043345C"/>
    <w:rsid w:val="0043351B"/>
    <w:rsid w:val="00433767"/>
    <w:rsid w:val="004339BA"/>
    <w:rsid w:val="004339F4"/>
    <w:rsid w:val="00433D60"/>
    <w:rsid w:val="00433E6F"/>
    <w:rsid w:val="00433E7D"/>
    <w:rsid w:val="0043404C"/>
    <w:rsid w:val="00434336"/>
    <w:rsid w:val="004343C1"/>
    <w:rsid w:val="0043448D"/>
    <w:rsid w:val="004344B4"/>
    <w:rsid w:val="0043474E"/>
    <w:rsid w:val="0043492C"/>
    <w:rsid w:val="00434AFF"/>
    <w:rsid w:val="00434D7A"/>
    <w:rsid w:val="00434E3D"/>
    <w:rsid w:val="00434EA3"/>
    <w:rsid w:val="00435031"/>
    <w:rsid w:val="00435272"/>
    <w:rsid w:val="0043535B"/>
    <w:rsid w:val="00435371"/>
    <w:rsid w:val="004354C4"/>
    <w:rsid w:val="004354EC"/>
    <w:rsid w:val="0043552A"/>
    <w:rsid w:val="004355F2"/>
    <w:rsid w:val="004357BC"/>
    <w:rsid w:val="004358DD"/>
    <w:rsid w:val="00435A0A"/>
    <w:rsid w:val="00435B92"/>
    <w:rsid w:val="00435DA4"/>
    <w:rsid w:val="00435E2E"/>
    <w:rsid w:val="00436100"/>
    <w:rsid w:val="004361DF"/>
    <w:rsid w:val="0043636E"/>
    <w:rsid w:val="0043647D"/>
    <w:rsid w:val="00436703"/>
    <w:rsid w:val="004367F0"/>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403B1"/>
    <w:rsid w:val="00440518"/>
    <w:rsid w:val="004407BD"/>
    <w:rsid w:val="004408A3"/>
    <w:rsid w:val="004408FA"/>
    <w:rsid w:val="00440956"/>
    <w:rsid w:val="00440A08"/>
    <w:rsid w:val="00440B27"/>
    <w:rsid w:val="00440C0D"/>
    <w:rsid w:val="00440E7B"/>
    <w:rsid w:val="00440E97"/>
    <w:rsid w:val="00440EBC"/>
    <w:rsid w:val="00440F76"/>
    <w:rsid w:val="00441182"/>
    <w:rsid w:val="00441196"/>
    <w:rsid w:val="0044127F"/>
    <w:rsid w:val="00441345"/>
    <w:rsid w:val="004415C0"/>
    <w:rsid w:val="00441670"/>
    <w:rsid w:val="004416A0"/>
    <w:rsid w:val="0044171C"/>
    <w:rsid w:val="00441761"/>
    <w:rsid w:val="00441887"/>
    <w:rsid w:val="0044195D"/>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243"/>
    <w:rsid w:val="004435E3"/>
    <w:rsid w:val="00443775"/>
    <w:rsid w:val="004437C6"/>
    <w:rsid w:val="00443877"/>
    <w:rsid w:val="004438F5"/>
    <w:rsid w:val="00443907"/>
    <w:rsid w:val="00443B41"/>
    <w:rsid w:val="00443B63"/>
    <w:rsid w:val="00443BDD"/>
    <w:rsid w:val="00443E03"/>
    <w:rsid w:val="00443E3F"/>
    <w:rsid w:val="00443E80"/>
    <w:rsid w:val="00444122"/>
    <w:rsid w:val="00444146"/>
    <w:rsid w:val="00444179"/>
    <w:rsid w:val="00444196"/>
    <w:rsid w:val="004442B0"/>
    <w:rsid w:val="004442C2"/>
    <w:rsid w:val="004443D8"/>
    <w:rsid w:val="0044455F"/>
    <w:rsid w:val="004445F1"/>
    <w:rsid w:val="00444807"/>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C"/>
    <w:rsid w:val="0044678D"/>
    <w:rsid w:val="004467A3"/>
    <w:rsid w:val="00446825"/>
    <w:rsid w:val="00446854"/>
    <w:rsid w:val="00446A57"/>
    <w:rsid w:val="00446B3F"/>
    <w:rsid w:val="0044702E"/>
    <w:rsid w:val="00447229"/>
    <w:rsid w:val="004472E6"/>
    <w:rsid w:val="004477B7"/>
    <w:rsid w:val="004477E8"/>
    <w:rsid w:val="004478F9"/>
    <w:rsid w:val="00447B02"/>
    <w:rsid w:val="00447BF1"/>
    <w:rsid w:val="00447DAE"/>
    <w:rsid w:val="00447DB5"/>
    <w:rsid w:val="00447FAA"/>
    <w:rsid w:val="00450167"/>
    <w:rsid w:val="00450291"/>
    <w:rsid w:val="004502D5"/>
    <w:rsid w:val="0045036C"/>
    <w:rsid w:val="00450464"/>
    <w:rsid w:val="004505E8"/>
    <w:rsid w:val="004506DA"/>
    <w:rsid w:val="004509B6"/>
    <w:rsid w:val="004509EA"/>
    <w:rsid w:val="00450B6E"/>
    <w:rsid w:val="00450C12"/>
    <w:rsid w:val="00450DEF"/>
    <w:rsid w:val="00450E7F"/>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852"/>
    <w:rsid w:val="00452853"/>
    <w:rsid w:val="004528DB"/>
    <w:rsid w:val="004529BC"/>
    <w:rsid w:val="00452A06"/>
    <w:rsid w:val="00452A2D"/>
    <w:rsid w:val="00452A35"/>
    <w:rsid w:val="00452D32"/>
    <w:rsid w:val="00453075"/>
    <w:rsid w:val="0045309B"/>
    <w:rsid w:val="00453175"/>
    <w:rsid w:val="00453182"/>
    <w:rsid w:val="0045329E"/>
    <w:rsid w:val="004532F0"/>
    <w:rsid w:val="00453421"/>
    <w:rsid w:val="0045366F"/>
    <w:rsid w:val="004538EC"/>
    <w:rsid w:val="00453AAA"/>
    <w:rsid w:val="00453DEE"/>
    <w:rsid w:val="00454510"/>
    <w:rsid w:val="00454649"/>
    <w:rsid w:val="004546FC"/>
    <w:rsid w:val="00454883"/>
    <w:rsid w:val="004548DE"/>
    <w:rsid w:val="00454A73"/>
    <w:rsid w:val="00454AC4"/>
    <w:rsid w:val="00454B8B"/>
    <w:rsid w:val="00455057"/>
    <w:rsid w:val="00455059"/>
    <w:rsid w:val="0045542B"/>
    <w:rsid w:val="00455468"/>
    <w:rsid w:val="004554D9"/>
    <w:rsid w:val="00455538"/>
    <w:rsid w:val="004555F8"/>
    <w:rsid w:val="004556EE"/>
    <w:rsid w:val="00455785"/>
    <w:rsid w:val="00455808"/>
    <w:rsid w:val="00455AC1"/>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6F72"/>
    <w:rsid w:val="0045727C"/>
    <w:rsid w:val="004574C9"/>
    <w:rsid w:val="004575C0"/>
    <w:rsid w:val="0045763D"/>
    <w:rsid w:val="0045769F"/>
    <w:rsid w:val="004577EB"/>
    <w:rsid w:val="00457B91"/>
    <w:rsid w:val="00457DE1"/>
    <w:rsid w:val="0046004E"/>
    <w:rsid w:val="0046045A"/>
    <w:rsid w:val="00460654"/>
    <w:rsid w:val="00460725"/>
    <w:rsid w:val="004607DD"/>
    <w:rsid w:val="004608D3"/>
    <w:rsid w:val="00460AE6"/>
    <w:rsid w:val="00460E99"/>
    <w:rsid w:val="00460F07"/>
    <w:rsid w:val="00460F74"/>
    <w:rsid w:val="0046100B"/>
    <w:rsid w:val="00461165"/>
    <w:rsid w:val="004613A4"/>
    <w:rsid w:val="004615A7"/>
    <w:rsid w:val="0046161D"/>
    <w:rsid w:val="00461646"/>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36"/>
    <w:rsid w:val="004625F6"/>
    <w:rsid w:val="004627EC"/>
    <w:rsid w:val="00462804"/>
    <w:rsid w:val="00462866"/>
    <w:rsid w:val="00462ECC"/>
    <w:rsid w:val="00462F55"/>
    <w:rsid w:val="00462FBC"/>
    <w:rsid w:val="00463095"/>
    <w:rsid w:val="004630BB"/>
    <w:rsid w:val="00463147"/>
    <w:rsid w:val="0046318D"/>
    <w:rsid w:val="004631E9"/>
    <w:rsid w:val="004633C1"/>
    <w:rsid w:val="00463435"/>
    <w:rsid w:val="004634D7"/>
    <w:rsid w:val="00463641"/>
    <w:rsid w:val="00463714"/>
    <w:rsid w:val="004637E9"/>
    <w:rsid w:val="004638AC"/>
    <w:rsid w:val="004639F9"/>
    <w:rsid w:val="00463C72"/>
    <w:rsid w:val="00464008"/>
    <w:rsid w:val="00464115"/>
    <w:rsid w:val="0046415A"/>
    <w:rsid w:val="0046442D"/>
    <w:rsid w:val="00464838"/>
    <w:rsid w:val="004648E8"/>
    <w:rsid w:val="00464ADA"/>
    <w:rsid w:val="00464C78"/>
    <w:rsid w:val="00464DEE"/>
    <w:rsid w:val="00464E62"/>
    <w:rsid w:val="00465189"/>
    <w:rsid w:val="00465434"/>
    <w:rsid w:val="0046547F"/>
    <w:rsid w:val="004654D3"/>
    <w:rsid w:val="0046555E"/>
    <w:rsid w:val="004658E7"/>
    <w:rsid w:val="00465B0E"/>
    <w:rsid w:val="00465CAA"/>
    <w:rsid w:val="00465D03"/>
    <w:rsid w:val="00465FEB"/>
    <w:rsid w:val="004661CA"/>
    <w:rsid w:val="00466262"/>
    <w:rsid w:val="00466359"/>
    <w:rsid w:val="004663BE"/>
    <w:rsid w:val="004663CB"/>
    <w:rsid w:val="004663FC"/>
    <w:rsid w:val="00466468"/>
    <w:rsid w:val="00466507"/>
    <w:rsid w:val="00466532"/>
    <w:rsid w:val="00466558"/>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67FD5"/>
    <w:rsid w:val="00470090"/>
    <w:rsid w:val="00470102"/>
    <w:rsid w:val="0047023A"/>
    <w:rsid w:val="004702C8"/>
    <w:rsid w:val="0047043B"/>
    <w:rsid w:val="0047043D"/>
    <w:rsid w:val="004704FF"/>
    <w:rsid w:val="00470514"/>
    <w:rsid w:val="00470578"/>
    <w:rsid w:val="004705CC"/>
    <w:rsid w:val="004705FE"/>
    <w:rsid w:val="004708AE"/>
    <w:rsid w:val="004708D9"/>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CB"/>
    <w:rsid w:val="0047231D"/>
    <w:rsid w:val="00472550"/>
    <w:rsid w:val="004728C9"/>
    <w:rsid w:val="004728D5"/>
    <w:rsid w:val="00472A49"/>
    <w:rsid w:val="00472AED"/>
    <w:rsid w:val="00472B57"/>
    <w:rsid w:val="00472D5F"/>
    <w:rsid w:val="00472EAA"/>
    <w:rsid w:val="00473015"/>
    <w:rsid w:val="004730F3"/>
    <w:rsid w:val="00473114"/>
    <w:rsid w:val="004733FE"/>
    <w:rsid w:val="0047347A"/>
    <w:rsid w:val="004734A2"/>
    <w:rsid w:val="004735E7"/>
    <w:rsid w:val="0047364E"/>
    <w:rsid w:val="004739D0"/>
    <w:rsid w:val="00473A32"/>
    <w:rsid w:val="00473AFB"/>
    <w:rsid w:val="00473BB2"/>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4ED6"/>
    <w:rsid w:val="00475047"/>
    <w:rsid w:val="00475132"/>
    <w:rsid w:val="0047530F"/>
    <w:rsid w:val="004753B4"/>
    <w:rsid w:val="0047549B"/>
    <w:rsid w:val="004755CF"/>
    <w:rsid w:val="004755E3"/>
    <w:rsid w:val="004757C9"/>
    <w:rsid w:val="004759A5"/>
    <w:rsid w:val="00475A83"/>
    <w:rsid w:val="00475C9C"/>
    <w:rsid w:val="00475EA0"/>
    <w:rsid w:val="00475FC3"/>
    <w:rsid w:val="004762DC"/>
    <w:rsid w:val="00476580"/>
    <w:rsid w:val="00476766"/>
    <w:rsid w:val="00476AF2"/>
    <w:rsid w:val="00476BEC"/>
    <w:rsid w:val="00476C1E"/>
    <w:rsid w:val="00476C75"/>
    <w:rsid w:val="00476E2A"/>
    <w:rsid w:val="00476F92"/>
    <w:rsid w:val="00476FCC"/>
    <w:rsid w:val="0047707A"/>
    <w:rsid w:val="00477501"/>
    <w:rsid w:val="00477744"/>
    <w:rsid w:val="004777B4"/>
    <w:rsid w:val="004777F2"/>
    <w:rsid w:val="00477930"/>
    <w:rsid w:val="00477A78"/>
    <w:rsid w:val="00477B7C"/>
    <w:rsid w:val="00477DAD"/>
    <w:rsid w:val="00477DEF"/>
    <w:rsid w:val="00477E81"/>
    <w:rsid w:val="00477EBF"/>
    <w:rsid w:val="0048003E"/>
    <w:rsid w:val="0048008C"/>
    <w:rsid w:val="004800AA"/>
    <w:rsid w:val="004801EE"/>
    <w:rsid w:val="00480215"/>
    <w:rsid w:val="00480245"/>
    <w:rsid w:val="0048037E"/>
    <w:rsid w:val="004804A8"/>
    <w:rsid w:val="004804AA"/>
    <w:rsid w:val="00480A0C"/>
    <w:rsid w:val="00480A9B"/>
    <w:rsid w:val="00480B9A"/>
    <w:rsid w:val="00480C4C"/>
    <w:rsid w:val="00480C6A"/>
    <w:rsid w:val="00480DDA"/>
    <w:rsid w:val="00480F00"/>
    <w:rsid w:val="0048109E"/>
    <w:rsid w:val="004810BE"/>
    <w:rsid w:val="004810EA"/>
    <w:rsid w:val="00481162"/>
    <w:rsid w:val="004811B5"/>
    <w:rsid w:val="004811EB"/>
    <w:rsid w:val="0048125B"/>
    <w:rsid w:val="004812D4"/>
    <w:rsid w:val="00481400"/>
    <w:rsid w:val="004814BA"/>
    <w:rsid w:val="004814DA"/>
    <w:rsid w:val="00481623"/>
    <w:rsid w:val="0048182E"/>
    <w:rsid w:val="00481862"/>
    <w:rsid w:val="004818A8"/>
    <w:rsid w:val="00481A2A"/>
    <w:rsid w:val="00481B54"/>
    <w:rsid w:val="00481C87"/>
    <w:rsid w:val="00481DEB"/>
    <w:rsid w:val="00481E04"/>
    <w:rsid w:val="00481EAF"/>
    <w:rsid w:val="00481F03"/>
    <w:rsid w:val="00482133"/>
    <w:rsid w:val="0048244C"/>
    <w:rsid w:val="004824AB"/>
    <w:rsid w:val="00482537"/>
    <w:rsid w:val="00482549"/>
    <w:rsid w:val="004825BF"/>
    <w:rsid w:val="004825CB"/>
    <w:rsid w:val="004826AF"/>
    <w:rsid w:val="004829C1"/>
    <w:rsid w:val="00482AE8"/>
    <w:rsid w:val="00482B1F"/>
    <w:rsid w:val="00482D43"/>
    <w:rsid w:val="00482E2C"/>
    <w:rsid w:val="00482F9B"/>
    <w:rsid w:val="004830A1"/>
    <w:rsid w:val="00483102"/>
    <w:rsid w:val="004831F5"/>
    <w:rsid w:val="00483217"/>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4EA"/>
    <w:rsid w:val="004845D5"/>
    <w:rsid w:val="00484752"/>
    <w:rsid w:val="00484777"/>
    <w:rsid w:val="004848D5"/>
    <w:rsid w:val="00484983"/>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64F"/>
    <w:rsid w:val="00485796"/>
    <w:rsid w:val="00485799"/>
    <w:rsid w:val="0048583F"/>
    <w:rsid w:val="00485863"/>
    <w:rsid w:val="00485868"/>
    <w:rsid w:val="0048591D"/>
    <w:rsid w:val="0048594C"/>
    <w:rsid w:val="0048595D"/>
    <w:rsid w:val="0048598E"/>
    <w:rsid w:val="00485B07"/>
    <w:rsid w:val="00485B58"/>
    <w:rsid w:val="00485B78"/>
    <w:rsid w:val="00485D48"/>
    <w:rsid w:val="00485D64"/>
    <w:rsid w:val="00485E3E"/>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6FE7"/>
    <w:rsid w:val="004870BE"/>
    <w:rsid w:val="00487152"/>
    <w:rsid w:val="004874D4"/>
    <w:rsid w:val="00487638"/>
    <w:rsid w:val="004876DB"/>
    <w:rsid w:val="00487845"/>
    <w:rsid w:val="0048792B"/>
    <w:rsid w:val="00487965"/>
    <w:rsid w:val="00487983"/>
    <w:rsid w:val="00487AA7"/>
    <w:rsid w:val="00487AB3"/>
    <w:rsid w:val="00487DB7"/>
    <w:rsid w:val="00490005"/>
    <w:rsid w:val="00490051"/>
    <w:rsid w:val="00490304"/>
    <w:rsid w:val="004904D7"/>
    <w:rsid w:val="004904DE"/>
    <w:rsid w:val="004904F1"/>
    <w:rsid w:val="0049070E"/>
    <w:rsid w:val="004907C6"/>
    <w:rsid w:val="004908D5"/>
    <w:rsid w:val="00490AF5"/>
    <w:rsid w:val="00490BBC"/>
    <w:rsid w:val="00490BD2"/>
    <w:rsid w:val="00490DD9"/>
    <w:rsid w:val="00490F72"/>
    <w:rsid w:val="00490F9F"/>
    <w:rsid w:val="0049109F"/>
    <w:rsid w:val="004912E7"/>
    <w:rsid w:val="0049147C"/>
    <w:rsid w:val="004914F6"/>
    <w:rsid w:val="0049150D"/>
    <w:rsid w:val="00491733"/>
    <w:rsid w:val="00491740"/>
    <w:rsid w:val="0049177C"/>
    <w:rsid w:val="00491925"/>
    <w:rsid w:val="00491A3B"/>
    <w:rsid w:val="00491B60"/>
    <w:rsid w:val="00491BA7"/>
    <w:rsid w:val="00491BBD"/>
    <w:rsid w:val="00492067"/>
    <w:rsid w:val="004923F2"/>
    <w:rsid w:val="004929B6"/>
    <w:rsid w:val="004929E0"/>
    <w:rsid w:val="00492A6A"/>
    <w:rsid w:val="00492C13"/>
    <w:rsid w:val="00492DBB"/>
    <w:rsid w:val="00492DEA"/>
    <w:rsid w:val="00492E17"/>
    <w:rsid w:val="00492E5E"/>
    <w:rsid w:val="00493112"/>
    <w:rsid w:val="00493148"/>
    <w:rsid w:val="0049317C"/>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6D0"/>
    <w:rsid w:val="00494B07"/>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0B"/>
    <w:rsid w:val="00497174"/>
    <w:rsid w:val="0049717E"/>
    <w:rsid w:val="0049733E"/>
    <w:rsid w:val="0049735F"/>
    <w:rsid w:val="00497676"/>
    <w:rsid w:val="004976DD"/>
    <w:rsid w:val="004977B5"/>
    <w:rsid w:val="004977EB"/>
    <w:rsid w:val="004979AB"/>
    <w:rsid w:val="00497CFC"/>
    <w:rsid w:val="00497FEF"/>
    <w:rsid w:val="004A0095"/>
    <w:rsid w:val="004A024A"/>
    <w:rsid w:val="004A0282"/>
    <w:rsid w:val="004A0349"/>
    <w:rsid w:val="004A034E"/>
    <w:rsid w:val="004A03FF"/>
    <w:rsid w:val="004A0509"/>
    <w:rsid w:val="004A079B"/>
    <w:rsid w:val="004A0868"/>
    <w:rsid w:val="004A08A3"/>
    <w:rsid w:val="004A0A96"/>
    <w:rsid w:val="004A0C44"/>
    <w:rsid w:val="004A0D0A"/>
    <w:rsid w:val="004A0D84"/>
    <w:rsid w:val="004A0D9E"/>
    <w:rsid w:val="004A0F84"/>
    <w:rsid w:val="004A0FAC"/>
    <w:rsid w:val="004A0FD3"/>
    <w:rsid w:val="004A0FFB"/>
    <w:rsid w:val="004A1172"/>
    <w:rsid w:val="004A1277"/>
    <w:rsid w:val="004A12B2"/>
    <w:rsid w:val="004A12B4"/>
    <w:rsid w:val="004A137A"/>
    <w:rsid w:val="004A1477"/>
    <w:rsid w:val="004A159A"/>
    <w:rsid w:val="004A167D"/>
    <w:rsid w:val="004A16F3"/>
    <w:rsid w:val="004A1A04"/>
    <w:rsid w:val="004A1A24"/>
    <w:rsid w:val="004A1BF4"/>
    <w:rsid w:val="004A1CD3"/>
    <w:rsid w:val="004A1CF7"/>
    <w:rsid w:val="004A1E4B"/>
    <w:rsid w:val="004A1EE3"/>
    <w:rsid w:val="004A1FB6"/>
    <w:rsid w:val="004A208A"/>
    <w:rsid w:val="004A22BC"/>
    <w:rsid w:val="004A23CD"/>
    <w:rsid w:val="004A2576"/>
    <w:rsid w:val="004A2C67"/>
    <w:rsid w:val="004A2CC0"/>
    <w:rsid w:val="004A2F5B"/>
    <w:rsid w:val="004A2FF0"/>
    <w:rsid w:val="004A3051"/>
    <w:rsid w:val="004A30D8"/>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4E64"/>
    <w:rsid w:val="004A4FAE"/>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B28"/>
    <w:rsid w:val="004A7F10"/>
    <w:rsid w:val="004A7F22"/>
    <w:rsid w:val="004B0088"/>
    <w:rsid w:val="004B0184"/>
    <w:rsid w:val="004B03F4"/>
    <w:rsid w:val="004B06B8"/>
    <w:rsid w:val="004B072D"/>
    <w:rsid w:val="004B08EA"/>
    <w:rsid w:val="004B095C"/>
    <w:rsid w:val="004B097F"/>
    <w:rsid w:val="004B0A26"/>
    <w:rsid w:val="004B0C46"/>
    <w:rsid w:val="004B0C5F"/>
    <w:rsid w:val="004B0C63"/>
    <w:rsid w:val="004B0E0A"/>
    <w:rsid w:val="004B0F26"/>
    <w:rsid w:val="004B1048"/>
    <w:rsid w:val="004B112F"/>
    <w:rsid w:val="004B1219"/>
    <w:rsid w:val="004B12E2"/>
    <w:rsid w:val="004B13CA"/>
    <w:rsid w:val="004B16B9"/>
    <w:rsid w:val="004B175A"/>
    <w:rsid w:val="004B18A2"/>
    <w:rsid w:val="004B1BC5"/>
    <w:rsid w:val="004B1E28"/>
    <w:rsid w:val="004B1ECF"/>
    <w:rsid w:val="004B204D"/>
    <w:rsid w:val="004B2141"/>
    <w:rsid w:val="004B23BA"/>
    <w:rsid w:val="004B23CB"/>
    <w:rsid w:val="004B23EA"/>
    <w:rsid w:val="004B24F7"/>
    <w:rsid w:val="004B272D"/>
    <w:rsid w:val="004B2835"/>
    <w:rsid w:val="004B28AD"/>
    <w:rsid w:val="004B28B7"/>
    <w:rsid w:val="004B28D4"/>
    <w:rsid w:val="004B28FA"/>
    <w:rsid w:val="004B2909"/>
    <w:rsid w:val="004B2926"/>
    <w:rsid w:val="004B2A40"/>
    <w:rsid w:val="004B2B47"/>
    <w:rsid w:val="004B2C15"/>
    <w:rsid w:val="004B2D5B"/>
    <w:rsid w:val="004B2D67"/>
    <w:rsid w:val="004B2EEA"/>
    <w:rsid w:val="004B2EFC"/>
    <w:rsid w:val="004B2FC5"/>
    <w:rsid w:val="004B31C7"/>
    <w:rsid w:val="004B3243"/>
    <w:rsid w:val="004B330B"/>
    <w:rsid w:val="004B3313"/>
    <w:rsid w:val="004B333E"/>
    <w:rsid w:val="004B36F6"/>
    <w:rsid w:val="004B3748"/>
    <w:rsid w:val="004B379A"/>
    <w:rsid w:val="004B3819"/>
    <w:rsid w:val="004B3862"/>
    <w:rsid w:val="004B3890"/>
    <w:rsid w:val="004B389D"/>
    <w:rsid w:val="004B3960"/>
    <w:rsid w:val="004B3A46"/>
    <w:rsid w:val="004B3AEF"/>
    <w:rsid w:val="004B3C84"/>
    <w:rsid w:val="004B3CC0"/>
    <w:rsid w:val="004B3D4C"/>
    <w:rsid w:val="004B3E19"/>
    <w:rsid w:val="004B3F13"/>
    <w:rsid w:val="004B3F41"/>
    <w:rsid w:val="004B3FBD"/>
    <w:rsid w:val="004B42F6"/>
    <w:rsid w:val="004B4311"/>
    <w:rsid w:val="004B4349"/>
    <w:rsid w:val="004B43CC"/>
    <w:rsid w:val="004B43F3"/>
    <w:rsid w:val="004B441F"/>
    <w:rsid w:val="004B4564"/>
    <w:rsid w:val="004B493E"/>
    <w:rsid w:val="004B4D4F"/>
    <w:rsid w:val="004B4DBE"/>
    <w:rsid w:val="004B5140"/>
    <w:rsid w:val="004B514A"/>
    <w:rsid w:val="004B52E4"/>
    <w:rsid w:val="004B54EA"/>
    <w:rsid w:val="004B5759"/>
    <w:rsid w:val="004B581D"/>
    <w:rsid w:val="004B596E"/>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BCF"/>
    <w:rsid w:val="004B6C27"/>
    <w:rsid w:val="004B6D74"/>
    <w:rsid w:val="004B6F8E"/>
    <w:rsid w:val="004B6FC3"/>
    <w:rsid w:val="004B6FFA"/>
    <w:rsid w:val="004B70F1"/>
    <w:rsid w:val="004B722F"/>
    <w:rsid w:val="004B7263"/>
    <w:rsid w:val="004B735B"/>
    <w:rsid w:val="004B78C2"/>
    <w:rsid w:val="004B78E9"/>
    <w:rsid w:val="004B793B"/>
    <w:rsid w:val="004B7977"/>
    <w:rsid w:val="004B7A79"/>
    <w:rsid w:val="004B7BD7"/>
    <w:rsid w:val="004B7BE0"/>
    <w:rsid w:val="004B7C1D"/>
    <w:rsid w:val="004B7D17"/>
    <w:rsid w:val="004B7EF3"/>
    <w:rsid w:val="004C0020"/>
    <w:rsid w:val="004C01AA"/>
    <w:rsid w:val="004C0325"/>
    <w:rsid w:val="004C03C9"/>
    <w:rsid w:val="004C03FB"/>
    <w:rsid w:val="004C06B9"/>
    <w:rsid w:val="004C0826"/>
    <w:rsid w:val="004C0892"/>
    <w:rsid w:val="004C08C0"/>
    <w:rsid w:val="004C0AA5"/>
    <w:rsid w:val="004C0B50"/>
    <w:rsid w:val="004C0DB9"/>
    <w:rsid w:val="004C0DCE"/>
    <w:rsid w:val="004C0EDC"/>
    <w:rsid w:val="004C0F82"/>
    <w:rsid w:val="004C101C"/>
    <w:rsid w:val="004C1213"/>
    <w:rsid w:val="004C1615"/>
    <w:rsid w:val="004C167B"/>
    <w:rsid w:val="004C1758"/>
    <w:rsid w:val="004C1A77"/>
    <w:rsid w:val="004C1AA7"/>
    <w:rsid w:val="004C1AB5"/>
    <w:rsid w:val="004C2190"/>
    <w:rsid w:val="004C25F8"/>
    <w:rsid w:val="004C26E7"/>
    <w:rsid w:val="004C2838"/>
    <w:rsid w:val="004C29EA"/>
    <w:rsid w:val="004C2C29"/>
    <w:rsid w:val="004C2DE4"/>
    <w:rsid w:val="004C2DF1"/>
    <w:rsid w:val="004C2E29"/>
    <w:rsid w:val="004C30D3"/>
    <w:rsid w:val="004C3226"/>
    <w:rsid w:val="004C33A8"/>
    <w:rsid w:val="004C3444"/>
    <w:rsid w:val="004C35EC"/>
    <w:rsid w:val="004C36FF"/>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25"/>
    <w:rsid w:val="004C47C8"/>
    <w:rsid w:val="004C48E7"/>
    <w:rsid w:val="004C4963"/>
    <w:rsid w:val="004C4CB3"/>
    <w:rsid w:val="004C4D03"/>
    <w:rsid w:val="004C515D"/>
    <w:rsid w:val="004C525B"/>
    <w:rsid w:val="004C533F"/>
    <w:rsid w:val="004C53F0"/>
    <w:rsid w:val="004C5436"/>
    <w:rsid w:val="004C5472"/>
    <w:rsid w:val="004C5477"/>
    <w:rsid w:val="004C5496"/>
    <w:rsid w:val="004C55D1"/>
    <w:rsid w:val="004C565D"/>
    <w:rsid w:val="004C57C2"/>
    <w:rsid w:val="004C5804"/>
    <w:rsid w:val="004C587E"/>
    <w:rsid w:val="004C58DD"/>
    <w:rsid w:val="004C5BAF"/>
    <w:rsid w:val="004C5C77"/>
    <w:rsid w:val="004C5D97"/>
    <w:rsid w:val="004C5DDB"/>
    <w:rsid w:val="004C5F08"/>
    <w:rsid w:val="004C6410"/>
    <w:rsid w:val="004C650F"/>
    <w:rsid w:val="004C6767"/>
    <w:rsid w:val="004C67B3"/>
    <w:rsid w:val="004C6995"/>
    <w:rsid w:val="004C6ACD"/>
    <w:rsid w:val="004C6FCB"/>
    <w:rsid w:val="004C7366"/>
    <w:rsid w:val="004C7403"/>
    <w:rsid w:val="004C7586"/>
    <w:rsid w:val="004C76A9"/>
    <w:rsid w:val="004C770F"/>
    <w:rsid w:val="004C7751"/>
    <w:rsid w:val="004C77DB"/>
    <w:rsid w:val="004C7841"/>
    <w:rsid w:val="004C7A5E"/>
    <w:rsid w:val="004C7A70"/>
    <w:rsid w:val="004C7B76"/>
    <w:rsid w:val="004C7C49"/>
    <w:rsid w:val="004C7F8E"/>
    <w:rsid w:val="004D0002"/>
    <w:rsid w:val="004D0163"/>
    <w:rsid w:val="004D02F3"/>
    <w:rsid w:val="004D0331"/>
    <w:rsid w:val="004D060B"/>
    <w:rsid w:val="004D06C1"/>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7B"/>
    <w:rsid w:val="004D1AD2"/>
    <w:rsid w:val="004D1C05"/>
    <w:rsid w:val="004D1C13"/>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2EBA"/>
    <w:rsid w:val="004D301D"/>
    <w:rsid w:val="004D3043"/>
    <w:rsid w:val="004D314A"/>
    <w:rsid w:val="004D31D0"/>
    <w:rsid w:val="004D3316"/>
    <w:rsid w:val="004D3377"/>
    <w:rsid w:val="004D3459"/>
    <w:rsid w:val="004D3873"/>
    <w:rsid w:val="004D3A79"/>
    <w:rsid w:val="004D3CF6"/>
    <w:rsid w:val="004D3D5D"/>
    <w:rsid w:val="004D3D93"/>
    <w:rsid w:val="004D3F49"/>
    <w:rsid w:val="004D3F72"/>
    <w:rsid w:val="004D4207"/>
    <w:rsid w:val="004D4557"/>
    <w:rsid w:val="004D4662"/>
    <w:rsid w:val="004D4A54"/>
    <w:rsid w:val="004D4B88"/>
    <w:rsid w:val="004D4CA0"/>
    <w:rsid w:val="004D4DBD"/>
    <w:rsid w:val="004D4FA5"/>
    <w:rsid w:val="004D4FB5"/>
    <w:rsid w:val="004D50FA"/>
    <w:rsid w:val="004D5154"/>
    <w:rsid w:val="004D537D"/>
    <w:rsid w:val="004D54B5"/>
    <w:rsid w:val="004D54EF"/>
    <w:rsid w:val="004D54F9"/>
    <w:rsid w:val="004D55CE"/>
    <w:rsid w:val="004D5646"/>
    <w:rsid w:val="004D5695"/>
    <w:rsid w:val="004D588E"/>
    <w:rsid w:val="004D58DC"/>
    <w:rsid w:val="004D5CD4"/>
    <w:rsid w:val="004D5D0E"/>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A28"/>
    <w:rsid w:val="004D7B97"/>
    <w:rsid w:val="004D7CCB"/>
    <w:rsid w:val="004D7EB5"/>
    <w:rsid w:val="004D7FC4"/>
    <w:rsid w:val="004E002A"/>
    <w:rsid w:val="004E036E"/>
    <w:rsid w:val="004E0495"/>
    <w:rsid w:val="004E054B"/>
    <w:rsid w:val="004E064C"/>
    <w:rsid w:val="004E09AD"/>
    <w:rsid w:val="004E0A05"/>
    <w:rsid w:val="004E0A76"/>
    <w:rsid w:val="004E0B76"/>
    <w:rsid w:val="004E0DA5"/>
    <w:rsid w:val="004E0F0A"/>
    <w:rsid w:val="004E0F10"/>
    <w:rsid w:val="004E1062"/>
    <w:rsid w:val="004E1245"/>
    <w:rsid w:val="004E1283"/>
    <w:rsid w:val="004E13C1"/>
    <w:rsid w:val="004E156D"/>
    <w:rsid w:val="004E163A"/>
    <w:rsid w:val="004E1738"/>
    <w:rsid w:val="004E1A22"/>
    <w:rsid w:val="004E1A82"/>
    <w:rsid w:val="004E1C7D"/>
    <w:rsid w:val="004E1CB4"/>
    <w:rsid w:val="004E1CB6"/>
    <w:rsid w:val="004E207B"/>
    <w:rsid w:val="004E22ED"/>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92"/>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647"/>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9F7"/>
    <w:rsid w:val="004F0AEE"/>
    <w:rsid w:val="004F0CBF"/>
    <w:rsid w:val="004F0D0D"/>
    <w:rsid w:val="004F0DFA"/>
    <w:rsid w:val="004F0E1F"/>
    <w:rsid w:val="004F0EDD"/>
    <w:rsid w:val="004F0EF4"/>
    <w:rsid w:val="004F110A"/>
    <w:rsid w:val="004F1198"/>
    <w:rsid w:val="004F126B"/>
    <w:rsid w:val="004F13A7"/>
    <w:rsid w:val="004F13AB"/>
    <w:rsid w:val="004F1401"/>
    <w:rsid w:val="004F162C"/>
    <w:rsid w:val="004F16E7"/>
    <w:rsid w:val="004F17DA"/>
    <w:rsid w:val="004F180D"/>
    <w:rsid w:val="004F190B"/>
    <w:rsid w:val="004F1B1E"/>
    <w:rsid w:val="004F21B7"/>
    <w:rsid w:val="004F226C"/>
    <w:rsid w:val="004F2372"/>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00"/>
    <w:rsid w:val="004F311B"/>
    <w:rsid w:val="004F3347"/>
    <w:rsid w:val="004F336E"/>
    <w:rsid w:val="004F3488"/>
    <w:rsid w:val="004F34FA"/>
    <w:rsid w:val="004F3543"/>
    <w:rsid w:val="004F3A3A"/>
    <w:rsid w:val="004F3B0F"/>
    <w:rsid w:val="004F3B33"/>
    <w:rsid w:val="004F3B6A"/>
    <w:rsid w:val="004F3F44"/>
    <w:rsid w:val="004F3F5B"/>
    <w:rsid w:val="004F3F5F"/>
    <w:rsid w:val="004F405A"/>
    <w:rsid w:val="004F4472"/>
    <w:rsid w:val="004F4597"/>
    <w:rsid w:val="004F47AA"/>
    <w:rsid w:val="004F4875"/>
    <w:rsid w:val="004F49E4"/>
    <w:rsid w:val="004F4A6F"/>
    <w:rsid w:val="004F4AC5"/>
    <w:rsid w:val="004F4B27"/>
    <w:rsid w:val="004F4B84"/>
    <w:rsid w:val="004F4B95"/>
    <w:rsid w:val="004F4D5A"/>
    <w:rsid w:val="004F4E39"/>
    <w:rsid w:val="004F50D6"/>
    <w:rsid w:val="004F55B6"/>
    <w:rsid w:val="004F567E"/>
    <w:rsid w:val="004F58D2"/>
    <w:rsid w:val="004F597D"/>
    <w:rsid w:val="004F59F2"/>
    <w:rsid w:val="004F5B35"/>
    <w:rsid w:val="004F5B40"/>
    <w:rsid w:val="004F5B84"/>
    <w:rsid w:val="004F5BBA"/>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A16"/>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DA5"/>
    <w:rsid w:val="00502DF1"/>
    <w:rsid w:val="00502E35"/>
    <w:rsid w:val="00502F39"/>
    <w:rsid w:val="0050307A"/>
    <w:rsid w:val="0050315E"/>
    <w:rsid w:val="00503196"/>
    <w:rsid w:val="005034C9"/>
    <w:rsid w:val="005036F8"/>
    <w:rsid w:val="00503821"/>
    <w:rsid w:val="00503AF7"/>
    <w:rsid w:val="00503EA6"/>
    <w:rsid w:val="005044BE"/>
    <w:rsid w:val="00504552"/>
    <w:rsid w:val="00504633"/>
    <w:rsid w:val="00504757"/>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82"/>
    <w:rsid w:val="005060C2"/>
    <w:rsid w:val="00506142"/>
    <w:rsid w:val="00506261"/>
    <w:rsid w:val="00506288"/>
    <w:rsid w:val="005062FA"/>
    <w:rsid w:val="0050638B"/>
    <w:rsid w:val="005066B1"/>
    <w:rsid w:val="005067B7"/>
    <w:rsid w:val="0050692D"/>
    <w:rsid w:val="00506966"/>
    <w:rsid w:val="0050697D"/>
    <w:rsid w:val="00506E27"/>
    <w:rsid w:val="00506E32"/>
    <w:rsid w:val="00506ECA"/>
    <w:rsid w:val="00507004"/>
    <w:rsid w:val="0050701B"/>
    <w:rsid w:val="005070B5"/>
    <w:rsid w:val="00507139"/>
    <w:rsid w:val="005071DA"/>
    <w:rsid w:val="00507449"/>
    <w:rsid w:val="005074F7"/>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72"/>
    <w:rsid w:val="0051298C"/>
    <w:rsid w:val="00512B89"/>
    <w:rsid w:val="00512BAE"/>
    <w:rsid w:val="00512CA8"/>
    <w:rsid w:val="00512D38"/>
    <w:rsid w:val="00512DDE"/>
    <w:rsid w:val="00513527"/>
    <w:rsid w:val="005135AA"/>
    <w:rsid w:val="0051363E"/>
    <w:rsid w:val="005136B5"/>
    <w:rsid w:val="005137BD"/>
    <w:rsid w:val="005137EA"/>
    <w:rsid w:val="005137F2"/>
    <w:rsid w:val="0051383E"/>
    <w:rsid w:val="005138D6"/>
    <w:rsid w:val="0051394D"/>
    <w:rsid w:val="00513994"/>
    <w:rsid w:val="00513A4E"/>
    <w:rsid w:val="00513AC7"/>
    <w:rsid w:val="00513C1D"/>
    <w:rsid w:val="00513C95"/>
    <w:rsid w:val="00513CD2"/>
    <w:rsid w:val="00513CEA"/>
    <w:rsid w:val="00513E18"/>
    <w:rsid w:val="00513ED1"/>
    <w:rsid w:val="00513FB2"/>
    <w:rsid w:val="00514053"/>
    <w:rsid w:val="005140AE"/>
    <w:rsid w:val="005140FD"/>
    <w:rsid w:val="00514135"/>
    <w:rsid w:val="0051418D"/>
    <w:rsid w:val="0051437F"/>
    <w:rsid w:val="00514396"/>
    <w:rsid w:val="0051441D"/>
    <w:rsid w:val="005144EC"/>
    <w:rsid w:val="0051451C"/>
    <w:rsid w:val="00514622"/>
    <w:rsid w:val="00514770"/>
    <w:rsid w:val="005147F3"/>
    <w:rsid w:val="005147FB"/>
    <w:rsid w:val="0051483C"/>
    <w:rsid w:val="005148CF"/>
    <w:rsid w:val="005149BF"/>
    <w:rsid w:val="00514B5F"/>
    <w:rsid w:val="00514C39"/>
    <w:rsid w:val="00514CC3"/>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88"/>
    <w:rsid w:val="005155F0"/>
    <w:rsid w:val="005156A6"/>
    <w:rsid w:val="005156EF"/>
    <w:rsid w:val="005158D6"/>
    <w:rsid w:val="00515A1A"/>
    <w:rsid w:val="00515E75"/>
    <w:rsid w:val="00516133"/>
    <w:rsid w:val="00516280"/>
    <w:rsid w:val="00516399"/>
    <w:rsid w:val="00516473"/>
    <w:rsid w:val="0051657A"/>
    <w:rsid w:val="005165AA"/>
    <w:rsid w:val="00516790"/>
    <w:rsid w:val="005169AF"/>
    <w:rsid w:val="00516BAB"/>
    <w:rsid w:val="00516C0F"/>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3E4"/>
    <w:rsid w:val="00517483"/>
    <w:rsid w:val="00517510"/>
    <w:rsid w:val="00517772"/>
    <w:rsid w:val="005177AC"/>
    <w:rsid w:val="0051795F"/>
    <w:rsid w:val="00517988"/>
    <w:rsid w:val="0051798C"/>
    <w:rsid w:val="00517B59"/>
    <w:rsid w:val="00517B97"/>
    <w:rsid w:val="00517D09"/>
    <w:rsid w:val="00517E97"/>
    <w:rsid w:val="00517EC1"/>
    <w:rsid w:val="00517F19"/>
    <w:rsid w:val="00520024"/>
    <w:rsid w:val="00520217"/>
    <w:rsid w:val="00520272"/>
    <w:rsid w:val="005203B1"/>
    <w:rsid w:val="00520598"/>
    <w:rsid w:val="005205CD"/>
    <w:rsid w:val="0052063D"/>
    <w:rsid w:val="00520654"/>
    <w:rsid w:val="005207EC"/>
    <w:rsid w:val="005209D5"/>
    <w:rsid w:val="005209EA"/>
    <w:rsid w:val="00520A56"/>
    <w:rsid w:val="00520B7A"/>
    <w:rsid w:val="00520DB9"/>
    <w:rsid w:val="00520F2A"/>
    <w:rsid w:val="00520F98"/>
    <w:rsid w:val="0052101C"/>
    <w:rsid w:val="00521115"/>
    <w:rsid w:val="005215B3"/>
    <w:rsid w:val="0052182C"/>
    <w:rsid w:val="00521858"/>
    <w:rsid w:val="00521D9A"/>
    <w:rsid w:val="00521F3D"/>
    <w:rsid w:val="00521F95"/>
    <w:rsid w:val="00522009"/>
    <w:rsid w:val="005220FC"/>
    <w:rsid w:val="00522250"/>
    <w:rsid w:val="005222BD"/>
    <w:rsid w:val="005222E4"/>
    <w:rsid w:val="005226C6"/>
    <w:rsid w:val="00522708"/>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A74"/>
    <w:rsid w:val="00523AAF"/>
    <w:rsid w:val="00523BBB"/>
    <w:rsid w:val="00523E81"/>
    <w:rsid w:val="005240EC"/>
    <w:rsid w:val="00524107"/>
    <w:rsid w:val="005241D9"/>
    <w:rsid w:val="005242EE"/>
    <w:rsid w:val="00524599"/>
    <w:rsid w:val="005246C1"/>
    <w:rsid w:val="005247B5"/>
    <w:rsid w:val="005249AC"/>
    <w:rsid w:val="00524A1E"/>
    <w:rsid w:val="00524ABD"/>
    <w:rsid w:val="00524AFD"/>
    <w:rsid w:val="00524B05"/>
    <w:rsid w:val="00524C95"/>
    <w:rsid w:val="00524D19"/>
    <w:rsid w:val="00524E32"/>
    <w:rsid w:val="00524E34"/>
    <w:rsid w:val="00525115"/>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3F9"/>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241"/>
    <w:rsid w:val="005303B2"/>
    <w:rsid w:val="00530442"/>
    <w:rsid w:val="0053047E"/>
    <w:rsid w:val="00530504"/>
    <w:rsid w:val="0053058C"/>
    <w:rsid w:val="00530631"/>
    <w:rsid w:val="00530642"/>
    <w:rsid w:val="005306DA"/>
    <w:rsid w:val="00530971"/>
    <w:rsid w:val="00530A1D"/>
    <w:rsid w:val="00530B43"/>
    <w:rsid w:val="00530FC8"/>
    <w:rsid w:val="00530FD6"/>
    <w:rsid w:val="00531089"/>
    <w:rsid w:val="00531446"/>
    <w:rsid w:val="005314B8"/>
    <w:rsid w:val="00531757"/>
    <w:rsid w:val="00531808"/>
    <w:rsid w:val="00531B03"/>
    <w:rsid w:val="00531D15"/>
    <w:rsid w:val="00531D36"/>
    <w:rsid w:val="00532047"/>
    <w:rsid w:val="005321BA"/>
    <w:rsid w:val="005321FC"/>
    <w:rsid w:val="005322BD"/>
    <w:rsid w:val="005323DE"/>
    <w:rsid w:val="00532425"/>
    <w:rsid w:val="00532624"/>
    <w:rsid w:val="00532A1E"/>
    <w:rsid w:val="00532AE1"/>
    <w:rsid w:val="00532B6B"/>
    <w:rsid w:val="00532F44"/>
    <w:rsid w:val="00532F73"/>
    <w:rsid w:val="00533009"/>
    <w:rsid w:val="00533148"/>
    <w:rsid w:val="0053339F"/>
    <w:rsid w:val="005333F7"/>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AD"/>
    <w:rsid w:val="0053474A"/>
    <w:rsid w:val="00534886"/>
    <w:rsid w:val="00534A22"/>
    <w:rsid w:val="00534B46"/>
    <w:rsid w:val="00534B5F"/>
    <w:rsid w:val="00534BF1"/>
    <w:rsid w:val="00534CB9"/>
    <w:rsid w:val="00534F93"/>
    <w:rsid w:val="00534FF4"/>
    <w:rsid w:val="005352B8"/>
    <w:rsid w:val="00535332"/>
    <w:rsid w:val="005353BC"/>
    <w:rsid w:val="0053556A"/>
    <w:rsid w:val="00535696"/>
    <w:rsid w:val="005356F2"/>
    <w:rsid w:val="0053579E"/>
    <w:rsid w:val="005358AB"/>
    <w:rsid w:val="00535A9C"/>
    <w:rsid w:val="00535AE7"/>
    <w:rsid w:val="00535E74"/>
    <w:rsid w:val="00535E85"/>
    <w:rsid w:val="00535F7A"/>
    <w:rsid w:val="00535F8F"/>
    <w:rsid w:val="00535F99"/>
    <w:rsid w:val="00535FAB"/>
    <w:rsid w:val="00536280"/>
    <w:rsid w:val="005362D5"/>
    <w:rsid w:val="005362DC"/>
    <w:rsid w:val="00536585"/>
    <w:rsid w:val="0053660E"/>
    <w:rsid w:val="00536644"/>
    <w:rsid w:val="00536765"/>
    <w:rsid w:val="005368BA"/>
    <w:rsid w:val="00536ECC"/>
    <w:rsid w:val="00536F6D"/>
    <w:rsid w:val="0053714E"/>
    <w:rsid w:val="00537348"/>
    <w:rsid w:val="005375B4"/>
    <w:rsid w:val="00537613"/>
    <w:rsid w:val="00537624"/>
    <w:rsid w:val="005376D9"/>
    <w:rsid w:val="005376E0"/>
    <w:rsid w:val="005376E5"/>
    <w:rsid w:val="00537922"/>
    <w:rsid w:val="005379E4"/>
    <w:rsid w:val="00537B9B"/>
    <w:rsid w:val="00537CB6"/>
    <w:rsid w:val="00537CD7"/>
    <w:rsid w:val="00537E2A"/>
    <w:rsid w:val="00537E7F"/>
    <w:rsid w:val="00537E8D"/>
    <w:rsid w:val="00537F50"/>
    <w:rsid w:val="00540002"/>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C12"/>
    <w:rsid w:val="00541E5F"/>
    <w:rsid w:val="00541FB6"/>
    <w:rsid w:val="0054203D"/>
    <w:rsid w:val="005420DA"/>
    <w:rsid w:val="005420E8"/>
    <w:rsid w:val="00542170"/>
    <w:rsid w:val="00542196"/>
    <w:rsid w:val="005422F2"/>
    <w:rsid w:val="0054239F"/>
    <w:rsid w:val="00542408"/>
    <w:rsid w:val="0054242E"/>
    <w:rsid w:val="00542569"/>
    <w:rsid w:val="00542747"/>
    <w:rsid w:val="005429E6"/>
    <w:rsid w:val="00542C7D"/>
    <w:rsid w:val="005430A1"/>
    <w:rsid w:val="0054339E"/>
    <w:rsid w:val="0054345A"/>
    <w:rsid w:val="005434AD"/>
    <w:rsid w:val="00543770"/>
    <w:rsid w:val="005437F9"/>
    <w:rsid w:val="00543A5F"/>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1E"/>
    <w:rsid w:val="00545391"/>
    <w:rsid w:val="00545454"/>
    <w:rsid w:val="00545569"/>
    <w:rsid w:val="005455A8"/>
    <w:rsid w:val="005456FD"/>
    <w:rsid w:val="005457D2"/>
    <w:rsid w:val="005457DD"/>
    <w:rsid w:val="00545859"/>
    <w:rsid w:val="0054599A"/>
    <w:rsid w:val="00545A06"/>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4F"/>
    <w:rsid w:val="00546CD7"/>
    <w:rsid w:val="00546E2C"/>
    <w:rsid w:val="00546F58"/>
    <w:rsid w:val="00546F75"/>
    <w:rsid w:val="00546F95"/>
    <w:rsid w:val="005472D8"/>
    <w:rsid w:val="005476BF"/>
    <w:rsid w:val="005478F0"/>
    <w:rsid w:val="00547985"/>
    <w:rsid w:val="00547AD8"/>
    <w:rsid w:val="00547C07"/>
    <w:rsid w:val="00547D47"/>
    <w:rsid w:val="00547EAD"/>
    <w:rsid w:val="00550118"/>
    <w:rsid w:val="00550428"/>
    <w:rsid w:val="00550521"/>
    <w:rsid w:val="00550B53"/>
    <w:rsid w:val="00550C4D"/>
    <w:rsid w:val="00550D3A"/>
    <w:rsid w:val="00551032"/>
    <w:rsid w:val="00551063"/>
    <w:rsid w:val="005510C9"/>
    <w:rsid w:val="005510DD"/>
    <w:rsid w:val="00551230"/>
    <w:rsid w:val="00551308"/>
    <w:rsid w:val="0055136F"/>
    <w:rsid w:val="00551490"/>
    <w:rsid w:val="0055153F"/>
    <w:rsid w:val="0055155A"/>
    <w:rsid w:val="005515BF"/>
    <w:rsid w:val="0055162F"/>
    <w:rsid w:val="005517C0"/>
    <w:rsid w:val="00551A21"/>
    <w:rsid w:val="00551A34"/>
    <w:rsid w:val="00551A46"/>
    <w:rsid w:val="00551B19"/>
    <w:rsid w:val="00551C84"/>
    <w:rsid w:val="00551F1D"/>
    <w:rsid w:val="00551FBA"/>
    <w:rsid w:val="00551FF2"/>
    <w:rsid w:val="0055200E"/>
    <w:rsid w:val="00552087"/>
    <w:rsid w:val="005524F2"/>
    <w:rsid w:val="0055283D"/>
    <w:rsid w:val="005529DB"/>
    <w:rsid w:val="00552C52"/>
    <w:rsid w:val="00552F31"/>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8B9"/>
    <w:rsid w:val="005548C4"/>
    <w:rsid w:val="00554B55"/>
    <w:rsid w:val="00554B86"/>
    <w:rsid w:val="00554C47"/>
    <w:rsid w:val="00554C92"/>
    <w:rsid w:val="00554CCE"/>
    <w:rsid w:val="00554D83"/>
    <w:rsid w:val="00554D91"/>
    <w:rsid w:val="00554DCB"/>
    <w:rsid w:val="00554EB7"/>
    <w:rsid w:val="00554F4A"/>
    <w:rsid w:val="00554F74"/>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B"/>
    <w:rsid w:val="00555BCE"/>
    <w:rsid w:val="00555FEA"/>
    <w:rsid w:val="0055606D"/>
    <w:rsid w:val="005560CA"/>
    <w:rsid w:val="00556179"/>
    <w:rsid w:val="00556306"/>
    <w:rsid w:val="00556368"/>
    <w:rsid w:val="0055638A"/>
    <w:rsid w:val="0055650B"/>
    <w:rsid w:val="00556534"/>
    <w:rsid w:val="005565CD"/>
    <w:rsid w:val="00556633"/>
    <w:rsid w:val="005566BA"/>
    <w:rsid w:val="005567CB"/>
    <w:rsid w:val="00556BC9"/>
    <w:rsid w:val="00556D3C"/>
    <w:rsid w:val="00556F05"/>
    <w:rsid w:val="00556F89"/>
    <w:rsid w:val="005571E7"/>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867"/>
    <w:rsid w:val="0056096E"/>
    <w:rsid w:val="005609A1"/>
    <w:rsid w:val="00560A19"/>
    <w:rsid w:val="00560B1F"/>
    <w:rsid w:val="00560BCB"/>
    <w:rsid w:val="00560C19"/>
    <w:rsid w:val="00560DFD"/>
    <w:rsid w:val="00560EB6"/>
    <w:rsid w:val="00561287"/>
    <w:rsid w:val="005612B1"/>
    <w:rsid w:val="005612C0"/>
    <w:rsid w:val="00561400"/>
    <w:rsid w:val="00561417"/>
    <w:rsid w:val="0056153D"/>
    <w:rsid w:val="005615EE"/>
    <w:rsid w:val="005617CF"/>
    <w:rsid w:val="00561BA5"/>
    <w:rsid w:val="00561BB4"/>
    <w:rsid w:val="00561D02"/>
    <w:rsid w:val="005620EC"/>
    <w:rsid w:val="00562193"/>
    <w:rsid w:val="00562223"/>
    <w:rsid w:val="00562354"/>
    <w:rsid w:val="0056247B"/>
    <w:rsid w:val="00562526"/>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8CF"/>
    <w:rsid w:val="00564A4B"/>
    <w:rsid w:val="00564AA9"/>
    <w:rsid w:val="00564B61"/>
    <w:rsid w:val="00564C60"/>
    <w:rsid w:val="00564DEC"/>
    <w:rsid w:val="00564E9E"/>
    <w:rsid w:val="00564E9F"/>
    <w:rsid w:val="00564F93"/>
    <w:rsid w:val="00564FB1"/>
    <w:rsid w:val="005650B2"/>
    <w:rsid w:val="005650FC"/>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3DC"/>
    <w:rsid w:val="00566468"/>
    <w:rsid w:val="00566495"/>
    <w:rsid w:val="0056661E"/>
    <w:rsid w:val="005666A7"/>
    <w:rsid w:val="00566792"/>
    <w:rsid w:val="0056689B"/>
    <w:rsid w:val="005669FC"/>
    <w:rsid w:val="00566A89"/>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DED"/>
    <w:rsid w:val="00567EF8"/>
    <w:rsid w:val="00567FE1"/>
    <w:rsid w:val="00570117"/>
    <w:rsid w:val="0057014C"/>
    <w:rsid w:val="005704A0"/>
    <w:rsid w:val="00570573"/>
    <w:rsid w:val="005705FA"/>
    <w:rsid w:val="005707A6"/>
    <w:rsid w:val="005707EF"/>
    <w:rsid w:val="00570893"/>
    <w:rsid w:val="005708E5"/>
    <w:rsid w:val="00570A62"/>
    <w:rsid w:val="00570DA5"/>
    <w:rsid w:val="00571291"/>
    <w:rsid w:val="0057130A"/>
    <w:rsid w:val="005714B2"/>
    <w:rsid w:val="00571507"/>
    <w:rsid w:val="00571565"/>
    <w:rsid w:val="005715A8"/>
    <w:rsid w:val="0057169F"/>
    <w:rsid w:val="005719CF"/>
    <w:rsid w:val="005719D3"/>
    <w:rsid w:val="00571A5E"/>
    <w:rsid w:val="00571B10"/>
    <w:rsid w:val="00571C27"/>
    <w:rsid w:val="00571EF1"/>
    <w:rsid w:val="00571F39"/>
    <w:rsid w:val="00572150"/>
    <w:rsid w:val="0057221C"/>
    <w:rsid w:val="00572277"/>
    <w:rsid w:val="0057233A"/>
    <w:rsid w:val="005723BE"/>
    <w:rsid w:val="005726DD"/>
    <w:rsid w:val="005727EA"/>
    <w:rsid w:val="00572833"/>
    <w:rsid w:val="00572957"/>
    <w:rsid w:val="005729F1"/>
    <w:rsid w:val="00572E7A"/>
    <w:rsid w:val="00572EF8"/>
    <w:rsid w:val="00573004"/>
    <w:rsid w:val="00573085"/>
    <w:rsid w:val="005730DD"/>
    <w:rsid w:val="005736E0"/>
    <w:rsid w:val="005737FC"/>
    <w:rsid w:val="00573898"/>
    <w:rsid w:val="0057393C"/>
    <w:rsid w:val="00573AF3"/>
    <w:rsid w:val="00573C95"/>
    <w:rsid w:val="00573CB0"/>
    <w:rsid w:val="00573CBE"/>
    <w:rsid w:val="00573D80"/>
    <w:rsid w:val="00573DC4"/>
    <w:rsid w:val="00573FFC"/>
    <w:rsid w:val="00574100"/>
    <w:rsid w:val="005741A5"/>
    <w:rsid w:val="005742B2"/>
    <w:rsid w:val="005742C0"/>
    <w:rsid w:val="00574320"/>
    <w:rsid w:val="0057467D"/>
    <w:rsid w:val="005746A7"/>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2FA"/>
    <w:rsid w:val="0057535E"/>
    <w:rsid w:val="005753D6"/>
    <w:rsid w:val="00575831"/>
    <w:rsid w:val="005758F8"/>
    <w:rsid w:val="005759EF"/>
    <w:rsid w:val="00575BC6"/>
    <w:rsid w:val="00575BD3"/>
    <w:rsid w:val="00575ED3"/>
    <w:rsid w:val="00576214"/>
    <w:rsid w:val="00576596"/>
    <w:rsid w:val="005766C8"/>
    <w:rsid w:val="00576827"/>
    <w:rsid w:val="0057691F"/>
    <w:rsid w:val="005769F0"/>
    <w:rsid w:val="00576A64"/>
    <w:rsid w:val="00576B8E"/>
    <w:rsid w:val="00576BC2"/>
    <w:rsid w:val="005771E6"/>
    <w:rsid w:val="00577405"/>
    <w:rsid w:val="0057751D"/>
    <w:rsid w:val="005778CC"/>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00"/>
    <w:rsid w:val="005809CC"/>
    <w:rsid w:val="00580AF4"/>
    <w:rsid w:val="00580BA1"/>
    <w:rsid w:val="00580CD8"/>
    <w:rsid w:val="00580DEC"/>
    <w:rsid w:val="00580E49"/>
    <w:rsid w:val="00580FF4"/>
    <w:rsid w:val="005811B1"/>
    <w:rsid w:val="005811F3"/>
    <w:rsid w:val="00581278"/>
    <w:rsid w:val="00581376"/>
    <w:rsid w:val="005813D0"/>
    <w:rsid w:val="005814FC"/>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683"/>
    <w:rsid w:val="00582797"/>
    <w:rsid w:val="00582909"/>
    <w:rsid w:val="00582A96"/>
    <w:rsid w:val="00582B12"/>
    <w:rsid w:val="00582C52"/>
    <w:rsid w:val="00582DC7"/>
    <w:rsid w:val="00582DCE"/>
    <w:rsid w:val="00582F39"/>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4FE"/>
    <w:rsid w:val="00584524"/>
    <w:rsid w:val="0058457F"/>
    <w:rsid w:val="0058463E"/>
    <w:rsid w:val="0058469C"/>
    <w:rsid w:val="0058470B"/>
    <w:rsid w:val="005847AE"/>
    <w:rsid w:val="005847C3"/>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E49"/>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75"/>
    <w:rsid w:val="005870B4"/>
    <w:rsid w:val="00587213"/>
    <w:rsid w:val="005872F7"/>
    <w:rsid w:val="00587345"/>
    <w:rsid w:val="005874C9"/>
    <w:rsid w:val="00587848"/>
    <w:rsid w:val="00587885"/>
    <w:rsid w:val="00587920"/>
    <w:rsid w:val="0058793F"/>
    <w:rsid w:val="005879A2"/>
    <w:rsid w:val="005879F3"/>
    <w:rsid w:val="00587A94"/>
    <w:rsid w:val="00587BC6"/>
    <w:rsid w:val="00587C53"/>
    <w:rsid w:val="00587C5D"/>
    <w:rsid w:val="00587CCE"/>
    <w:rsid w:val="00587D61"/>
    <w:rsid w:val="00587D78"/>
    <w:rsid w:val="00587DCA"/>
    <w:rsid w:val="00590268"/>
    <w:rsid w:val="0059036D"/>
    <w:rsid w:val="00590697"/>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687"/>
    <w:rsid w:val="005917D9"/>
    <w:rsid w:val="00591922"/>
    <w:rsid w:val="005919FF"/>
    <w:rsid w:val="00591A4F"/>
    <w:rsid w:val="00591A8C"/>
    <w:rsid w:val="00591C8A"/>
    <w:rsid w:val="00591C8B"/>
    <w:rsid w:val="00591D17"/>
    <w:rsid w:val="00591D88"/>
    <w:rsid w:val="00591DF5"/>
    <w:rsid w:val="00591ECD"/>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442"/>
    <w:rsid w:val="00595722"/>
    <w:rsid w:val="00595798"/>
    <w:rsid w:val="005957E9"/>
    <w:rsid w:val="005957F3"/>
    <w:rsid w:val="00595D90"/>
    <w:rsid w:val="00595E29"/>
    <w:rsid w:val="00595E3C"/>
    <w:rsid w:val="00595E43"/>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28"/>
    <w:rsid w:val="005A1833"/>
    <w:rsid w:val="005A192C"/>
    <w:rsid w:val="005A1986"/>
    <w:rsid w:val="005A19D0"/>
    <w:rsid w:val="005A1A37"/>
    <w:rsid w:val="005A1C8A"/>
    <w:rsid w:val="005A1D6F"/>
    <w:rsid w:val="005A1DE2"/>
    <w:rsid w:val="005A1E2B"/>
    <w:rsid w:val="005A1E96"/>
    <w:rsid w:val="005A1EEE"/>
    <w:rsid w:val="005A1FE1"/>
    <w:rsid w:val="005A20A5"/>
    <w:rsid w:val="005A20C1"/>
    <w:rsid w:val="005A22E8"/>
    <w:rsid w:val="005A2343"/>
    <w:rsid w:val="005A2380"/>
    <w:rsid w:val="005A2381"/>
    <w:rsid w:val="005A246C"/>
    <w:rsid w:val="005A25FA"/>
    <w:rsid w:val="005A2645"/>
    <w:rsid w:val="005A2880"/>
    <w:rsid w:val="005A2B9E"/>
    <w:rsid w:val="005A2BFF"/>
    <w:rsid w:val="005A2C85"/>
    <w:rsid w:val="005A2D72"/>
    <w:rsid w:val="005A2DB3"/>
    <w:rsid w:val="005A2F20"/>
    <w:rsid w:val="005A2F94"/>
    <w:rsid w:val="005A3095"/>
    <w:rsid w:val="005A3153"/>
    <w:rsid w:val="005A32E4"/>
    <w:rsid w:val="005A33CF"/>
    <w:rsid w:val="005A3405"/>
    <w:rsid w:val="005A3427"/>
    <w:rsid w:val="005A357D"/>
    <w:rsid w:val="005A37F4"/>
    <w:rsid w:val="005A38B3"/>
    <w:rsid w:val="005A38C0"/>
    <w:rsid w:val="005A38CD"/>
    <w:rsid w:val="005A39A7"/>
    <w:rsid w:val="005A3A45"/>
    <w:rsid w:val="005A3BAC"/>
    <w:rsid w:val="005A3C17"/>
    <w:rsid w:val="005A3CF2"/>
    <w:rsid w:val="005A3D44"/>
    <w:rsid w:val="005A3D6E"/>
    <w:rsid w:val="005A3FD7"/>
    <w:rsid w:val="005A3FE2"/>
    <w:rsid w:val="005A401D"/>
    <w:rsid w:val="005A4027"/>
    <w:rsid w:val="005A4244"/>
    <w:rsid w:val="005A449C"/>
    <w:rsid w:val="005A44CF"/>
    <w:rsid w:val="005A4514"/>
    <w:rsid w:val="005A4606"/>
    <w:rsid w:val="005A467D"/>
    <w:rsid w:val="005A4689"/>
    <w:rsid w:val="005A471D"/>
    <w:rsid w:val="005A4855"/>
    <w:rsid w:val="005A49A4"/>
    <w:rsid w:val="005A4A68"/>
    <w:rsid w:val="005A4EFB"/>
    <w:rsid w:val="005A4EFC"/>
    <w:rsid w:val="005A5014"/>
    <w:rsid w:val="005A5151"/>
    <w:rsid w:val="005A5190"/>
    <w:rsid w:val="005A521E"/>
    <w:rsid w:val="005A5264"/>
    <w:rsid w:val="005A5276"/>
    <w:rsid w:val="005A5294"/>
    <w:rsid w:val="005A53AE"/>
    <w:rsid w:val="005A5425"/>
    <w:rsid w:val="005A5518"/>
    <w:rsid w:val="005A561B"/>
    <w:rsid w:val="005A56DD"/>
    <w:rsid w:val="005A56F8"/>
    <w:rsid w:val="005A5830"/>
    <w:rsid w:val="005A585B"/>
    <w:rsid w:val="005A588F"/>
    <w:rsid w:val="005A5923"/>
    <w:rsid w:val="005A5943"/>
    <w:rsid w:val="005A5A61"/>
    <w:rsid w:val="005A5C19"/>
    <w:rsid w:val="005A5D15"/>
    <w:rsid w:val="005A61A9"/>
    <w:rsid w:val="005A61F4"/>
    <w:rsid w:val="005A62DC"/>
    <w:rsid w:val="005A62DF"/>
    <w:rsid w:val="005A64AB"/>
    <w:rsid w:val="005A65DD"/>
    <w:rsid w:val="005A66D0"/>
    <w:rsid w:val="005A688F"/>
    <w:rsid w:val="005A6914"/>
    <w:rsid w:val="005A6A6E"/>
    <w:rsid w:val="005A6B97"/>
    <w:rsid w:val="005A6CE3"/>
    <w:rsid w:val="005A6FD0"/>
    <w:rsid w:val="005A71BE"/>
    <w:rsid w:val="005A7356"/>
    <w:rsid w:val="005A7446"/>
    <w:rsid w:val="005A747B"/>
    <w:rsid w:val="005A75D3"/>
    <w:rsid w:val="005A7692"/>
    <w:rsid w:val="005A7853"/>
    <w:rsid w:val="005A7A08"/>
    <w:rsid w:val="005A7B47"/>
    <w:rsid w:val="005A7C88"/>
    <w:rsid w:val="005A7CB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89C"/>
    <w:rsid w:val="005B1982"/>
    <w:rsid w:val="005B1B3F"/>
    <w:rsid w:val="005B1D13"/>
    <w:rsid w:val="005B1E12"/>
    <w:rsid w:val="005B23F2"/>
    <w:rsid w:val="005B2431"/>
    <w:rsid w:val="005B2473"/>
    <w:rsid w:val="005B25AC"/>
    <w:rsid w:val="005B266C"/>
    <w:rsid w:val="005B27DB"/>
    <w:rsid w:val="005B2ABE"/>
    <w:rsid w:val="005B2B15"/>
    <w:rsid w:val="005B2C65"/>
    <w:rsid w:val="005B2C93"/>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D10"/>
    <w:rsid w:val="005B4F9A"/>
    <w:rsid w:val="005B513A"/>
    <w:rsid w:val="005B53E5"/>
    <w:rsid w:val="005B5504"/>
    <w:rsid w:val="005B551C"/>
    <w:rsid w:val="005B55C2"/>
    <w:rsid w:val="005B55DF"/>
    <w:rsid w:val="005B5987"/>
    <w:rsid w:val="005B5A5D"/>
    <w:rsid w:val="005B5AA7"/>
    <w:rsid w:val="005B5CBF"/>
    <w:rsid w:val="005B5EFB"/>
    <w:rsid w:val="005B5F4D"/>
    <w:rsid w:val="005B5FCC"/>
    <w:rsid w:val="005B6078"/>
    <w:rsid w:val="005B60AC"/>
    <w:rsid w:val="005B62ED"/>
    <w:rsid w:val="005B655B"/>
    <w:rsid w:val="005B678E"/>
    <w:rsid w:val="005B67A1"/>
    <w:rsid w:val="005B6A91"/>
    <w:rsid w:val="005B6C4D"/>
    <w:rsid w:val="005B6EE2"/>
    <w:rsid w:val="005B71CB"/>
    <w:rsid w:val="005B736D"/>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4"/>
    <w:rsid w:val="005C123B"/>
    <w:rsid w:val="005C1306"/>
    <w:rsid w:val="005C13A2"/>
    <w:rsid w:val="005C13BB"/>
    <w:rsid w:val="005C146A"/>
    <w:rsid w:val="005C1651"/>
    <w:rsid w:val="005C165F"/>
    <w:rsid w:val="005C1952"/>
    <w:rsid w:val="005C19E0"/>
    <w:rsid w:val="005C1A56"/>
    <w:rsid w:val="005C1C29"/>
    <w:rsid w:val="005C1CAF"/>
    <w:rsid w:val="005C1F79"/>
    <w:rsid w:val="005C2053"/>
    <w:rsid w:val="005C206C"/>
    <w:rsid w:val="005C21B9"/>
    <w:rsid w:val="005C21C9"/>
    <w:rsid w:val="005C22D7"/>
    <w:rsid w:val="005C2420"/>
    <w:rsid w:val="005C24C5"/>
    <w:rsid w:val="005C256A"/>
    <w:rsid w:val="005C26A9"/>
    <w:rsid w:val="005C2757"/>
    <w:rsid w:val="005C2876"/>
    <w:rsid w:val="005C291D"/>
    <w:rsid w:val="005C2C58"/>
    <w:rsid w:val="005C2C8F"/>
    <w:rsid w:val="005C2E65"/>
    <w:rsid w:val="005C2EA4"/>
    <w:rsid w:val="005C3203"/>
    <w:rsid w:val="005C32FD"/>
    <w:rsid w:val="005C342C"/>
    <w:rsid w:val="005C3549"/>
    <w:rsid w:val="005C36B3"/>
    <w:rsid w:val="005C3964"/>
    <w:rsid w:val="005C3A27"/>
    <w:rsid w:val="005C3A64"/>
    <w:rsid w:val="005C3B8C"/>
    <w:rsid w:val="005C3D2C"/>
    <w:rsid w:val="005C3F39"/>
    <w:rsid w:val="005C3FC2"/>
    <w:rsid w:val="005C40F5"/>
    <w:rsid w:val="005C4197"/>
    <w:rsid w:val="005C4204"/>
    <w:rsid w:val="005C4211"/>
    <w:rsid w:val="005C42D5"/>
    <w:rsid w:val="005C4548"/>
    <w:rsid w:val="005C4639"/>
    <w:rsid w:val="005C492A"/>
    <w:rsid w:val="005C49C7"/>
    <w:rsid w:val="005C4B2F"/>
    <w:rsid w:val="005C4DFC"/>
    <w:rsid w:val="005C50BA"/>
    <w:rsid w:val="005C51A9"/>
    <w:rsid w:val="005C51F3"/>
    <w:rsid w:val="005C5208"/>
    <w:rsid w:val="005C5302"/>
    <w:rsid w:val="005C55E5"/>
    <w:rsid w:val="005C57D2"/>
    <w:rsid w:val="005C58CE"/>
    <w:rsid w:val="005C5A1F"/>
    <w:rsid w:val="005C5AEF"/>
    <w:rsid w:val="005C5DC0"/>
    <w:rsid w:val="005C5ED5"/>
    <w:rsid w:val="005C5F78"/>
    <w:rsid w:val="005C5F87"/>
    <w:rsid w:val="005C60ED"/>
    <w:rsid w:val="005C6131"/>
    <w:rsid w:val="005C631E"/>
    <w:rsid w:val="005C6559"/>
    <w:rsid w:val="005C65FC"/>
    <w:rsid w:val="005C675B"/>
    <w:rsid w:val="005C6963"/>
    <w:rsid w:val="005C69F1"/>
    <w:rsid w:val="005C6A37"/>
    <w:rsid w:val="005C6A4A"/>
    <w:rsid w:val="005C6A5C"/>
    <w:rsid w:val="005C6B2D"/>
    <w:rsid w:val="005C6BAD"/>
    <w:rsid w:val="005C6C1A"/>
    <w:rsid w:val="005C6DFD"/>
    <w:rsid w:val="005C6E65"/>
    <w:rsid w:val="005C709B"/>
    <w:rsid w:val="005C71FD"/>
    <w:rsid w:val="005C7241"/>
    <w:rsid w:val="005C72F9"/>
    <w:rsid w:val="005C730C"/>
    <w:rsid w:val="005C742F"/>
    <w:rsid w:val="005C743F"/>
    <w:rsid w:val="005C76CD"/>
    <w:rsid w:val="005C76EB"/>
    <w:rsid w:val="005C7863"/>
    <w:rsid w:val="005C7940"/>
    <w:rsid w:val="005C795E"/>
    <w:rsid w:val="005C7A16"/>
    <w:rsid w:val="005C7A64"/>
    <w:rsid w:val="005C7BB5"/>
    <w:rsid w:val="005C7BE8"/>
    <w:rsid w:val="005C7D01"/>
    <w:rsid w:val="005C7D90"/>
    <w:rsid w:val="005C7DE3"/>
    <w:rsid w:val="005C7F4D"/>
    <w:rsid w:val="005C7FBF"/>
    <w:rsid w:val="005D0028"/>
    <w:rsid w:val="005D0043"/>
    <w:rsid w:val="005D0051"/>
    <w:rsid w:val="005D008E"/>
    <w:rsid w:val="005D0155"/>
    <w:rsid w:val="005D017F"/>
    <w:rsid w:val="005D033B"/>
    <w:rsid w:val="005D05DD"/>
    <w:rsid w:val="005D0609"/>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0BA"/>
    <w:rsid w:val="005D21D2"/>
    <w:rsid w:val="005D230C"/>
    <w:rsid w:val="005D26DB"/>
    <w:rsid w:val="005D2858"/>
    <w:rsid w:val="005D287A"/>
    <w:rsid w:val="005D2926"/>
    <w:rsid w:val="005D2B36"/>
    <w:rsid w:val="005D2B9D"/>
    <w:rsid w:val="005D2DAE"/>
    <w:rsid w:val="005D2E43"/>
    <w:rsid w:val="005D2E6F"/>
    <w:rsid w:val="005D2EA1"/>
    <w:rsid w:val="005D2FAA"/>
    <w:rsid w:val="005D30CA"/>
    <w:rsid w:val="005D319C"/>
    <w:rsid w:val="005D321B"/>
    <w:rsid w:val="005D32F7"/>
    <w:rsid w:val="005D3319"/>
    <w:rsid w:val="005D33BF"/>
    <w:rsid w:val="005D33CB"/>
    <w:rsid w:val="005D3429"/>
    <w:rsid w:val="005D34EF"/>
    <w:rsid w:val="005D3568"/>
    <w:rsid w:val="005D367F"/>
    <w:rsid w:val="005D3807"/>
    <w:rsid w:val="005D387C"/>
    <w:rsid w:val="005D3A0F"/>
    <w:rsid w:val="005D3AEB"/>
    <w:rsid w:val="005D3CD9"/>
    <w:rsid w:val="005D3E1C"/>
    <w:rsid w:val="005D3FA4"/>
    <w:rsid w:val="005D4259"/>
    <w:rsid w:val="005D4350"/>
    <w:rsid w:val="005D43FE"/>
    <w:rsid w:val="005D441F"/>
    <w:rsid w:val="005D4650"/>
    <w:rsid w:val="005D46AD"/>
    <w:rsid w:val="005D476A"/>
    <w:rsid w:val="005D48A8"/>
    <w:rsid w:val="005D48B3"/>
    <w:rsid w:val="005D497F"/>
    <w:rsid w:val="005D499E"/>
    <w:rsid w:val="005D49A4"/>
    <w:rsid w:val="005D49BE"/>
    <w:rsid w:val="005D4F81"/>
    <w:rsid w:val="005D503E"/>
    <w:rsid w:val="005D50AF"/>
    <w:rsid w:val="005D531B"/>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28"/>
    <w:rsid w:val="005D7278"/>
    <w:rsid w:val="005D730D"/>
    <w:rsid w:val="005D74D4"/>
    <w:rsid w:val="005D74FC"/>
    <w:rsid w:val="005D7566"/>
    <w:rsid w:val="005D77E7"/>
    <w:rsid w:val="005D787E"/>
    <w:rsid w:val="005D79B2"/>
    <w:rsid w:val="005D7A0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C6D"/>
    <w:rsid w:val="005E2D19"/>
    <w:rsid w:val="005E2F34"/>
    <w:rsid w:val="005E2FC9"/>
    <w:rsid w:val="005E300C"/>
    <w:rsid w:val="005E3060"/>
    <w:rsid w:val="005E30BB"/>
    <w:rsid w:val="005E35E7"/>
    <w:rsid w:val="005E3688"/>
    <w:rsid w:val="005E3728"/>
    <w:rsid w:val="005E3937"/>
    <w:rsid w:val="005E3967"/>
    <w:rsid w:val="005E3A39"/>
    <w:rsid w:val="005E3BE4"/>
    <w:rsid w:val="005E3CD9"/>
    <w:rsid w:val="005E3DCD"/>
    <w:rsid w:val="005E402E"/>
    <w:rsid w:val="005E405D"/>
    <w:rsid w:val="005E40E6"/>
    <w:rsid w:val="005E4181"/>
    <w:rsid w:val="005E43D4"/>
    <w:rsid w:val="005E444C"/>
    <w:rsid w:val="005E4522"/>
    <w:rsid w:val="005E4538"/>
    <w:rsid w:val="005E4550"/>
    <w:rsid w:val="005E470D"/>
    <w:rsid w:val="005E478E"/>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7A3"/>
    <w:rsid w:val="005E58B5"/>
    <w:rsid w:val="005E5942"/>
    <w:rsid w:val="005E5996"/>
    <w:rsid w:val="005E5E22"/>
    <w:rsid w:val="005E5F25"/>
    <w:rsid w:val="005E5F4F"/>
    <w:rsid w:val="005E60B4"/>
    <w:rsid w:val="005E62BD"/>
    <w:rsid w:val="005E64C5"/>
    <w:rsid w:val="005E658E"/>
    <w:rsid w:val="005E66EA"/>
    <w:rsid w:val="005E674C"/>
    <w:rsid w:val="005E6921"/>
    <w:rsid w:val="005E6AAD"/>
    <w:rsid w:val="005E6D96"/>
    <w:rsid w:val="005E6EC6"/>
    <w:rsid w:val="005E6EFC"/>
    <w:rsid w:val="005E6FC1"/>
    <w:rsid w:val="005E7110"/>
    <w:rsid w:val="005E7371"/>
    <w:rsid w:val="005E7481"/>
    <w:rsid w:val="005E7489"/>
    <w:rsid w:val="005E74BB"/>
    <w:rsid w:val="005E7685"/>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A54"/>
    <w:rsid w:val="005F0B76"/>
    <w:rsid w:val="005F0BFE"/>
    <w:rsid w:val="005F0D99"/>
    <w:rsid w:val="005F0DCA"/>
    <w:rsid w:val="005F12F5"/>
    <w:rsid w:val="005F135E"/>
    <w:rsid w:val="005F13A9"/>
    <w:rsid w:val="005F14D4"/>
    <w:rsid w:val="005F1548"/>
    <w:rsid w:val="005F1592"/>
    <w:rsid w:val="005F1611"/>
    <w:rsid w:val="005F1781"/>
    <w:rsid w:val="005F1865"/>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E3A"/>
    <w:rsid w:val="005F2F03"/>
    <w:rsid w:val="005F2F97"/>
    <w:rsid w:val="005F31C9"/>
    <w:rsid w:val="005F34B9"/>
    <w:rsid w:val="005F3655"/>
    <w:rsid w:val="005F3685"/>
    <w:rsid w:val="005F37DC"/>
    <w:rsid w:val="005F3818"/>
    <w:rsid w:val="005F384F"/>
    <w:rsid w:val="005F3D7D"/>
    <w:rsid w:val="005F3E96"/>
    <w:rsid w:val="005F3EA3"/>
    <w:rsid w:val="005F3EE8"/>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91"/>
    <w:rsid w:val="005F6CC3"/>
    <w:rsid w:val="005F6D8C"/>
    <w:rsid w:val="005F6E6B"/>
    <w:rsid w:val="005F6E9B"/>
    <w:rsid w:val="005F703D"/>
    <w:rsid w:val="005F72C0"/>
    <w:rsid w:val="005F7463"/>
    <w:rsid w:val="005F748D"/>
    <w:rsid w:val="005F74C9"/>
    <w:rsid w:val="005F756C"/>
    <w:rsid w:val="005F761D"/>
    <w:rsid w:val="005F7688"/>
    <w:rsid w:val="005F76B6"/>
    <w:rsid w:val="005F76D9"/>
    <w:rsid w:val="005F76EF"/>
    <w:rsid w:val="005F7719"/>
    <w:rsid w:val="005F773E"/>
    <w:rsid w:val="005F7892"/>
    <w:rsid w:val="005F7A17"/>
    <w:rsid w:val="005F7A78"/>
    <w:rsid w:val="005F7B92"/>
    <w:rsid w:val="005F7C0C"/>
    <w:rsid w:val="0060005F"/>
    <w:rsid w:val="00600103"/>
    <w:rsid w:val="00600167"/>
    <w:rsid w:val="006001C5"/>
    <w:rsid w:val="006001FC"/>
    <w:rsid w:val="006004FA"/>
    <w:rsid w:val="0060069D"/>
    <w:rsid w:val="0060070D"/>
    <w:rsid w:val="0060086E"/>
    <w:rsid w:val="00600878"/>
    <w:rsid w:val="006008E8"/>
    <w:rsid w:val="00600F32"/>
    <w:rsid w:val="00600F88"/>
    <w:rsid w:val="006010F3"/>
    <w:rsid w:val="0060110A"/>
    <w:rsid w:val="00601189"/>
    <w:rsid w:val="006013B2"/>
    <w:rsid w:val="006013F2"/>
    <w:rsid w:val="006017A7"/>
    <w:rsid w:val="00601836"/>
    <w:rsid w:val="006018A2"/>
    <w:rsid w:val="006019D2"/>
    <w:rsid w:val="00601A75"/>
    <w:rsid w:val="00601BFE"/>
    <w:rsid w:val="00601C1F"/>
    <w:rsid w:val="00601CA7"/>
    <w:rsid w:val="00601D73"/>
    <w:rsid w:val="00601DD0"/>
    <w:rsid w:val="00601DD2"/>
    <w:rsid w:val="00602061"/>
    <w:rsid w:val="0060223B"/>
    <w:rsid w:val="0060265E"/>
    <w:rsid w:val="006028D4"/>
    <w:rsid w:val="00602921"/>
    <w:rsid w:val="00602966"/>
    <w:rsid w:val="00602AC3"/>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CAD"/>
    <w:rsid w:val="00603D2E"/>
    <w:rsid w:val="00603DB4"/>
    <w:rsid w:val="00603E75"/>
    <w:rsid w:val="00603F30"/>
    <w:rsid w:val="00603F43"/>
    <w:rsid w:val="00604630"/>
    <w:rsid w:val="0060482D"/>
    <w:rsid w:val="00604979"/>
    <w:rsid w:val="00604CD0"/>
    <w:rsid w:val="00604FC2"/>
    <w:rsid w:val="00605099"/>
    <w:rsid w:val="0060517A"/>
    <w:rsid w:val="006051C9"/>
    <w:rsid w:val="006055A1"/>
    <w:rsid w:val="006055C9"/>
    <w:rsid w:val="006055D4"/>
    <w:rsid w:val="006055F3"/>
    <w:rsid w:val="00605645"/>
    <w:rsid w:val="00605759"/>
    <w:rsid w:val="0060578B"/>
    <w:rsid w:val="00605A75"/>
    <w:rsid w:val="00605C37"/>
    <w:rsid w:val="00605EAB"/>
    <w:rsid w:val="00605ECD"/>
    <w:rsid w:val="00605FD1"/>
    <w:rsid w:val="00606191"/>
    <w:rsid w:val="006062AC"/>
    <w:rsid w:val="00606320"/>
    <w:rsid w:val="006063DA"/>
    <w:rsid w:val="006063F2"/>
    <w:rsid w:val="006065D6"/>
    <w:rsid w:val="006065DE"/>
    <w:rsid w:val="006066EB"/>
    <w:rsid w:val="00606718"/>
    <w:rsid w:val="0060678D"/>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B66"/>
    <w:rsid w:val="00610D14"/>
    <w:rsid w:val="00610E7D"/>
    <w:rsid w:val="00610F80"/>
    <w:rsid w:val="00611038"/>
    <w:rsid w:val="0061110D"/>
    <w:rsid w:val="00611169"/>
    <w:rsid w:val="0061116A"/>
    <w:rsid w:val="006113FE"/>
    <w:rsid w:val="00611515"/>
    <w:rsid w:val="006116CC"/>
    <w:rsid w:val="00611730"/>
    <w:rsid w:val="00611900"/>
    <w:rsid w:val="00611A1B"/>
    <w:rsid w:val="00611C44"/>
    <w:rsid w:val="00612053"/>
    <w:rsid w:val="0061206B"/>
    <w:rsid w:val="006121F8"/>
    <w:rsid w:val="0061233A"/>
    <w:rsid w:val="006126FF"/>
    <w:rsid w:val="0061276A"/>
    <w:rsid w:val="00612BC3"/>
    <w:rsid w:val="00612C0F"/>
    <w:rsid w:val="00612CD7"/>
    <w:rsid w:val="00612D15"/>
    <w:rsid w:val="0061309B"/>
    <w:rsid w:val="00613151"/>
    <w:rsid w:val="006133B7"/>
    <w:rsid w:val="0061362A"/>
    <w:rsid w:val="00613650"/>
    <w:rsid w:val="006137F2"/>
    <w:rsid w:val="006138E9"/>
    <w:rsid w:val="00613C7E"/>
    <w:rsid w:val="00613E23"/>
    <w:rsid w:val="00613E7F"/>
    <w:rsid w:val="00613EF9"/>
    <w:rsid w:val="00613FC4"/>
    <w:rsid w:val="006141CD"/>
    <w:rsid w:val="00614259"/>
    <w:rsid w:val="00614283"/>
    <w:rsid w:val="0061433B"/>
    <w:rsid w:val="006143F3"/>
    <w:rsid w:val="0061444B"/>
    <w:rsid w:val="00614499"/>
    <w:rsid w:val="00614558"/>
    <w:rsid w:val="00614A05"/>
    <w:rsid w:val="00614D06"/>
    <w:rsid w:val="00614DB0"/>
    <w:rsid w:val="00614F8C"/>
    <w:rsid w:val="00615009"/>
    <w:rsid w:val="006150BE"/>
    <w:rsid w:val="006152FB"/>
    <w:rsid w:val="0061538C"/>
    <w:rsid w:val="006153C1"/>
    <w:rsid w:val="006158E3"/>
    <w:rsid w:val="00615A9A"/>
    <w:rsid w:val="00615F28"/>
    <w:rsid w:val="00615FBB"/>
    <w:rsid w:val="00615FCC"/>
    <w:rsid w:val="0061601D"/>
    <w:rsid w:val="006165E6"/>
    <w:rsid w:val="0061684A"/>
    <w:rsid w:val="00616949"/>
    <w:rsid w:val="00616A3C"/>
    <w:rsid w:val="00616B50"/>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17FCB"/>
    <w:rsid w:val="0062004A"/>
    <w:rsid w:val="00620174"/>
    <w:rsid w:val="006202A0"/>
    <w:rsid w:val="00620337"/>
    <w:rsid w:val="00620492"/>
    <w:rsid w:val="00620495"/>
    <w:rsid w:val="00620560"/>
    <w:rsid w:val="006206AF"/>
    <w:rsid w:val="006206B5"/>
    <w:rsid w:val="006207EF"/>
    <w:rsid w:val="00620931"/>
    <w:rsid w:val="00620936"/>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0E"/>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4B5"/>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ACB"/>
    <w:rsid w:val="00624CB0"/>
    <w:rsid w:val="00624D8D"/>
    <w:rsid w:val="00624E0A"/>
    <w:rsid w:val="00624F65"/>
    <w:rsid w:val="00624FB2"/>
    <w:rsid w:val="00625027"/>
    <w:rsid w:val="006253FF"/>
    <w:rsid w:val="00625623"/>
    <w:rsid w:val="0062563C"/>
    <w:rsid w:val="006256DE"/>
    <w:rsid w:val="00625778"/>
    <w:rsid w:val="006258FC"/>
    <w:rsid w:val="006259AB"/>
    <w:rsid w:val="00625AF1"/>
    <w:rsid w:val="00625CDA"/>
    <w:rsid w:val="00625D24"/>
    <w:rsid w:val="00625DC1"/>
    <w:rsid w:val="00625E3A"/>
    <w:rsid w:val="0062612D"/>
    <w:rsid w:val="006261DC"/>
    <w:rsid w:val="006261EF"/>
    <w:rsid w:val="00626376"/>
    <w:rsid w:val="00626427"/>
    <w:rsid w:val="00626445"/>
    <w:rsid w:val="00626489"/>
    <w:rsid w:val="006264B4"/>
    <w:rsid w:val="006265C7"/>
    <w:rsid w:val="006266D8"/>
    <w:rsid w:val="006266EE"/>
    <w:rsid w:val="006267D5"/>
    <w:rsid w:val="0062690E"/>
    <w:rsid w:val="0062696A"/>
    <w:rsid w:val="006269EB"/>
    <w:rsid w:val="00626A7F"/>
    <w:rsid w:val="00626AFD"/>
    <w:rsid w:val="00626BDC"/>
    <w:rsid w:val="00626C1E"/>
    <w:rsid w:val="00626DBD"/>
    <w:rsid w:val="00626E95"/>
    <w:rsid w:val="00626F16"/>
    <w:rsid w:val="00627085"/>
    <w:rsid w:val="00627122"/>
    <w:rsid w:val="0062742C"/>
    <w:rsid w:val="0062755E"/>
    <w:rsid w:val="006275F4"/>
    <w:rsid w:val="00627629"/>
    <w:rsid w:val="006277F5"/>
    <w:rsid w:val="006278E1"/>
    <w:rsid w:val="00627982"/>
    <w:rsid w:val="00627A93"/>
    <w:rsid w:val="00627ACB"/>
    <w:rsid w:val="00627B30"/>
    <w:rsid w:val="00627E7B"/>
    <w:rsid w:val="0063000A"/>
    <w:rsid w:val="0063008E"/>
    <w:rsid w:val="006301D9"/>
    <w:rsid w:val="0063032C"/>
    <w:rsid w:val="006305EC"/>
    <w:rsid w:val="00630618"/>
    <w:rsid w:val="0063061C"/>
    <w:rsid w:val="00630759"/>
    <w:rsid w:val="00630856"/>
    <w:rsid w:val="00630A8B"/>
    <w:rsid w:val="00630AB3"/>
    <w:rsid w:val="00630B7C"/>
    <w:rsid w:val="00630C20"/>
    <w:rsid w:val="00630E1F"/>
    <w:rsid w:val="00630E55"/>
    <w:rsid w:val="0063133A"/>
    <w:rsid w:val="006315B4"/>
    <w:rsid w:val="006315D1"/>
    <w:rsid w:val="006316C2"/>
    <w:rsid w:val="00631857"/>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1E"/>
    <w:rsid w:val="006332E9"/>
    <w:rsid w:val="006335E7"/>
    <w:rsid w:val="006339DD"/>
    <w:rsid w:val="00633AF6"/>
    <w:rsid w:val="00633C9D"/>
    <w:rsid w:val="00633CCB"/>
    <w:rsid w:val="00633DD8"/>
    <w:rsid w:val="00634297"/>
    <w:rsid w:val="00634309"/>
    <w:rsid w:val="006343EE"/>
    <w:rsid w:val="006343F1"/>
    <w:rsid w:val="006344DD"/>
    <w:rsid w:val="00634672"/>
    <w:rsid w:val="0063470F"/>
    <w:rsid w:val="00634736"/>
    <w:rsid w:val="006347B7"/>
    <w:rsid w:val="00634806"/>
    <w:rsid w:val="00634898"/>
    <w:rsid w:val="00634A0C"/>
    <w:rsid w:val="00634BB4"/>
    <w:rsid w:val="00634BBD"/>
    <w:rsid w:val="00634C21"/>
    <w:rsid w:val="00634CC3"/>
    <w:rsid w:val="00634E2F"/>
    <w:rsid w:val="00634F2F"/>
    <w:rsid w:val="00634F4B"/>
    <w:rsid w:val="00634F8D"/>
    <w:rsid w:val="0063509A"/>
    <w:rsid w:val="006350C6"/>
    <w:rsid w:val="0063510C"/>
    <w:rsid w:val="00635205"/>
    <w:rsid w:val="0063520C"/>
    <w:rsid w:val="0063527E"/>
    <w:rsid w:val="00635495"/>
    <w:rsid w:val="006357C6"/>
    <w:rsid w:val="006357D9"/>
    <w:rsid w:val="00635A37"/>
    <w:rsid w:val="00635D00"/>
    <w:rsid w:val="00636312"/>
    <w:rsid w:val="00636440"/>
    <w:rsid w:val="00636470"/>
    <w:rsid w:val="006364DB"/>
    <w:rsid w:val="006365B6"/>
    <w:rsid w:val="006369B2"/>
    <w:rsid w:val="00636AD1"/>
    <w:rsid w:val="00636BFC"/>
    <w:rsid w:val="00636C05"/>
    <w:rsid w:val="00636E70"/>
    <w:rsid w:val="00637038"/>
    <w:rsid w:val="0063715E"/>
    <w:rsid w:val="00637179"/>
    <w:rsid w:val="006371F4"/>
    <w:rsid w:val="00637251"/>
    <w:rsid w:val="00637412"/>
    <w:rsid w:val="0063746C"/>
    <w:rsid w:val="006375DC"/>
    <w:rsid w:val="0063763B"/>
    <w:rsid w:val="006377A6"/>
    <w:rsid w:val="00637870"/>
    <w:rsid w:val="00637931"/>
    <w:rsid w:val="0063796E"/>
    <w:rsid w:val="00637AF8"/>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AB1"/>
    <w:rsid w:val="00640B0B"/>
    <w:rsid w:val="00640B59"/>
    <w:rsid w:val="00640C94"/>
    <w:rsid w:val="00640DBE"/>
    <w:rsid w:val="00640DCD"/>
    <w:rsid w:val="00640F3B"/>
    <w:rsid w:val="0064113E"/>
    <w:rsid w:val="00641313"/>
    <w:rsid w:val="00641334"/>
    <w:rsid w:val="006413B4"/>
    <w:rsid w:val="00641424"/>
    <w:rsid w:val="00641426"/>
    <w:rsid w:val="0064144A"/>
    <w:rsid w:val="0064151C"/>
    <w:rsid w:val="00641604"/>
    <w:rsid w:val="00641622"/>
    <w:rsid w:val="006417DB"/>
    <w:rsid w:val="00641879"/>
    <w:rsid w:val="0064191E"/>
    <w:rsid w:val="0064193B"/>
    <w:rsid w:val="00641A2D"/>
    <w:rsid w:val="00641A93"/>
    <w:rsid w:val="00641E79"/>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78"/>
    <w:rsid w:val="00642FC2"/>
    <w:rsid w:val="00642FD8"/>
    <w:rsid w:val="00642FE2"/>
    <w:rsid w:val="006431E9"/>
    <w:rsid w:val="0064320F"/>
    <w:rsid w:val="00643421"/>
    <w:rsid w:val="00643723"/>
    <w:rsid w:val="00643799"/>
    <w:rsid w:val="006437BB"/>
    <w:rsid w:val="006438E1"/>
    <w:rsid w:val="006439D5"/>
    <w:rsid w:val="006439FC"/>
    <w:rsid w:val="00643A5B"/>
    <w:rsid w:val="00643A62"/>
    <w:rsid w:val="00643CE7"/>
    <w:rsid w:val="00643CF4"/>
    <w:rsid w:val="00643D42"/>
    <w:rsid w:val="00643D5E"/>
    <w:rsid w:val="00643D93"/>
    <w:rsid w:val="00643DC7"/>
    <w:rsid w:val="00643EAE"/>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18"/>
    <w:rsid w:val="00645040"/>
    <w:rsid w:val="0064504F"/>
    <w:rsid w:val="006450D1"/>
    <w:rsid w:val="006452B5"/>
    <w:rsid w:val="00645379"/>
    <w:rsid w:val="006453B4"/>
    <w:rsid w:val="006455EF"/>
    <w:rsid w:val="006455F5"/>
    <w:rsid w:val="0064571B"/>
    <w:rsid w:val="00645C54"/>
    <w:rsid w:val="00645C8E"/>
    <w:rsid w:val="00645E82"/>
    <w:rsid w:val="00645EE5"/>
    <w:rsid w:val="00645F0E"/>
    <w:rsid w:val="00646055"/>
    <w:rsid w:val="00646198"/>
    <w:rsid w:val="006461BB"/>
    <w:rsid w:val="0064622C"/>
    <w:rsid w:val="006465CF"/>
    <w:rsid w:val="00646990"/>
    <w:rsid w:val="006469DE"/>
    <w:rsid w:val="00646AFF"/>
    <w:rsid w:val="00646B4B"/>
    <w:rsid w:val="00646BDA"/>
    <w:rsid w:val="00646C13"/>
    <w:rsid w:val="00646C59"/>
    <w:rsid w:val="00646D13"/>
    <w:rsid w:val="00646D21"/>
    <w:rsid w:val="00646D8D"/>
    <w:rsid w:val="00646DF2"/>
    <w:rsid w:val="00646F54"/>
    <w:rsid w:val="00647028"/>
    <w:rsid w:val="00647081"/>
    <w:rsid w:val="00647193"/>
    <w:rsid w:val="006471A3"/>
    <w:rsid w:val="006474AF"/>
    <w:rsid w:val="0064759C"/>
    <w:rsid w:val="006475A1"/>
    <w:rsid w:val="00647723"/>
    <w:rsid w:val="0064776E"/>
    <w:rsid w:val="00647892"/>
    <w:rsid w:val="006478E8"/>
    <w:rsid w:val="00647933"/>
    <w:rsid w:val="00647999"/>
    <w:rsid w:val="006479A1"/>
    <w:rsid w:val="006479F3"/>
    <w:rsid w:val="00647A1A"/>
    <w:rsid w:val="00647A64"/>
    <w:rsid w:val="00647EB1"/>
    <w:rsid w:val="00647F11"/>
    <w:rsid w:val="00647F2F"/>
    <w:rsid w:val="00647F91"/>
    <w:rsid w:val="00647F9B"/>
    <w:rsid w:val="00650061"/>
    <w:rsid w:val="006501BC"/>
    <w:rsid w:val="006501F4"/>
    <w:rsid w:val="00650604"/>
    <w:rsid w:val="006506B8"/>
    <w:rsid w:val="006507A2"/>
    <w:rsid w:val="00650829"/>
    <w:rsid w:val="00650C46"/>
    <w:rsid w:val="00650DD7"/>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1D7"/>
    <w:rsid w:val="00652213"/>
    <w:rsid w:val="00652468"/>
    <w:rsid w:val="006524DA"/>
    <w:rsid w:val="0065270A"/>
    <w:rsid w:val="006527AC"/>
    <w:rsid w:val="006527AE"/>
    <w:rsid w:val="006527B1"/>
    <w:rsid w:val="006528B4"/>
    <w:rsid w:val="00652A82"/>
    <w:rsid w:val="00652AF2"/>
    <w:rsid w:val="00652C5D"/>
    <w:rsid w:val="00652CB6"/>
    <w:rsid w:val="00652D27"/>
    <w:rsid w:val="00652F4A"/>
    <w:rsid w:val="00652F80"/>
    <w:rsid w:val="00652FD7"/>
    <w:rsid w:val="0065302B"/>
    <w:rsid w:val="006530F3"/>
    <w:rsid w:val="00653184"/>
    <w:rsid w:val="006532F0"/>
    <w:rsid w:val="00653314"/>
    <w:rsid w:val="0065331D"/>
    <w:rsid w:val="00653542"/>
    <w:rsid w:val="006535E8"/>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4ED"/>
    <w:rsid w:val="006557A6"/>
    <w:rsid w:val="00655A2F"/>
    <w:rsid w:val="00655A6E"/>
    <w:rsid w:val="00655E6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685"/>
    <w:rsid w:val="006607CD"/>
    <w:rsid w:val="00660881"/>
    <w:rsid w:val="00660932"/>
    <w:rsid w:val="00660AFC"/>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41"/>
    <w:rsid w:val="006618E4"/>
    <w:rsid w:val="006619C4"/>
    <w:rsid w:val="00661AB3"/>
    <w:rsid w:val="00661B85"/>
    <w:rsid w:val="00661EF0"/>
    <w:rsid w:val="00662013"/>
    <w:rsid w:val="006620C5"/>
    <w:rsid w:val="00662222"/>
    <w:rsid w:val="0066232D"/>
    <w:rsid w:val="006624C8"/>
    <w:rsid w:val="00662673"/>
    <w:rsid w:val="0066281C"/>
    <w:rsid w:val="00662957"/>
    <w:rsid w:val="0066295F"/>
    <w:rsid w:val="00662A21"/>
    <w:rsid w:val="00662B35"/>
    <w:rsid w:val="00662CAA"/>
    <w:rsid w:val="00662CEF"/>
    <w:rsid w:val="00662EB1"/>
    <w:rsid w:val="00663337"/>
    <w:rsid w:val="006635B4"/>
    <w:rsid w:val="006635EC"/>
    <w:rsid w:val="00663628"/>
    <w:rsid w:val="00663673"/>
    <w:rsid w:val="0066380A"/>
    <w:rsid w:val="00663978"/>
    <w:rsid w:val="006639DE"/>
    <w:rsid w:val="00663B03"/>
    <w:rsid w:val="00663B0A"/>
    <w:rsid w:val="00663B7D"/>
    <w:rsid w:val="00663BC6"/>
    <w:rsid w:val="00663E5D"/>
    <w:rsid w:val="00664092"/>
    <w:rsid w:val="00664159"/>
    <w:rsid w:val="00664219"/>
    <w:rsid w:val="00664232"/>
    <w:rsid w:val="00664332"/>
    <w:rsid w:val="006645F6"/>
    <w:rsid w:val="006647F3"/>
    <w:rsid w:val="0066485A"/>
    <w:rsid w:val="006649C2"/>
    <w:rsid w:val="00664AC2"/>
    <w:rsid w:val="00664C01"/>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CFD"/>
    <w:rsid w:val="00665F26"/>
    <w:rsid w:val="006661DF"/>
    <w:rsid w:val="00666273"/>
    <w:rsid w:val="00666368"/>
    <w:rsid w:val="006666D4"/>
    <w:rsid w:val="00666B67"/>
    <w:rsid w:val="00666C7C"/>
    <w:rsid w:val="00666D45"/>
    <w:rsid w:val="00666DF3"/>
    <w:rsid w:val="00666EFE"/>
    <w:rsid w:val="0066711F"/>
    <w:rsid w:val="006671E7"/>
    <w:rsid w:val="006671F5"/>
    <w:rsid w:val="006672F9"/>
    <w:rsid w:val="0066745A"/>
    <w:rsid w:val="00667471"/>
    <w:rsid w:val="0066767E"/>
    <w:rsid w:val="006679BF"/>
    <w:rsid w:val="00667C9A"/>
    <w:rsid w:val="00667CA0"/>
    <w:rsid w:val="00667D6D"/>
    <w:rsid w:val="00667ED2"/>
    <w:rsid w:val="006700EF"/>
    <w:rsid w:val="006702B1"/>
    <w:rsid w:val="00670378"/>
    <w:rsid w:val="00670530"/>
    <w:rsid w:val="006705B9"/>
    <w:rsid w:val="0067062C"/>
    <w:rsid w:val="006706F8"/>
    <w:rsid w:val="0067076E"/>
    <w:rsid w:val="00670960"/>
    <w:rsid w:val="00670A69"/>
    <w:rsid w:val="00670B00"/>
    <w:rsid w:val="00670B5E"/>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48"/>
    <w:rsid w:val="00671972"/>
    <w:rsid w:val="00671A07"/>
    <w:rsid w:val="00671A45"/>
    <w:rsid w:val="00671ABA"/>
    <w:rsid w:val="00671ADA"/>
    <w:rsid w:val="00671D1E"/>
    <w:rsid w:val="00671DE0"/>
    <w:rsid w:val="00671F32"/>
    <w:rsid w:val="00671FAC"/>
    <w:rsid w:val="00672215"/>
    <w:rsid w:val="0067237D"/>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330"/>
    <w:rsid w:val="00674445"/>
    <w:rsid w:val="00674537"/>
    <w:rsid w:val="0067489C"/>
    <w:rsid w:val="00674A9E"/>
    <w:rsid w:val="00674C66"/>
    <w:rsid w:val="00674C9A"/>
    <w:rsid w:val="00674D2B"/>
    <w:rsid w:val="00674D2E"/>
    <w:rsid w:val="00674EF1"/>
    <w:rsid w:val="00675108"/>
    <w:rsid w:val="00675266"/>
    <w:rsid w:val="006752E7"/>
    <w:rsid w:val="00675457"/>
    <w:rsid w:val="006754BE"/>
    <w:rsid w:val="006755BF"/>
    <w:rsid w:val="00675636"/>
    <w:rsid w:val="00675798"/>
    <w:rsid w:val="0067593D"/>
    <w:rsid w:val="00675A0C"/>
    <w:rsid w:val="00675AAE"/>
    <w:rsid w:val="00675D5C"/>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546"/>
    <w:rsid w:val="0067793A"/>
    <w:rsid w:val="00677968"/>
    <w:rsid w:val="00677C39"/>
    <w:rsid w:val="00677C6D"/>
    <w:rsid w:val="00677DA5"/>
    <w:rsid w:val="00677FBC"/>
    <w:rsid w:val="0068022A"/>
    <w:rsid w:val="0068032F"/>
    <w:rsid w:val="00680395"/>
    <w:rsid w:val="00680505"/>
    <w:rsid w:val="00680709"/>
    <w:rsid w:val="00680776"/>
    <w:rsid w:val="00680797"/>
    <w:rsid w:val="006807C4"/>
    <w:rsid w:val="00680903"/>
    <w:rsid w:val="00680983"/>
    <w:rsid w:val="00680BB1"/>
    <w:rsid w:val="00680BC3"/>
    <w:rsid w:val="00680C14"/>
    <w:rsid w:val="00680CC7"/>
    <w:rsid w:val="00680D02"/>
    <w:rsid w:val="00680E05"/>
    <w:rsid w:val="00680E74"/>
    <w:rsid w:val="00680EB9"/>
    <w:rsid w:val="00680F74"/>
    <w:rsid w:val="00681080"/>
    <w:rsid w:val="00681178"/>
    <w:rsid w:val="00681680"/>
    <w:rsid w:val="00681789"/>
    <w:rsid w:val="006819DF"/>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04"/>
    <w:rsid w:val="00684131"/>
    <w:rsid w:val="0068413A"/>
    <w:rsid w:val="006841D8"/>
    <w:rsid w:val="006842D9"/>
    <w:rsid w:val="006846C2"/>
    <w:rsid w:val="00684765"/>
    <w:rsid w:val="006847FD"/>
    <w:rsid w:val="006848B5"/>
    <w:rsid w:val="006849DE"/>
    <w:rsid w:val="00684AC6"/>
    <w:rsid w:val="00684B47"/>
    <w:rsid w:val="00684D95"/>
    <w:rsid w:val="00684D98"/>
    <w:rsid w:val="00685280"/>
    <w:rsid w:val="006853B3"/>
    <w:rsid w:val="00685401"/>
    <w:rsid w:val="006855A5"/>
    <w:rsid w:val="006856FA"/>
    <w:rsid w:val="0068574B"/>
    <w:rsid w:val="006858AB"/>
    <w:rsid w:val="006858F9"/>
    <w:rsid w:val="006859D0"/>
    <w:rsid w:val="00685A52"/>
    <w:rsid w:val="00685ABA"/>
    <w:rsid w:val="00685BD4"/>
    <w:rsid w:val="00685BD7"/>
    <w:rsid w:val="00685CFB"/>
    <w:rsid w:val="00685E54"/>
    <w:rsid w:val="006861A5"/>
    <w:rsid w:val="00686230"/>
    <w:rsid w:val="006862E7"/>
    <w:rsid w:val="006863AB"/>
    <w:rsid w:val="006864B5"/>
    <w:rsid w:val="006864B9"/>
    <w:rsid w:val="00686504"/>
    <w:rsid w:val="00686890"/>
    <w:rsid w:val="006869C8"/>
    <w:rsid w:val="00686A81"/>
    <w:rsid w:val="00686C24"/>
    <w:rsid w:val="00686C2E"/>
    <w:rsid w:val="00686C36"/>
    <w:rsid w:val="00686EE5"/>
    <w:rsid w:val="00686EEE"/>
    <w:rsid w:val="00686FCE"/>
    <w:rsid w:val="0068707C"/>
    <w:rsid w:val="00687087"/>
    <w:rsid w:val="0068720C"/>
    <w:rsid w:val="006873F1"/>
    <w:rsid w:val="00687440"/>
    <w:rsid w:val="006875B0"/>
    <w:rsid w:val="0068772B"/>
    <w:rsid w:val="00687866"/>
    <w:rsid w:val="006879B0"/>
    <w:rsid w:val="00687A83"/>
    <w:rsid w:val="00687C74"/>
    <w:rsid w:val="00687D3B"/>
    <w:rsid w:val="00687D78"/>
    <w:rsid w:val="00687D9E"/>
    <w:rsid w:val="00687E03"/>
    <w:rsid w:val="00687E48"/>
    <w:rsid w:val="006900C3"/>
    <w:rsid w:val="006902AB"/>
    <w:rsid w:val="006903F3"/>
    <w:rsid w:val="00690965"/>
    <w:rsid w:val="00690B9E"/>
    <w:rsid w:val="00690BBC"/>
    <w:rsid w:val="00690CB9"/>
    <w:rsid w:val="00690EF7"/>
    <w:rsid w:val="00691245"/>
    <w:rsid w:val="006912D0"/>
    <w:rsid w:val="006913F5"/>
    <w:rsid w:val="00691519"/>
    <w:rsid w:val="00691548"/>
    <w:rsid w:val="00691635"/>
    <w:rsid w:val="006916EC"/>
    <w:rsid w:val="0069171B"/>
    <w:rsid w:val="00691805"/>
    <w:rsid w:val="0069196F"/>
    <w:rsid w:val="006919C2"/>
    <w:rsid w:val="00691A33"/>
    <w:rsid w:val="00691A57"/>
    <w:rsid w:val="00691BA1"/>
    <w:rsid w:val="00691C28"/>
    <w:rsid w:val="00691C30"/>
    <w:rsid w:val="00691D8E"/>
    <w:rsid w:val="00691DCF"/>
    <w:rsid w:val="0069227D"/>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8E9"/>
    <w:rsid w:val="00694A51"/>
    <w:rsid w:val="00694A66"/>
    <w:rsid w:val="00694ABD"/>
    <w:rsid w:val="00694D53"/>
    <w:rsid w:val="00694DA7"/>
    <w:rsid w:val="00694E21"/>
    <w:rsid w:val="00695405"/>
    <w:rsid w:val="0069553D"/>
    <w:rsid w:val="00695609"/>
    <w:rsid w:val="006956FB"/>
    <w:rsid w:val="006958D2"/>
    <w:rsid w:val="00695901"/>
    <w:rsid w:val="0069596C"/>
    <w:rsid w:val="00695975"/>
    <w:rsid w:val="00695AA5"/>
    <w:rsid w:val="00695B49"/>
    <w:rsid w:val="00695B6C"/>
    <w:rsid w:val="00695CB5"/>
    <w:rsid w:val="00695CFB"/>
    <w:rsid w:val="00695FB3"/>
    <w:rsid w:val="00695FDE"/>
    <w:rsid w:val="00695FEF"/>
    <w:rsid w:val="0069603C"/>
    <w:rsid w:val="006960A8"/>
    <w:rsid w:val="00696524"/>
    <w:rsid w:val="006965A3"/>
    <w:rsid w:val="0069667F"/>
    <w:rsid w:val="006966B6"/>
    <w:rsid w:val="00696898"/>
    <w:rsid w:val="0069696B"/>
    <w:rsid w:val="006969A1"/>
    <w:rsid w:val="006969CE"/>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EEF"/>
    <w:rsid w:val="006A1FAC"/>
    <w:rsid w:val="006A2042"/>
    <w:rsid w:val="006A2051"/>
    <w:rsid w:val="006A22AA"/>
    <w:rsid w:val="006A23AC"/>
    <w:rsid w:val="006A247C"/>
    <w:rsid w:val="006A2577"/>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9A"/>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AC1"/>
    <w:rsid w:val="006A5B92"/>
    <w:rsid w:val="006A5BB6"/>
    <w:rsid w:val="006A5D27"/>
    <w:rsid w:val="006A5D6C"/>
    <w:rsid w:val="006A5F94"/>
    <w:rsid w:val="006A601C"/>
    <w:rsid w:val="006A602C"/>
    <w:rsid w:val="006A6259"/>
    <w:rsid w:val="006A6283"/>
    <w:rsid w:val="006A62BC"/>
    <w:rsid w:val="006A63C7"/>
    <w:rsid w:val="006A65AD"/>
    <w:rsid w:val="006A66E2"/>
    <w:rsid w:val="006A6A1B"/>
    <w:rsid w:val="006A6A67"/>
    <w:rsid w:val="006A6DF9"/>
    <w:rsid w:val="006A6EB8"/>
    <w:rsid w:val="006A6FFE"/>
    <w:rsid w:val="006A702F"/>
    <w:rsid w:val="006A709C"/>
    <w:rsid w:val="006A72B7"/>
    <w:rsid w:val="006A7307"/>
    <w:rsid w:val="006A735D"/>
    <w:rsid w:val="006A74F6"/>
    <w:rsid w:val="006A780B"/>
    <w:rsid w:val="006A791A"/>
    <w:rsid w:val="006B00BD"/>
    <w:rsid w:val="006B0160"/>
    <w:rsid w:val="006B023D"/>
    <w:rsid w:val="006B0243"/>
    <w:rsid w:val="006B0479"/>
    <w:rsid w:val="006B069C"/>
    <w:rsid w:val="006B070C"/>
    <w:rsid w:val="006B0753"/>
    <w:rsid w:val="006B07AA"/>
    <w:rsid w:val="006B0818"/>
    <w:rsid w:val="006B090B"/>
    <w:rsid w:val="006B09F0"/>
    <w:rsid w:val="006B0A02"/>
    <w:rsid w:val="006B0BB6"/>
    <w:rsid w:val="006B0BE2"/>
    <w:rsid w:val="006B0BE9"/>
    <w:rsid w:val="006B0BFF"/>
    <w:rsid w:val="006B0D3B"/>
    <w:rsid w:val="006B0D73"/>
    <w:rsid w:val="006B0E31"/>
    <w:rsid w:val="006B0EBC"/>
    <w:rsid w:val="006B11A0"/>
    <w:rsid w:val="006B139D"/>
    <w:rsid w:val="006B13D0"/>
    <w:rsid w:val="006B13DA"/>
    <w:rsid w:val="006B16FB"/>
    <w:rsid w:val="006B17F8"/>
    <w:rsid w:val="006B1816"/>
    <w:rsid w:val="006B19F3"/>
    <w:rsid w:val="006B1A9F"/>
    <w:rsid w:val="006B1BBD"/>
    <w:rsid w:val="006B1BD3"/>
    <w:rsid w:val="006B1C69"/>
    <w:rsid w:val="006B1F91"/>
    <w:rsid w:val="006B218E"/>
    <w:rsid w:val="006B2245"/>
    <w:rsid w:val="006B2379"/>
    <w:rsid w:val="006B23FF"/>
    <w:rsid w:val="006B24A2"/>
    <w:rsid w:val="006B2620"/>
    <w:rsid w:val="006B27D0"/>
    <w:rsid w:val="006B2A10"/>
    <w:rsid w:val="006B2B10"/>
    <w:rsid w:val="006B2B16"/>
    <w:rsid w:val="006B2B35"/>
    <w:rsid w:val="006B2DF6"/>
    <w:rsid w:val="006B2EF8"/>
    <w:rsid w:val="006B3027"/>
    <w:rsid w:val="006B3071"/>
    <w:rsid w:val="006B315D"/>
    <w:rsid w:val="006B3162"/>
    <w:rsid w:val="006B31E6"/>
    <w:rsid w:val="006B3344"/>
    <w:rsid w:val="006B3595"/>
    <w:rsid w:val="006B3643"/>
    <w:rsid w:val="006B379D"/>
    <w:rsid w:val="006B37E1"/>
    <w:rsid w:val="006B3CB3"/>
    <w:rsid w:val="006B3CC0"/>
    <w:rsid w:val="006B3E2C"/>
    <w:rsid w:val="006B3F02"/>
    <w:rsid w:val="006B3F48"/>
    <w:rsid w:val="006B3FD1"/>
    <w:rsid w:val="006B41AE"/>
    <w:rsid w:val="006B4248"/>
    <w:rsid w:val="006B4556"/>
    <w:rsid w:val="006B4673"/>
    <w:rsid w:val="006B4759"/>
    <w:rsid w:val="006B484A"/>
    <w:rsid w:val="006B4BC5"/>
    <w:rsid w:val="006B4C8D"/>
    <w:rsid w:val="006B4CD1"/>
    <w:rsid w:val="006B4DD5"/>
    <w:rsid w:val="006B4E15"/>
    <w:rsid w:val="006B4FB8"/>
    <w:rsid w:val="006B4FEC"/>
    <w:rsid w:val="006B51E1"/>
    <w:rsid w:val="006B51FF"/>
    <w:rsid w:val="006B5285"/>
    <w:rsid w:val="006B5447"/>
    <w:rsid w:val="006B57B9"/>
    <w:rsid w:val="006B5957"/>
    <w:rsid w:val="006B6017"/>
    <w:rsid w:val="006B604F"/>
    <w:rsid w:val="006B620F"/>
    <w:rsid w:val="006B626D"/>
    <w:rsid w:val="006B6273"/>
    <w:rsid w:val="006B63C2"/>
    <w:rsid w:val="006B63D6"/>
    <w:rsid w:val="006B64BC"/>
    <w:rsid w:val="006B6581"/>
    <w:rsid w:val="006B65C9"/>
    <w:rsid w:val="006B6611"/>
    <w:rsid w:val="006B6628"/>
    <w:rsid w:val="006B6665"/>
    <w:rsid w:val="006B666D"/>
    <w:rsid w:val="006B68F7"/>
    <w:rsid w:val="006B6D24"/>
    <w:rsid w:val="006B6D27"/>
    <w:rsid w:val="006B6E11"/>
    <w:rsid w:val="006B706A"/>
    <w:rsid w:val="006B7098"/>
    <w:rsid w:val="006B7131"/>
    <w:rsid w:val="006B71B5"/>
    <w:rsid w:val="006B7235"/>
    <w:rsid w:val="006B730B"/>
    <w:rsid w:val="006B7C95"/>
    <w:rsid w:val="006B7D2A"/>
    <w:rsid w:val="006B7DFA"/>
    <w:rsid w:val="006B7E62"/>
    <w:rsid w:val="006B7F9F"/>
    <w:rsid w:val="006C0065"/>
    <w:rsid w:val="006C0175"/>
    <w:rsid w:val="006C0267"/>
    <w:rsid w:val="006C02E4"/>
    <w:rsid w:val="006C0449"/>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8FF"/>
    <w:rsid w:val="006C19D8"/>
    <w:rsid w:val="006C1A1D"/>
    <w:rsid w:val="006C1B39"/>
    <w:rsid w:val="006C1B5A"/>
    <w:rsid w:val="006C1B6F"/>
    <w:rsid w:val="006C1C6E"/>
    <w:rsid w:val="006C1D11"/>
    <w:rsid w:val="006C1D14"/>
    <w:rsid w:val="006C1D37"/>
    <w:rsid w:val="006C1E1D"/>
    <w:rsid w:val="006C1F17"/>
    <w:rsid w:val="006C22E0"/>
    <w:rsid w:val="006C23EF"/>
    <w:rsid w:val="006C2497"/>
    <w:rsid w:val="006C2528"/>
    <w:rsid w:val="006C28B9"/>
    <w:rsid w:val="006C28E0"/>
    <w:rsid w:val="006C2AB6"/>
    <w:rsid w:val="006C2C7C"/>
    <w:rsid w:val="006C2D1A"/>
    <w:rsid w:val="006C2D4C"/>
    <w:rsid w:val="006C2DE7"/>
    <w:rsid w:val="006C2FF9"/>
    <w:rsid w:val="006C30F1"/>
    <w:rsid w:val="006C31AE"/>
    <w:rsid w:val="006C3456"/>
    <w:rsid w:val="006C34CE"/>
    <w:rsid w:val="006C35E1"/>
    <w:rsid w:val="006C37D4"/>
    <w:rsid w:val="006C3869"/>
    <w:rsid w:val="006C38BA"/>
    <w:rsid w:val="006C392D"/>
    <w:rsid w:val="006C398D"/>
    <w:rsid w:val="006C39C8"/>
    <w:rsid w:val="006C3A0A"/>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466"/>
    <w:rsid w:val="006C451B"/>
    <w:rsid w:val="006C461B"/>
    <w:rsid w:val="006C469E"/>
    <w:rsid w:val="006C4765"/>
    <w:rsid w:val="006C4831"/>
    <w:rsid w:val="006C495F"/>
    <w:rsid w:val="006C49AF"/>
    <w:rsid w:val="006C49B2"/>
    <w:rsid w:val="006C4A1E"/>
    <w:rsid w:val="006C4B6C"/>
    <w:rsid w:val="006C4B7A"/>
    <w:rsid w:val="006C4B85"/>
    <w:rsid w:val="006C4BDE"/>
    <w:rsid w:val="006C4E2A"/>
    <w:rsid w:val="006C4F10"/>
    <w:rsid w:val="006C4F3A"/>
    <w:rsid w:val="006C4F9F"/>
    <w:rsid w:val="006C4FBC"/>
    <w:rsid w:val="006C50AC"/>
    <w:rsid w:val="006C5136"/>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812"/>
    <w:rsid w:val="006C699E"/>
    <w:rsid w:val="006C6AF1"/>
    <w:rsid w:val="006C6AFA"/>
    <w:rsid w:val="006C6B39"/>
    <w:rsid w:val="006C6F17"/>
    <w:rsid w:val="006C706A"/>
    <w:rsid w:val="006C712F"/>
    <w:rsid w:val="006C7155"/>
    <w:rsid w:val="006C72BA"/>
    <w:rsid w:val="006C74AA"/>
    <w:rsid w:val="006C763F"/>
    <w:rsid w:val="006C7701"/>
    <w:rsid w:val="006C7728"/>
    <w:rsid w:val="006C777F"/>
    <w:rsid w:val="006C7959"/>
    <w:rsid w:val="006C7AB1"/>
    <w:rsid w:val="006C7B87"/>
    <w:rsid w:val="006C7C46"/>
    <w:rsid w:val="006C7CBC"/>
    <w:rsid w:val="006C7DD0"/>
    <w:rsid w:val="006C7E2C"/>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1FE8"/>
    <w:rsid w:val="006D2005"/>
    <w:rsid w:val="006D2013"/>
    <w:rsid w:val="006D213A"/>
    <w:rsid w:val="006D25EA"/>
    <w:rsid w:val="006D2622"/>
    <w:rsid w:val="006D26F3"/>
    <w:rsid w:val="006D26F8"/>
    <w:rsid w:val="006D27A5"/>
    <w:rsid w:val="006D27EA"/>
    <w:rsid w:val="006D2884"/>
    <w:rsid w:val="006D288A"/>
    <w:rsid w:val="006D292D"/>
    <w:rsid w:val="006D2A4E"/>
    <w:rsid w:val="006D2D1B"/>
    <w:rsid w:val="006D2DB3"/>
    <w:rsid w:val="006D2DC5"/>
    <w:rsid w:val="006D2FFE"/>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1E0"/>
    <w:rsid w:val="006D5213"/>
    <w:rsid w:val="006D5440"/>
    <w:rsid w:val="006D54BE"/>
    <w:rsid w:val="006D54EA"/>
    <w:rsid w:val="006D5506"/>
    <w:rsid w:val="006D5617"/>
    <w:rsid w:val="006D56A4"/>
    <w:rsid w:val="006D573E"/>
    <w:rsid w:val="006D5A18"/>
    <w:rsid w:val="006D5ADB"/>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56F"/>
    <w:rsid w:val="006D7782"/>
    <w:rsid w:val="006D7A1F"/>
    <w:rsid w:val="006D7A5B"/>
    <w:rsid w:val="006D7ACF"/>
    <w:rsid w:val="006D7F6C"/>
    <w:rsid w:val="006E00EE"/>
    <w:rsid w:val="006E020A"/>
    <w:rsid w:val="006E041E"/>
    <w:rsid w:val="006E047B"/>
    <w:rsid w:val="006E04BD"/>
    <w:rsid w:val="006E062F"/>
    <w:rsid w:val="006E0652"/>
    <w:rsid w:val="006E0860"/>
    <w:rsid w:val="006E09F4"/>
    <w:rsid w:val="006E1079"/>
    <w:rsid w:val="006E1116"/>
    <w:rsid w:val="006E1230"/>
    <w:rsid w:val="006E1581"/>
    <w:rsid w:val="006E18FA"/>
    <w:rsid w:val="006E1ADC"/>
    <w:rsid w:val="006E1BAB"/>
    <w:rsid w:val="006E1C8E"/>
    <w:rsid w:val="006E1CD4"/>
    <w:rsid w:val="006E201D"/>
    <w:rsid w:val="006E2030"/>
    <w:rsid w:val="006E206D"/>
    <w:rsid w:val="006E20B1"/>
    <w:rsid w:val="006E20F4"/>
    <w:rsid w:val="006E2258"/>
    <w:rsid w:val="006E2295"/>
    <w:rsid w:val="006E23D6"/>
    <w:rsid w:val="006E2499"/>
    <w:rsid w:val="006E2601"/>
    <w:rsid w:val="006E2E1F"/>
    <w:rsid w:val="006E2E4D"/>
    <w:rsid w:val="006E2E6C"/>
    <w:rsid w:val="006E2E70"/>
    <w:rsid w:val="006E2E8E"/>
    <w:rsid w:val="006E30F8"/>
    <w:rsid w:val="006E31FA"/>
    <w:rsid w:val="006E3264"/>
    <w:rsid w:val="006E32D1"/>
    <w:rsid w:val="006E33A1"/>
    <w:rsid w:val="006E33F4"/>
    <w:rsid w:val="006E3409"/>
    <w:rsid w:val="006E3489"/>
    <w:rsid w:val="006E36C0"/>
    <w:rsid w:val="006E3BD7"/>
    <w:rsid w:val="006E3C73"/>
    <w:rsid w:val="006E3E3D"/>
    <w:rsid w:val="006E3FFF"/>
    <w:rsid w:val="006E40C2"/>
    <w:rsid w:val="006E41CD"/>
    <w:rsid w:val="006E42E2"/>
    <w:rsid w:val="006E450B"/>
    <w:rsid w:val="006E4633"/>
    <w:rsid w:val="006E4766"/>
    <w:rsid w:val="006E4AAA"/>
    <w:rsid w:val="006E4B1A"/>
    <w:rsid w:val="006E4B94"/>
    <w:rsid w:val="006E4EE1"/>
    <w:rsid w:val="006E500B"/>
    <w:rsid w:val="006E52D0"/>
    <w:rsid w:val="006E5530"/>
    <w:rsid w:val="006E57DA"/>
    <w:rsid w:val="006E5802"/>
    <w:rsid w:val="006E586E"/>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6F"/>
    <w:rsid w:val="006E6E82"/>
    <w:rsid w:val="006E6FAB"/>
    <w:rsid w:val="006E7065"/>
    <w:rsid w:val="006E70A3"/>
    <w:rsid w:val="006E7116"/>
    <w:rsid w:val="006E72C1"/>
    <w:rsid w:val="006E7414"/>
    <w:rsid w:val="006E74C4"/>
    <w:rsid w:val="006E75F9"/>
    <w:rsid w:val="006E7666"/>
    <w:rsid w:val="006E7936"/>
    <w:rsid w:val="006E793A"/>
    <w:rsid w:val="006E79DA"/>
    <w:rsid w:val="006E7A1A"/>
    <w:rsid w:val="006E7B73"/>
    <w:rsid w:val="006E7D4F"/>
    <w:rsid w:val="006E7DDA"/>
    <w:rsid w:val="006E7DFD"/>
    <w:rsid w:val="006E7F05"/>
    <w:rsid w:val="006F0034"/>
    <w:rsid w:val="006F012F"/>
    <w:rsid w:val="006F0386"/>
    <w:rsid w:val="006F039A"/>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53"/>
    <w:rsid w:val="006F1363"/>
    <w:rsid w:val="006F1569"/>
    <w:rsid w:val="006F1659"/>
    <w:rsid w:val="006F1736"/>
    <w:rsid w:val="006F1852"/>
    <w:rsid w:val="006F1C2F"/>
    <w:rsid w:val="006F1D23"/>
    <w:rsid w:val="006F1DF6"/>
    <w:rsid w:val="006F1EB8"/>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81"/>
    <w:rsid w:val="006F2C9E"/>
    <w:rsid w:val="006F2D4D"/>
    <w:rsid w:val="006F2D63"/>
    <w:rsid w:val="006F2E4B"/>
    <w:rsid w:val="006F2F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73"/>
    <w:rsid w:val="006F3C8F"/>
    <w:rsid w:val="006F3CBF"/>
    <w:rsid w:val="006F3CC5"/>
    <w:rsid w:val="006F3F19"/>
    <w:rsid w:val="006F42F9"/>
    <w:rsid w:val="006F4352"/>
    <w:rsid w:val="006F43EE"/>
    <w:rsid w:val="006F44AD"/>
    <w:rsid w:val="006F453B"/>
    <w:rsid w:val="006F4542"/>
    <w:rsid w:val="006F4582"/>
    <w:rsid w:val="006F45DC"/>
    <w:rsid w:val="006F4703"/>
    <w:rsid w:val="006F47FD"/>
    <w:rsid w:val="006F4CC4"/>
    <w:rsid w:val="006F4D85"/>
    <w:rsid w:val="006F4E26"/>
    <w:rsid w:val="006F4E36"/>
    <w:rsid w:val="006F4E63"/>
    <w:rsid w:val="006F4EEA"/>
    <w:rsid w:val="006F4FD5"/>
    <w:rsid w:val="006F50C4"/>
    <w:rsid w:val="006F5488"/>
    <w:rsid w:val="006F54D2"/>
    <w:rsid w:val="006F54DE"/>
    <w:rsid w:val="006F5570"/>
    <w:rsid w:val="006F5866"/>
    <w:rsid w:val="006F5867"/>
    <w:rsid w:val="006F5AB0"/>
    <w:rsid w:val="006F5C5F"/>
    <w:rsid w:val="006F5CC3"/>
    <w:rsid w:val="006F5DA1"/>
    <w:rsid w:val="006F5E8E"/>
    <w:rsid w:val="006F5F14"/>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6E0"/>
    <w:rsid w:val="006F772B"/>
    <w:rsid w:val="006F7748"/>
    <w:rsid w:val="006F774F"/>
    <w:rsid w:val="006F7889"/>
    <w:rsid w:val="006F78A2"/>
    <w:rsid w:val="006F7961"/>
    <w:rsid w:val="006F7A88"/>
    <w:rsid w:val="006F7AF1"/>
    <w:rsid w:val="006F7B74"/>
    <w:rsid w:val="006F7DC7"/>
    <w:rsid w:val="006F7DD0"/>
    <w:rsid w:val="006F7E26"/>
    <w:rsid w:val="00700135"/>
    <w:rsid w:val="00700195"/>
    <w:rsid w:val="007001BC"/>
    <w:rsid w:val="007001DE"/>
    <w:rsid w:val="00700217"/>
    <w:rsid w:val="0070075E"/>
    <w:rsid w:val="007007A5"/>
    <w:rsid w:val="00700A42"/>
    <w:rsid w:val="00700C37"/>
    <w:rsid w:val="00700C38"/>
    <w:rsid w:val="00700C64"/>
    <w:rsid w:val="00700CAA"/>
    <w:rsid w:val="00700CAB"/>
    <w:rsid w:val="00700D77"/>
    <w:rsid w:val="00700E1C"/>
    <w:rsid w:val="00701020"/>
    <w:rsid w:val="0070106C"/>
    <w:rsid w:val="007010B7"/>
    <w:rsid w:val="0070119B"/>
    <w:rsid w:val="007011B0"/>
    <w:rsid w:val="00701292"/>
    <w:rsid w:val="00701409"/>
    <w:rsid w:val="007014B1"/>
    <w:rsid w:val="007014BE"/>
    <w:rsid w:val="0070157A"/>
    <w:rsid w:val="007018B7"/>
    <w:rsid w:val="007018E3"/>
    <w:rsid w:val="0070198E"/>
    <w:rsid w:val="007019A6"/>
    <w:rsid w:val="00701A32"/>
    <w:rsid w:val="00701AAD"/>
    <w:rsid w:val="00701C2B"/>
    <w:rsid w:val="00701D40"/>
    <w:rsid w:val="00701E29"/>
    <w:rsid w:val="00701E9B"/>
    <w:rsid w:val="00701EE8"/>
    <w:rsid w:val="00701FD8"/>
    <w:rsid w:val="007021F3"/>
    <w:rsid w:val="0070250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491"/>
    <w:rsid w:val="00704506"/>
    <w:rsid w:val="007049B9"/>
    <w:rsid w:val="007049CF"/>
    <w:rsid w:val="00704B75"/>
    <w:rsid w:val="00704B7F"/>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594"/>
    <w:rsid w:val="0070664B"/>
    <w:rsid w:val="0070669F"/>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0"/>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0F9A"/>
    <w:rsid w:val="00711114"/>
    <w:rsid w:val="007111E3"/>
    <w:rsid w:val="007111F3"/>
    <w:rsid w:val="00711366"/>
    <w:rsid w:val="0071137D"/>
    <w:rsid w:val="00711455"/>
    <w:rsid w:val="007117A5"/>
    <w:rsid w:val="0071184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DD5"/>
    <w:rsid w:val="00712FA1"/>
    <w:rsid w:val="00712FB2"/>
    <w:rsid w:val="007130C4"/>
    <w:rsid w:val="007131B2"/>
    <w:rsid w:val="007132B5"/>
    <w:rsid w:val="007135D1"/>
    <w:rsid w:val="0071389E"/>
    <w:rsid w:val="00713A4F"/>
    <w:rsid w:val="00713A5E"/>
    <w:rsid w:val="00713D12"/>
    <w:rsid w:val="00713E5A"/>
    <w:rsid w:val="00713F31"/>
    <w:rsid w:val="007140D2"/>
    <w:rsid w:val="00714188"/>
    <w:rsid w:val="0071420B"/>
    <w:rsid w:val="00714296"/>
    <w:rsid w:val="007142E2"/>
    <w:rsid w:val="007143E0"/>
    <w:rsid w:val="00714427"/>
    <w:rsid w:val="007144CF"/>
    <w:rsid w:val="0071455B"/>
    <w:rsid w:val="007145BE"/>
    <w:rsid w:val="007145F6"/>
    <w:rsid w:val="0071477F"/>
    <w:rsid w:val="007147C1"/>
    <w:rsid w:val="0071480B"/>
    <w:rsid w:val="0071491F"/>
    <w:rsid w:val="00714A03"/>
    <w:rsid w:val="00714B20"/>
    <w:rsid w:val="00714BDB"/>
    <w:rsid w:val="00714CDB"/>
    <w:rsid w:val="00714CF2"/>
    <w:rsid w:val="00714CFC"/>
    <w:rsid w:val="00714D39"/>
    <w:rsid w:val="00714E3C"/>
    <w:rsid w:val="00714F10"/>
    <w:rsid w:val="00714F32"/>
    <w:rsid w:val="007150F2"/>
    <w:rsid w:val="00715262"/>
    <w:rsid w:val="007152D1"/>
    <w:rsid w:val="0071536C"/>
    <w:rsid w:val="00715538"/>
    <w:rsid w:val="0071558D"/>
    <w:rsid w:val="007156DE"/>
    <w:rsid w:val="00715744"/>
    <w:rsid w:val="00715AA3"/>
    <w:rsid w:val="00715AA8"/>
    <w:rsid w:val="00715C72"/>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C00"/>
    <w:rsid w:val="00716D22"/>
    <w:rsid w:val="00716DB8"/>
    <w:rsid w:val="00717162"/>
    <w:rsid w:val="00717227"/>
    <w:rsid w:val="0071736F"/>
    <w:rsid w:val="007175F9"/>
    <w:rsid w:val="00717662"/>
    <w:rsid w:val="00717685"/>
    <w:rsid w:val="00717789"/>
    <w:rsid w:val="007178F1"/>
    <w:rsid w:val="00717928"/>
    <w:rsid w:val="00717ACD"/>
    <w:rsid w:val="00717BB6"/>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456"/>
    <w:rsid w:val="00721595"/>
    <w:rsid w:val="0072169B"/>
    <w:rsid w:val="007217CF"/>
    <w:rsid w:val="007217D9"/>
    <w:rsid w:val="0072196A"/>
    <w:rsid w:val="00721CBE"/>
    <w:rsid w:val="00721DF7"/>
    <w:rsid w:val="00721E8C"/>
    <w:rsid w:val="00721EAA"/>
    <w:rsid w:val="00721F0D"/>
    <w:rsid w:val="00721F42"/>
    <w:rsid w:val="00721FD5"/>
    <w:rsid w:val="00722010"/>
    <w:rsid w:val="00722053"/>
    <w:rsid w:val="00722086"/>
    <w:rsid w:val="00722167"/>
    <w:rsid w:val="0072216A"/>
    <w:rsid w:val="007221B3"/>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EAB"/>
    <w:rsid w:val="00723FB5"/>
    <w:rsid w:val="00723FD4"/>
    <w:rsid w:val="0072403F"/>
    <w:rsid w:val="007240AB"/>
    <w:rsid w:val="00724225"/>
    <w:rsid w:val="00724275"/>
    <w:rsid w:val="007242C1"/>
    <w:rsid w:val="007243C4"/>
    <w:rsid w:val="007244CE"/>
    <w:rsid w:val="007247E5"/>
    <w:rsid w:val="007248E2"/>
    <w:rsid w:val="00724920"/>
    <w:rsid w:val="00724EDE"/>
    <w:rsid w:val="00724F69"/>
    <w:rsid w:val="007250D1"/>
    <w:rsid w:val="00725159"/>
    <w:rsid w:val="0072517E"/>
    <w:rsid w:val="00725218"/>
    <w:rsid w:val="007252F6"/>
    <w:rsid w:val="007253D7"/>
    <w:rsid w:val="007255DF"/>
    <w:rsid w:val="00725705"/>
    <w:rsid w:val="0072580A"/>
    <w:rsid w:val="00725908"/>
    <w:rsid w:val="00725958"/>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C8D"/>
    <w:rsid w:val="00726DAA"/>
    <w:rsid w:val="00727053"/>
    <w:rsid w:val="0072706E"/>
    <w:rsid w:val="0072722E"/>
    <w:rsid w:val="00727232"/>
    <w:rsid w:val="00727294"/>
    <w:rsid w:val="007272DC"/>
    <w:rsid w:val="00727404"/>
    <w:rsid w:val="007275CD"/>
    <w:rsid w:val="007276A6"/>
    <w:rsid w:val="007276AC"/>
    <w:rsid w:val="007279AA"/>
    <w:rsid w:val="007279C4"/>
    <w:rsid w:val="007279DC"/>
    <w:rsid w:val="007279E5"/>
    <w:rsid w:val="00727B8B"/>
    <w:rsid w:val="00727BD9"/>
    <w:rsid w:val="00727DC9"/>
    <w:rsid w:val="00727E0F"/>
    <w:rsid w:val="00727ED8"/>
    <w:rsid w:val="007304B6"/>
    <w:rsid w:val="007305A6"/>
    <w:rsid w:val="0073063C"/>
    <w:rsid w:val="0073075C"/>
    <w:rsid w:val="0073080A"/>
    <w:rsid w:val="00730860"/>
    <w:rsid w:val="00730959"/>
    <w:rsid w:val="00730A25"/>
    <w:rsid w:val="00730AEE"/>
    <w:rsid w:val="00730BD7"/>
    <w:rsid w:val="00731030"/>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AE"/>
    <w:rsid w:val="007327DB"/>
    <w:rsid w:val="00732839"/>
    <w:rsid w:val="0073285D"/>
    <w:rsid w:val="00732A0F"/>
    <w:rsid w:val="00732AFC"/>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01B"/>
    <w:rsid w:val="0073414A"/>
    <w:rsid w:val="007341EA"/>
    <w:rsid w:val="0073420B"/>
    <w:rsid w:val="007342EE"/>
    <w:rsid w:val="007344EB"/>
    <w:rsid w:val="00734642"/>
    <w:rsid w:val="0073467F"/>
    <w:rsid w:val="0073484F"/>
    <w:rsid w:val="0073485F"/>
    <w:rsid w:val="007348CE"/>
    <w:rsid w:val="00734925"/>
    <w:rsid w:val="0073499F"/>
    <w:rsid w:val="00734A62"/>
    <w:rsid w:val="00734DDB"/>
    <w:rsid w:val="00734E33"/>
    <w:rsid w:val="00734FC2"/>
    <w:rsid w:val="00735024"/>
    <w:rsid w:val="00735216"/>
    <w:rsid w:val="007353C0"/>
    <w:rsid w:val="007355D9"/>
    <w:rsid w:val="0073563B"/>
    <w:rsid w:val="0073570A"/>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B5F"/>
    <w:rsid w:val="00736C16"/>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2EA"/>
    <w:rsid w:val="00740416"/>
    <w:rsid w:val="0074041B"/>
    <w:rsid w:val="00740475"/>
    <w:rsid w:val="00740486"/>
    <w:rsid w:val="007405A2"/>
    <w:rsid w:val="00740613"/>
    <w:rsid w:val="0074062D"/>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1F6D"/>
    <w:rsid w:val="00742457"/>
    <w:rsid w:val="007425C0"/>
    <w:rsid w:val="007425C8"/>
    <w:rsid w:val="007426D5"/>
    <w:rsid w:val="007426DE"/>
    <w:rsid w:val="007429DF"/>
    <w:rsid w:val="00742C0D"/>
    <w:rsid w:val="00742C68"/>
    <w:rsid w:val="00742C7B"/>
    <w:rsid w:val="00742D1D"/>
    <w:rsid w:val="00742E74"/>
    <w:rsid w:val="00742E83"/>
    <w:rsid w:val="00743030"/>
    <w:rsid w:val="007431E0"/>
    <w:rsid w:val="00743262"/>
    <w:rsid w:val="007432BA"/>
    <w:rsid w:val="007435EA"/>
    <w:rsid w:val="00743672"/>
    <w:rsid w:val="007436B9"/>
    <w:rsid w:val="007436EA"/>
    <w:rsid w:val="00743767"/>
    <w:rsid w:val="00743807"/>
    <w:rsid w:val="00743A40"/>
    <w:rsid w:val="00743B10"/>
    <w:rsid w:val="00743C55"/>
    <w:rsid w:val="00743E19"/>
    <w:rsid w:val="00743E5D"/>
    <w:rsid w:val="00743E84"/>
    <w:rsid w:val="00743EDF"/>
    <w:rsid w:val="00744024"/>
    <w:rsid w:val="0074414E"/>
    <w:rsid w:val="0074414F"/>
    <w:rsid w:val="00744321"/>
    <w:rsid w:val="0074449B"/>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34"/>
    <w:rsid w:val="00745668"/>
    <w:rsid w:val="0074578E"/>
    <w:rsid w:val="0074583D"/>
    <w:rsid w:val="00745C6F"/>
    <w:rsid w:val="00745CF1"/>
    <w:rsid w:val="00745E56"/>
    <w:rsid w:val="00745F49"/>
    <w:rsid w:val="007460E9"/>
    <w:rsid w:val="00746122"/>
    <w:rsid w:val="00746123"/>
    <w:rsid w:val="00746183"/>
    <w:rsid w:val="00746370"/>
    <w:rsid w:val="0074643B"/>
    <w:rsid w:val="0074650F"/>
    <w:rsid w:val="00746599"/>
    <w:rsid w:val="007468B1"/>
    <w:rsid w:val="007469CB"/>
    <w:rsid w:val="00746A01"/>
    <w:rsid w:val="00746A24"/>
    <w:rsid w:val="00746BD7"/>
    <w:rsid w:val="00746C57"/>
    <w:rsid w:val="00746D07"/>
    <w:rsid w:val="00746D6A"/>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A50"/>
    <w:rsid w:val="00750A67"/>
    <w:rsid w:val="00750AF0"/>
    <w:rsid w:val="00750BA1"/>
    <w:rsid w:val="00750C3B"/>
    <w:rsid w:val="00750C69"/>
    <w:rsid w:val="00750C90"/>
    <w:rsid w:val="00750D2B"/>
    <w:rsid w:val="00750D75"/>
    <w:rsid w:val="00750DEA"/>
    <w:rsid w:val="00750E68"/>
    <w:rsid w:val="00750E71"/>
    <w:rsid w:val="00750F69"/>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F9"/>
    <w:rsid w:val="007539DD"/>
    <w:rsid w:val="00753AB3"/>
    <w:rsid w:val="00753ACA"/>
    <w:rsid w:val="00753BCC"/>
    <w:rsid w:val="00753C55"/>
    <w:rsid w:val="00753CDE"/>
    <w:rsid w:val="00753D0E"/>
    <w:rsid w:val="00753E63"/>
    <w:rsid w:val="00753EDF"/>
    <w:rsid w:val="00753FCC"/>
    <w:rsid w:val="0075404F"/>
    <w:rsid w:val="0075406F"/>
    <w:rsid w:val="00754084"/>
    <w:rsid w:val="00754298"/>
    <w:rsid w:val="007542B1"/>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9C0"/>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855"/>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C94"/>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41"/>
    <w:rsid w:val="0076329D"/>
    <w:rsid w:val="00763302"/>
    <w:rsid w:val="0076335D"/>
    <w:rsid w:val="00763551"/>
    <w:rsid w:val="007636BD"/>
    <w:rsid w:val="007637FC"/>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7B6"/>
    <w:rsid w:val="007648B0"/>
    <w:rsid w:val="007649B0"/>
    <w:rsid w:val="00764A08"/>
    <w:rsid w:val="00764D46"/>
    <w:rsid w:val="00764D68"/>
    <w:rsid w:val="00764D98"/>
    <w:rsid w:val="00764DEF"/>
    <w:rsid w:val="00764FF5"/>
    <w:rsid w:val="00765201"/>
    <w:rsid w:val="007653BA"/>
    <w:rsid w:val="00765479"/>
    <w:rsid w:val="007655B0"/>
    <w:rsid w:val="00765636"/>
    <w:rsid w:val="0076591B"/>
    <w:rsid w:val="007659B0"/>
    <w:rsid w:val="00765A4E"/>
    <w:rsid w:val="00765B7F"/>
    <w:rsid w:val="00765CE1"/>
    <w:rsid w:val="00765CEF"/>
    <w:rsid w:val="00765E49"/>
    <w:rsid w:val="00765FE5"/>
    <w:rsid w:val="007665D3"/>
    <w:rsid w:val="007666A3"/>
    <w:rsid w:val="007667C9"/>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940"/>
    <w:rsid w:val="00767A38"/>
    <w:rsid w:val="00767A42"/>
    <w:rsid w:val="00767C4A"/>
    <w:rsid w:val="00767D6D"/>
    <w:rsid w:val="00767DAF"/>
    <w:rsid w:val="00767DE5"/>
    <w:rsid w:val="00767E08"/>
    <w:rsid w:val="00767E68"/>
    <w:rsid w:val="00767F9B"/>
    <w:rsid w:val="00770157"/>
    <w:rsid w:val="0077019D"/>
    <w:rsid w:val="007701C4"/>
    <w:rsid w:val="0077023D"/>
    <w:rsid w:val="0077023E"/>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2A0"/>
    <w:rsid w:val="00771365"/>
    <w:rsid w:val="0077159F"/>
    <w:rsid w:val="0077169B"/>
    <w:rsid w:val="007716FC"/>
    <w:rsid w:val="00771A91"/>
    <w:rsid w:val="00771A94"/>
    <w:rsid w:val="00771B71"/>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AA"/>
    <w:rsid w:val="007738C9"/>
    <w:rsid w:val="00773CE7"/>
    <w:rsid w:val="00773DA2"/>
    <w:rsid w:val="00773FE5"/>
    <w:rsid w:val="00774054"/>
    <w:rsid w:val="007741BA"/>
    <w:rsid w:val="00774460"/>
    <w:rsid w:val="0077448E"/>
    <w:rsid w:val="007744A2"/>
    <w:rsid w:val="007745C5"/>
    <w:rsid w:val="007747F3"/>
    <w:rsid w:val="007749DC"/>
    <w:rsid w:val="00774B0F"/>
    <w:rsid w:val="00774C6E"/>
    <w:rsid w:val="00774F37"/>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9C6"/>
    <w:rsid w:val="00777B10"/>
    <w:rsid w:val="00777BE0"/>
    <w:rsid w:val="00777D1D"/>
    <w:rsid w:val="00777D37"/>
    <w:rsid w:val="00777D53"/>
    <w:rsid w:val="00777F41"/>
    <w:rsid w:val="00777FAA"/>
    <w:rsid w:val="00780103"/>
    <w:rsid w:val="00780144"/>
    <w:rsid w:val="007803F7"/>
    <w:rsid w:val="00780428"/>
    <w:rsid w:val="0078044B"/>
    <w:rsid w:val="00780505"/>
    <w:rsid w:val="00780646"/>
    <w:rsid w:val="00780667"/>
    <w:rsid w:val="0078067B"/>
    <w:rsid w:val="007806DC"/>
    <w:rsid w:val="007807D0"/>
    <w:rsid w:val="0078081A"/>
    <w:rsid w:val="00780879"/>
    <w:rsid w:val="00780A3F"/>
    <w:rsid w:val="00780CF0"/>
    <w:rsid w:val="00780DF9"/>
    <w:rsid w:val="00780E6C"/>
    <w:rsid w:val="00780EC9"/>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BB9"/>
    <w:rsid w:val="00781C09"/>
    <w:rsid w:val="00781C44"/>
    <w:rsid w:val="00781C46"/>
    <w:rsid w:val="00781C81"/>
    <w:rsid w:val="00781F73"/>
    <w:rsid w:val="00782246"/>
    <w:rsid w:val="007822B7"/>
    <w:rsid w:val="007823BD"/>
    <w:rsid w:val="00782540"/>
    <w:rsid w:val="00782552"/>
    <w:rsid w:val="00782707"/>
    <w:rsid w:val="00782818"/>
    <w:rsid w:val="00782A29"/>
    <w:rsid w:val="00782C2B"/>
    <w:rsid w:val="00782C84"/>
    <w:rsid w:val="00782C93"/>
    <w:rsid w:val="00782E6B"/>
    <w:rsid w:val="00782E8C"/>
    <w:rsid w:val="00782ED8"/>
    <w:rsid w:val="0078302A"/>
    <w:rsid w:val="0078304B"/>
    <w:rsid w:val="00783132"/>
    <w:rsid w:val="00783308"/>
    <w:rsid w:val="00783341"/>
    <w:rsid w:val="0078338D"/>
    <w:rsid w:val="00783412"/>
    <w:rsid w:val="0078366A"/>
    <w:rsid w:val="0078369D"/>
    <w:rsid w:val="007837BE"/>
    <w:rsid w:val="00783990"/>
    <w:rsid w:val="00783B88"/>
    <w:rsid w:val="00783D07"/>
    <w:rsid w:val="00783D79"/>
    <w:rsid w:val="00783F48"/>
    <w:rsid w:val="00783F7B"/>
    <w:rsid w:val="00784043"/>
    <w:rsid w:val="007840AF"/>
    <w:rsid w:val="007843E1"/>
    <w:rsid w:val="00784407"/>
    <w:rsid w:val="00784421"/>
    <w:rsid w:val="00784563"/>
    <w:rsid w:val="00784954"/>
    <w:rsid w:val="00784AEC"/>
    <w:rsid w:val="00784B10"/>
    <w:rsid w:val="00784B42"/>
    <w:rsid w:val="00784B83"/>
    <w:rsid w:val="00784BCE"/>
    <w:rsid w:val="00784C27"/>
    <w:rsid w:val="00784CB5"/>
    <w:rsid w:val="00784E1E"/>
    <w:rsid w:val="00784E2D"/>
    <w:rsid w:val="00784E8F"/>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5A"/>
    <w:rsid w:val="00786173"/>
    <w:rsid w:val="007862E2"/>
    <w:rsid w:val="00786404"/>
    <w:rsid w:val="0078643A"/>
    <w:rsid w:val="007865AF"/>
    <w:rsid w:val="007865BF"/>
    <w:rsid w:val="007865E8"/>
    <w:rsid w:val="007866FC"/>
    <w:rsid w:val="0078685D"/>
    <w:rsid w:val="00786864"/>
    <w:rsid w:val="0078698F"/>
    <w:rsid w:val="00786A27"/>
    <w:rsid w:val="00786A87"/>
    <w:rsid w:val="00786B5D"/>
    <w:rsid w:val="00786E97"/>
    <w:rsid w:val="00787024"/>
    <w:rsid w:val="007870E3"/>
    <w:rsid w:val="0078727D"/>
    <w:rsid w:val="00787342"/>
    <w:rsid w:val="00787779"/>
    <w:rsid w:val="007877DE"/>
    <w:rsid w:val="007878D9"/>
    <w:rsid w:val="00787B04"/>
    <w:rsid w:val="00787B87"/>
    <w:rsid w:val="00787DFD"/>
    <w:rsid w:val="00787E20"/>
    <w:rsid w:val="00787E33"/>
    <w:rsid w:val="00787F1D"/>
    <w:rsid w:val="00787F89"/>
    <w:rsid w:val="00790182"/>
    <w:rsid w:val="00790202"/>
    <w:rsid w:val="00790237"/>
    <w:rsid w:val="0079035E"/>
    <w:rsid w:val="0079044B"/>
    <w:rsid w:val="00790684"/>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81"/>
    <w:rsid w:val="007931C1"/>
    <w:rsid w:val="0079320B"/>
    <w:rsid w:val="0079335E"/>
    <w:rsid w:val="0079353A"/>
    <w:rsid w:val="007936C7"/>
    <w:rsid w:val="00793736"/>
    <w:rsid w:val="00793B1F"/>
    <w:rsid w:val="00793EEC"/>
    <w:rsid w:val="007940A0"/>
    <w:rsid w:val="007940CE"/>
    <w:rsid w:val="0079423C"/>
    <w:rsid w:val="007942E7"/>
    <w:rsid w:val="007943D3"/>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9DC"/>
    <w:rsid w:val="00795A44"/>
    <w:rsid w:val="00795A9E"/>
    <w:rsid w:val="00795AB8"/>
    <w:rsid w:val="00795BB7"/>
    <w:rsid w:val="00795D07"/>
    <w:rsid w:val="007960D3"/>
    <w:rsid w:val="007962D4"/>
    <w:rsid w:val="0079632A"/>
    <w:rsid w:val="00796335"/>
    <w:rsid w:val="007965A8"/>
    <w:rsid w:val="007965E3"/>
    <w:rsid w:val="00796717"/>
    <w:rsid w:val="0079671E"/>
    <w:rsid w:val="00796899"/>
    <w:rsid w:val="00796A14"/>
    <w:rsid w:val="00796B64"/>
    <w:rsid w:val="00796BA5"/>
    <w:rsid w:val="00796CBD"/>
    <w:rsid w:val="00796CD4"/>
    <w:rsid w:val="0079700D"/>
    <w:rsid w:val="007972FF"/>
    <w:rsid w:val="00797333"/>
    <w:rsid w:val="00797398"/>
    <w:rsid w:val="007973B7"/>
    <w:rsid w:val="007974EE"/>
    <w:rsid w:val="0079753C"/>
    <w:rsid w:val="00797562"/>
    <w:rsid w:val="00797570"/>
    <w:rsid w:val="007977B8"/>
    <w:rsid w:val="0079785B"/>
    <w:rsid w:val="0079789A"/>
    <w:rsid w:val="00797A21"/>
    <w:rsid w:val="00797A6B"/>
    <w:rsid w:val="00797A8B"/>
    <w:rsid w:val="00797AF9"/>
    <w:rsid w:val="00797B87"/>
    <w:rsid w:val="00797E5F"/>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0AA"/>
    <w:rsid w:val="007A213C"/>
    <w:rsid w:val="007A2235"/>
    <w:rsid w:val="007A2267"/>
    <w:rsid w:val="007A2456"/>
    <w:rsid w:val="007A24E6"/>
    <w:rsid w:val="007A2566"/>
    <w:rsid w:val="007A27E3"/>
    <w:rsid w:val="007A2987"/>
    <w:rsid w:val="007A2989"/>
    <w:rsid w:val="007A2997"/>
    <w:rsid w:val="007A2BFB"/>
    <w:rsid w:val="007A2D82"/>
    <w:rsid w:val="007A2D9F"/>
    <w:rsid w:val="007A2DBD"/>
    <w:rsid w:val="007A2DEB"/>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84"/>
    <w:rsid w:val="007A4ADF"/>
    <w:rsid w:val="007A4E23"/>
    <w:rsid w:val="007A4E80"/>
    <w:rsid w:val="007A5144"/>
    <w:rsid w:val="007A5296"/>
    <w:rsid w:val="007A5BAF"/>
    <w:rsid w:val="007A5C48"/>
    <w:rsid w:val="007A5C49"/>
    <w:rsid w:val="007A5DF4"/>
    <w:rsid w:val="007A5F95"/>
    <w:rsid w:val="007A60F6"/>
    <w:rsid w:val="007A6202"/>
    <w:rsid w:val="007A635B"/>
    <w:rsid w:val="007A652B"/>
    <w:rsid w:val="007A67A4"/>
    <w:rsid w:val="007A67AE"/>
    <w:rsid w:val="007A67DB"/>
    <w:rsid w:val="007A68F8"/>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81"/>
    <w:rsid w:val="007A739B"/>
    <w:rsid w:val="007A7991"/>
    <w:rsid w:val="007A7D04"/>
    <w:rsid w:val="007A7F42"/>
    <w:rsid w:val="007B0099"/>
    <w:rsid w:val="007B00D6"/>
    <w:rsid w:val="007B03A6"/>
    <w:rsid w:val="007B03DD"/>
    <w:rsid w:val="007B046F"/>
    <w:rsid w:val="007B075C"/>
    <w:rsid w:val="007B0940"/>
    <w:rsid w:val="007B0CA8"/>
    <w:rsid w:val="007B0E35"/>
    <w:rsid w:val="007B0ECF"/>
    <w:rsid w:val="007B10EC"/>
    <w:rsid w:val="007B1108"/>
    <w:rsid w:val="007B129F"/>
    <w:rsid w:val="007B12E9"/>
    <w:rsid w:val="007B12F5"/>
    <w:rsid w:val="007B135F"/>
    <w:rsid w:val="007B15BC"/>
    <w:rsid w:val="007B165F"/>
    <w:rsid w:val="007B17C8"/>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10D"/>
    <w:rsid w:val="007B3154"/>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41B"/>
    <w:rsid w:val="007B559B"/>
    <w:rsid w:val="007B566A"/>
    <w:rsid w:val="007B5730"/>
    <w:rsid w:val="007B58E4"/>
    <w:rsid w:val="007B5AB2"/>
    <w:rsid w:val="007B5ABF"/>
    <w:rsid w:val="007B5B8A"/>
    <w:rsid w:val="007B5DE6"/>
    <w:rsid w:val="007B5EE3"/>
    <w:rsid w:val="007B60E8"/>
    <w:rsid w:val="007B6237"/>
    <w:rsid w:val="007B67C3"/>
    <w:rsid w:val="007B681E"/>
    <w:rsid w:val="007B6886"/>
    <w:rsid w:val="007B6AEF"/>
    <w:rsid w:val="007B6B82"/>
    <w:rsid w:val="007B6C30"/>
    <w:rsid w:val="007B6CBE"/>
    <w:rsid w:val="007B6E22"/>
    <w:rsid w:val="007B6E37"/>
    <w:rsid w:val="007B700D"/>
    <w:rsid w:val="007B7040"/>
    <w:rsid w:val="007B70D7"/>
    <w:rsid w:val="007B715A"/>
    <w:rsid w:val="007B7170"/>
    <w:rsid w:val="007B71B6"/>
    <w:rsid w:val="007B726F"/>
    <w:rsid w:val="007B7310"/>
    <w:rsid w:val="007B73AB"/>
    <w:rsid w:val="007B7459"/>
    <w:rsid w:val="007B74F5"/>
    <w:rsid w:val="007B7512"/>
    <w:rsid w:val="007B75FE"/>
    <w:rsid w:val="007B764F"/>
    <w:rsid w:val="007B76AA"/>
    <w:rsid w:val="007B79CE"/>
    <w:rsid w:val="007B7B50"/>
    <w:rsid w:val="007B7EBC"/>
    <w:rsid w:val="007B7ED2"/>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75B"/>
    <w:rsid w:val="007C1995"/>
    <w:rsid w:val="007C1A7F"/>
    <w:rsid w:val="007C1B1A"/>
    <w:rsid w:val="007C1BF8"/>
    <w:rsid w:val="007C1D3A"/>
    <w:rsid w:val="007C1E20"/>
    <w:rsid w:val="007C1E8E"/>
    <w:rsid w:val="007C1EC0"/>
    <w:rsid w:val="007C1FD5"/>
    <w:rsid w:val="007C1FEF"/>
    <w:rsid w:val="007C2086"/>
    <w:rsid w:val="007C2190"/>
    <w:rsid w:val="007C2652"/>
    <w:rsid w:val="007C29B7"/>
    <w:rsid w:val="007C2A01"/>
    <w:rsid w:val="007C2A3B"/>
    <w:rsid w:val="007C2B11"/>
    <w:rsid w:val="007C2C18"/>
    <w:rsid w:val="007C2CD9"/>
    <w:rsid w:val="007C2DA2"/>
    <w:rsid w:val="007C2E4B"/>
    <w:rsid w:val="007C2EBA"/>
    <w:rsid w:val="007C2EEC"/>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AF"/>
    <w:rsid w:val="007C47EA"/>
    <w:rsid w:val="007C4911"/>
    <w:rsid w:val="007C495B"/>
    <w:rsid w:val="007C49D0"/>
    <w:rsid w:val="007C4A77"/>
    <w:rsid w:val="007C4B53"/>
    <w:rsid w:val="007C4BCD"/>
    <w:rsid w:val="007C4BF8"/>
    <w:rsid w:val="007C4ECE"/>
    <w:rsid w:val="007C4EFE"/>
    <w:rsid w:val="007C518A"/>
    <w:rsid w:val="007C51CE"/>
    <w:rsid w:val="007C521E"/>
    <w:rsid w:val="007C545A"/>
    <w:rsid w:val="007C566D"/>
    <w:rsid w:val="007C57A3"/>
    <w:rsid w:val="007C58B1"/>
    <w:rsid w:val="007C59C6"/>
    <w:rsid w:val="007C5BA3"/>
    <w:rsid w:val="007C5D10"/>
    <w:rsid w:val="007C5DF8"/>
    <w:rsid w:val="007C5E94"/>
    <w:rsid w:val="007C5F23"/>
    <w:rsid w:val="007C61A5"/>
    <w:rsid w:val="007C61B0"/>
    <w:rsid w:val="007C62C6"/>
    <w:rsid w:val="007C62E2"/>
    <w:rsid w:val="007C65FE"/>
    <w:rsid w:val="007C6702"/>
    <w:rsid w:val="007C674D"/>
    <w:rsid w:val="007C69C9"/>
    <w:rsid w:val="007C6B7C"/>
    <w:rsid w:val="007C6B85"/>
    <w:rsid w:val="007C6E08"/>
    <w:rsid w:val="007C749A"/>
    <w:rsid w:val="007C74A5"/>
    <w:rsid w:val="007C757A"/>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836"/>
    <w:rsid w:val="007D08A1"/>
    <w:rsid w:val="007D09C9"/>
    <w:rsid w:val="007D0B25"/>
    <w:rsid w:val="007D0B90"/>
    <w:rsid w:val="007D0D12"/>
    <w:rsid w:val="007D0DDB"/>
    <w:rsid w:val="007D0F2C"/>
    <w:rsid w:val="007D116A"/>
    <w:rsid w:val="007D1189"/>
    <w:rsid w:val="007D1271"/>
    <w:rsid w:val="007D12D0"/>
    <w:rsid w:val="007D1388"/>
    <w:rsid w:val="007D13B9"/>
    <w:rsid w:val="007D142B"/>
    <w:rsid w:val="007D15CF"/>
    <w:rsid w:val="007D1620"/>
    <w:rsid w:val="007D187F"/>
    <w:rsid w:val="007D18FD"/>
    <w:rsid w:val="007D19CF"/>
    <w:rsid w:val="007D19E8"/>
    <w:rsid w:val="007D1DA6"/>
    <w:rsid w:val="007D1EA3"/>
    <w:rsid w:val="007D1F34"/>
    <w:rsid w:val="007D20E3"/>
    <w:rsid w:val="007D2372"/>
    <w:rsid w:val="007D237C"/>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DE5"/>
    <w:rsid w:val="007D3F1E"/>
    <w:rsid w:val="007D42EF"/>
    <w:rsid w:val="007D4538"/>
    <w:rsid w:val="007D456B"/>
    <w:rsid w:val="007D4719"/>
    <w:rsid w:val="007D4758"/>
    <w:rsid w:val="007D49D7"/>
    <w:rsid w:val="007D4AD7"/>
    <w:rsid w:val="007D4C04"/>
    <w:rsid w:val="007D4D82"/>
    <w:rsid w:val="007D4DA8"/>
    <w:rsid w:val="007D4DEE"/>
    <w:rsid w:val="007D4DFA"/>
    <w:rsid w:val="007D4F66"/>
    <w:rsid w:val="007D4F6B"/>
    <w:rsid w:val="007D4FD6"/>
    <w:rsid w:val="007D5056"/>
    <w:rsid w:val="007D506B"/>
    <w:rsid w:val="007D5111"/>
    <w:rsid w:val="007D51E5"/>
    <w:rsid w:val="007D5246"/>
    <w:rsid w:val="007D5639"/>
    <w:rsid w:val="007D59A1"/>
    <w:rsid w:val="007D5A10"/>
    <w:rsid w:val="007D5AD3"/>
    <w:rsid w:val="007D5BB5"/>
    <w:rsid w:val="007D5E48"/>
    <w:rsid w:val="007D5E63"/>
    <w:rsid w:val="007D5F10"/>
    <w:rsid w:val="007D5F79"/>
    <w:rsid w:val="007D5FAD"/>
    <w:rsid w:val="007D6109"/>
    <w:rsid w:val="007D610B"/>
    <w:rsid w:val="007D62A6"/>
    <w:rsid w:val="007D635D"/>
    <w:rsid w:val="007D636F"/>
    <w:rsid w:val="007D63C7"/>
    <w:rsid w:val="007D645E"/>
    <w:rsid w:val="007D6553"/>
    <w:rsid w:val="007D655D"/>
    <w:rsid w:val="007D6573"/>
    <w:rsid w:val="007D6804"/>
    <w:rsid w:val="007D6AF0"/>
    <w:rsid w:val="007D6DA2"/>
    <w:rsid w:val="007D6DA9"/>
    <w:rsid w:val="007D7061"/>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ADA"/>
    <w:rsid w:val="007E0B9A"/>
    <w:rsid w:val="007E0DAA"/>
    <w:rsid w:val="007E0F19"/>
    <w:rsid w:val="007E0F54"/>
    <w:rsid w:val="007E0F63"/>
    <w:rsid w:val="007E0FF0"/>
    <w:rsid w:val="007E11EF"/>
    <w:rsid w:val="007E1314"/>
    <w:rsid w:val="007E13DF"/>
    <w:rsid w:val="007E146F"/>
    <w:rsid w:val="007E1538"/>
    <w:rsid w:val="007E157F"/>
    <w:rsid w:val="007E1628"/>
    <w:rsid w:val="007E1B71"/>
    <w:rsid w:val="007E1BB6"/>
    <w:rsid w:val="007E1BB9"/>
    <w:rsid w:val="007E1D1D"/>
    <w:rsid w:val="007E1D49"/>
    <w:rsid w:val="007E1D63"/>
    <w:rsid w:val="007E1D80"/>
    <w:rsid w:val="007E1DAC"/>
    <w:rsid w:val="007E1E1B"/>
    <w:rsid w:val="007E1FA6"/>
    <w:rsid w:val="007E1FFF"/>
    <w:rsid w:val="007E2026"/>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19D"/>
    <w:rsid w:val="007E33CA"/>
    <w:rsid w:val="007E33F8"/>
    <w:rsid w:val="007E3435"/>
    <w:rsid w:val="007E351D"/>
    <w:rsid w:val="007E3713"/>
    <w:rsid w:val="007E3885"/>
    <w:rsid w:val="007E3974"/>
    <w:rsid w:val="007E3B61"/>
    <w:rsid w:val="007E3C4B"/>
    <w:rsid w:val="007E3E0B"/>
    <w:rsid w:val="007E3FCF"/>
    <w:rsid w:val="007E42DD"/>
    <w:rsid w:val="007E4325"/>
    <w:rsid w:val="007E4692"/>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19"/>
    <w:rsid w:val="007E5AF2"/>
    <w:rsid w:val="007E5B47"/>
    <w:rsid w:val="007E5CCC"/>
    <w:rsid w:val="007E5D6E"/>
    <w:rsid w:val="007E5F2E"/>
    <w:rsid w:val="007E61A6"/>
    <w:rsid w:val="007E61DB"/>
    <w:rsid w:val="007E6211"/>
    <w:rsid w:val="007E623B"/>
    <w:rsid w:val="007E6484"/>
    <w:rsid w:val="007E6587"/>
    <w:rsid w:val="007E6687"/>
    <w:rsid w:val="007E6816"/>
    <w:rsid w:val="007E69A0"/>
    <w:rsid w:val="007E6A7A"/>
    <w:rsid w:val="007E6AB3"/>
    <w:rsid w:val="007E6AD2"/>
    <w:rsid w:val="007E6AFD"/>
    <w:rsid w:val="007E6CC0"/>
    <w:rsid w:val="007E6D25"/>
    <w:rsid w:val="007E6F29"/>
    <w:rsid w:val="007E6FCB"/>
    <w:rsid w:val="007E70B4"/>
    <w:rsid w:val="007E70F6"/>
    <w:rsid w:val="007E7176"/>
    <w:rsid w:val="007E718A"/>
    <w:rsid w:val="007E71A2"/>
    <w:rsid w:val="007E71EA"/>
    <w:rsid w:val="007E7252"/>
    <w:rsid w:val="007E756E"/>
    <w:rsid w:val="007E76D5"/>
    <w:rsid w:val="007E79AD"/>
    <w:rsid w:val="007E7A3F"/>
    <w:rsid w:val="007E7A7B"/>
    <w:rsid w:val="007E7AC3"/>
    <w:rsid w:val="007E7CF2"/>
    <w:rsid w:val="007E7F44"/>
    <w:rsid w:val="007E7F7B"/>
    <w:rsid w:val="007F00C4"/>
    <w:rsid w:val="007F0324"/>
    <w:rsid w:val="007F04C6"/>
    <w:rsid w:val="007F06A8"/>
    <w:rsid w:val="007F086A"/>
    <w:rsid w:val="007F0B10"/>
    <w:rsid w:val="007F0C49"/>
    <w:rsid w:val="007F0C4A"/>
    <w:rsid w:val="007F0E56"/>
    <w:rsid w:val="007F0EC4"/>
    <w:rsid w:val="007F0ED5"/>
    <w:rsid w:val="007F0F5B"/>
    <w:rsid w:val="007F0FD4"/>
    <w:rsid w:val="007F12C1"/>
    <w:rsid w:val="007F1846"/>
    <w:rsid w:val="007F19C0"/>
    <w:rsid w:val="007F1A8D"/>
    <w:rsid w:val="007F1BE1"/>
    <w:rsid w:val="007F1C11"/>
    <w:rsid w:val="007F1D25"/>
    <w:rsid w:val="007F1D62"/>
    <w:rsid w:val="007F1D7B"/>
    <w:rsid w:val="007F1E2C"/>
    <w:rsid w:val="007F2007"/>
    <w:rsid w:val="007F23C5"/>
    <w:rsid w:val="007F23FB"/>
    <w:rsid w:val="007F24E0"/>
    <w:rsid w:val="007F2544"/>
    <w:rsid w:val="007F25A6"/>
    <w:rsid w:val="007F25AB"/>
    <w:rsid w:val="007F278C"/>
    <w:rsid w:val="007F2804"/>
    <w:rsid w:val="007F287A"/>
    <w:rsid w:val="007F2A52"/>
    <w:rsid w:val="007F2B42"/>
    <w:rsid w:val="007F2B64"/>
    <w:rsid w:val="007F2C33"/>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946"/>
    <w:rsid w:val="007F4AE9"/>
    <w:rsid w:val="007F4B45"/>
    <w:rsid w:val="007F4BBD"/>
    <w:rsid w:val="007F4C99"/>
    <w:rsid w:val="007F4FC5"/>
    <w:rsid w:val="007F5196"/>
    <w:rsid w:val="007F52CF"/>
    <w:rsid w:val="007F548D"/>
    <w:rsid w:val="007F587C"/>
    <w:rsid w:val="007F58A6"/>
    <w:rsid w:val="007F5EC6"/>
    <w:rsid w:val="007F600A"/>
    <w:rsid w:val="007F6266"/>
    <w:rsid w:val="007F6394"/>
    <w:rsid w:val="007F6407"/>
    <w:rsid w:val="007F65B5"/>
    <w:rsid w:val="007F65E0"/>
    <w:rsid w:val="007F68A6"/>
    <w:rsid w:val="007F69C0"/>
    <w:rsid w:val="007F6A12"/>
    <w:rsid w:val="007F6D91"/>
    <w:rsid w:val="007F6DA6"/>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027"/>
    <w:rsid w:val="00800169"/>
    <w:rsid w:val="0080019C"/>
    <w:rsid w:val="0080021D"/>
    <w:rsid w:val="00800281"/>
    <w:rsid w:val="008002FF"/>
    <w:rsid w:val="0080040B"/>
    <w:rsid w:val="0080045A"/>
    <w:rsid w:val="00800503"/>
    <w:rsid w:val="008008FC"/>
    <w:rsid w:val="00800929"/>
    <w:rsid w:val="00800957"/>
    <w:rsid w:val="00800974"/>
    <w:rsid w:val="00800A05"/>
    <w:rsid w:val="00800A6B"/>
    <w:rsid w:val="00800FE3"/>
    <w:rsid w:val="00800FE8"/>
    <w:rsid w:val="008010AC"/>
    <w:rsid w:val="0080113E"/>
    <w:rsid w:val="008014DB"/>
    <w:rsid w:val="00801676"/>
    <w:rsid w:val="00801727"/>
    <w:rsid w:val="00801A0C"/>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7E8"/>
    <w:rsid w:val="0080284E"/>
    <w:rsid w:val="00802B2D"/>
    <w:rsid w:val="00802CAF"/>
    <w:rsid w:val="00802D5A"/>
    <w:rsid w:val="00802D68"/>
    <w:rsid w:val="00802E99"/>
    <w:rsid w:val="00803476"/>
    <w:rsid w:val="008034A4"/>
    <w:rsid w:val="008034C4"/>
    <w:rsid w:val="0080351F"/>
    <w:rsid w:val="0080355B"/>
    <w:rsid w:val="008035C5"/>
    <w:rsid w:val="008035EE"/>
    <w:rsid w:val="0080360F"/>
    <w:rsid w:val="00803784"/>
    <w:rsid w:val="008039BA"/>
    <w:rsid w:val="00803BBC"/>
    <w:rsid w:val="00803C05"/>
    <w:rsid w:val="00803D34"/>
    <w:rsid w:val="00803DFA"/>
    <w:rsid w:val="00803E89"/>
    <w:rsid w:val="00804010"/>
    <w:rsid w:val="00804129"/>
    <w:rsid w:val="00804155"/>
    <w:rsid w:val="00804189"/>
    <w:rsid w:val="00804231"/>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31"/>
    <w:rsid w:val="00805BA2"/>
    <w:rsid w:val="00805CC7"/>
    <w:rsid w:val="00805D1D"/>
    <w:rsid w:val="00805D24"/>
    <w:rsid w:val="00805DAC"/>
    <w:rsid w:val="00806182"/>
    <w:rsid w:val="00806257"/>
    <w:rsid w:val="0080632D"/>
    <w:rsid w:val="0080633A"/>
    <w:rsid w:val="00806359"/>
    <w:rsid w:val="0080678F"/>
    <w:rsid w:val="008067FE"/>
    <w:rsid w:val="0080690D"/>
    <w:rsid w:val="00806CCF"/>
    <w:rsid w:val="00806D24"/>
    <w:rsid w:val="00806F49"/>
    <w:rsid w:val="00806F53"/>
    <w:rsid w:val="0080703D"/>
    <w:rsid w:val="00807112"/>
    <w:rsid w:val="00807130"/>
    <w:rsid w:val="0080715E"/>
    <w:rsid w:val="008071CB"/>
    <w:rsid w:val="0080725B"/>
    <w:rsid w:val="008072D6"/>
    <w:rsid w:val="00807925"/>
    <w:rsid w:val="00807A67"/>
    <w:rsid w:val="00807AA6"/>
    <w:rsid w:val="00807AB6"/>
    <w:rsid w:val="00807BBF"/>
    <w:rsid w:val="00807C46"/>
    <w:rsid w:val="00807D06"/>
    <w:rsid w:val="00807F02"/>
    <w:rsid w:val="008100A3"/>
    <w:rsid w:val="00810118"/>
    <w:rsid w:val="008101AB"/>
    <w:rsid w:val="008104BA"/>
    <w:rsid w:val="00810513"/>
    <w:rsid w:val="0081052B"/>
    <w:rsid w:val="008105A4"/>
    <w:rsid w:val="00810637"/>
    <w:rsid w:val="008108B1"/>
    <w:rsid w:val="00810A9C"/>
    <w:rsid w:val="00810AA0"/>
    <w:rsid w:val="00810ADB"/>
    <w:rsid w:val="00810AEE"/>
    <w:rsid w:val="00810BF7"/>
    <w:rsid w:val="00810C1F"/>
    <w:rsid w:val="00810EDB"/>
    <w:rsid w:val="00810FA8"/>
    <w:rsid w:val="00811103"/>
    <w:rsid w:val="00811285"/>
    <w:rsid w:val="0081129B"/>
    <w:rsid w:val="00811303"/>
    <w:rsid w:val="008113FA"/>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B69"/>
    <w:rsid w:val="00812C53"/>
    <w:rsid w:val="00812D27"/>
    <w:rsid w:val="00812D37"/>
    <w:rsid w:val="00812EEE"/>
    <w:rsid w:val="00812F9E"/>
    <w:rsid w:val="008130E3"/>
    <w:rsid w:val="008130EB"/>
    <w:rsid w:val="00813145"/>
    <w:rsid w:val="00813159"/>
    <w:rsid w:val="008133D3"/>
    <w:rsid w:val="008136E4"/>
    <w:rsid w:val="008138C1"/>
    <w:rsid w:val="008138D4"/>
    <w:rsid w:val="00813B24"/>
    <w:rsid w:val="00813B5F"/>
    <w:rsid w:val="00813CC1"/>
    <w:rsid w:val="00813D0B"/>
    <w:rsid w:val="00813EE9"/>
    <w:rsid w:val="00814068"/>
    <w:rsid w:val="00814203"/>
    <w:rsid w:val="00814309"/>
    <w:rsid w:val="0081442E"/>
    <w:rsid w:val="008144DD"/>
    <w:rsid w:val="0081454F"/>
    <w:rsid w:val="00814566"/>
    <w:rsid w:val="008147F6"/>
    <w:rsid w:val="00814831"/>
    <w:rsid w:val="008149D9"/>
    <w:rsid w:val="00814D95"/>
    <w:rsid w:val="00814F37"/>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17FA3"/>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DE2"/>
    <w:rsid w:val="00821EE2"/>
    <w:rsid w:val="00821F48"/>
    <w:rsid w:val="0082207C"/>
    <w:rsid w:val="00822275"/>
    <w:rsid w:val="008223C3"/>
    <w:rsid w:val="008223F9"/>
    <w:rsid w:val="00822583"/>
    <w:rsid w:val="0082299E"/>
    <w:rsid w:val="00822CAA"/>
    <w:rsid w:val="00822F61"/>
    <w:rsid w:val="008230E7"/>
    <w:rsid w:val="00823113"/>
    <w:rsid w:val="008233C9"/>
    <w:rsid w:val="008233DF"/>
    <w:rsid w:val="00823470"/>
    <w:rsid w:val="008234AB"/>
    <w:rsid w:val="008234CE"/>
    <w:rsid w:val="00823740"/>
    <w:rsid w:val="00823754"/>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805"/>
    <w:rsid w:val="008258C7"/>
    <w:rsid w:val="008259A2"/>
    <w:rsid w:val="00825A44"/>
    <w:rsid w:val="00825AF6"/>
    <w:rsid w:val="00825AFA"/>
    <w:rsid w:val="00825C93"/>
    <w:rsid w:val="00825D5B"/>
    <w:rsid w:val="00825F4E"/>
    <w:rsid w:val="00825FE6"/>
    <w:rsid w:val="00826278"/>
    <w:rsid w:val="008262A4"/>
    <w:rsid w:val="008263B0"/>
    <w:rsid w:val="0082658D"/>
    <w:rsid w:val="00826848"/>
    <w:rsid w:val="008268A2"/>
    <w:rsid w:val="008268DC"/>
    <w:rsid w:val="00826B01"/>
    <w:rsid w:val="00826BBC"/>
    <w:rsid w:val="00826BC9"/>
    <w:rsid w:val="00826D3C"/>
    <w:rsid w:val="00826D76"/>
    <w:rsid w:val="00826D95"/>
    <w:rsid w:val="00826E55"/>
    <w:rsid w:val="00826E9B"/>
    <w:rsid w:val="00826EA8"/>
    <w:rsid w:val="00826FDE"/>
    <w:rsid w:val="0082713F"/>
    <w:rsid w:val="008271EA"/>
    <w:rsid w:val="008273F2"/>
    <w:rsid w:val="008273FC"/>
    <w:rsid w:val="00827461"/>
    <w:rsid w:val="00827469"/>
    <w:rsid w:val="00827690"/>
    <w:rsid w:val="0082794A"/>
    <w:rsid w:val="00827A40"/>
    <w:rsid w:val="00827A9E"/>
    <w:rsid w:val="00827BCC"/>
    <w:rsid w:val="00827D0C"/>
    <w:rsid w:val="00827EE0"/>
    <w:rsid w:val="00827F35"/>
    <w:rsid w:val="008301A9"/>
    <w:rsid w:val="008302E3"/>
    <w:rsid w:val="0083058A"/>
    <w:rsid w:val="008306AD"/>
    <w:rsid w:val="00830839"/>
    <w:rsid w:val="00830853"/>
    <w:rsid w:val="008308CD"/>
    <w:rsid w:val="008308D5"/>
    <w:rsid w:val="00830C73"/>
    <w:rsid w:val="00830CFB"/>
    <w:rsid w:val="00830D14"/>
    <w:rsid w:val="00830F3E"/>
    <w:rsid w:val="00830FB1"/>
    <w:rsid w:val="00831003"/>
    <w:rsid w:val="00831127"/>
    <w:rsid w:val="0083116C"/>
    <w:rsid w:val="00831172"/>
    <w:rsid w:val="008311BD"/>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9F6"/>
    <w:rsid w:val="00832A14"/>
    <w:rsid w:val="00832B6D"/>
    <w:rsid w:val="00832DB5"/>
    <w:rsid w:val="00832DCA"/>
    <w:rsid w:val="0083306F"/>
    <w:rsid w:val="008335B5"/>
    <w:rsid w:val="00833619"/>
    <w:rsid w:val="0083366E"/>
    <w:rsid w:val="008336AC"/>
    <w:rsid w:val="0083386C"/>
    <w:rsid w:val="00833A87"/>
    <w:rsid w:val="00833AE5"/>
    <w:rsid w:val="00833C02"/>
    <w:rsid w:val="00833CA3"/>
    <w:rsid w:val="00833D05"/>
    <w:rsid w:val="00833DF5"/>
    <w:rsid w:val="00833E8B"/>
    <w:rsid w:val="008343B6"/>
    <w:rsid w:val="00834467"/>
    <w:rsid w:val="0083449D"/>
    <w:rsid w:val="008345ED"/>
    <w:rsid w:val="00834623"/>
    <w:rsid w:val="00834A02"/>
    <w:rsid w:val="00834A9C"/>
    <w:rsid w:val="00834ADE"/>
    <w:rsid w:val="00834EDA"/>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85C"/>
    <w:rsid w:val="00837958"/>
    <w:rsid w:val="00837AC5"/>
    <w:rsid w:val="00837BCA"/>
    <w:rsid w:val="00837C79"/>
    <w:rsid w:val="00837C8B"/>
    <w:rsid w:val="00837FD0"/>
    <w:rsid w:val="00840129"/>
    <w:rsid w:val="008401B5"/>
    <w:rsid w:val="00840271"/>
    <w:rsid w:val="00840317"/>
    <w:rsid w:val="00840770"/>
    <w:rsid w:val="008408D7"/>
    <w:rsid w:val="00840916"/>
    <w:rsid w:val="00840B97"/>
    <w:rsid w:val="00840BDD"/>
    <w:rsid w:val="00840C07"/>
    <w:rsid w:val="00840D46"/>
    <w:rsid w:val="008410F8"/>
    <w:rsid w:val="008411BA"/>
    <w:rsid w:val="008413A2"/>
    <w:rsid w:val="008413C8"/>
    <w:rsid w:val="00841471"/>
    <w:rsid w:val="00841556"/>
    <w:rsid w:val="00841676"/>
    <w:rsid w:val="008417D3"/>
    <w:rsid w:val="008417F7"/>
    <w:rsid w:val="008418BF"/>
    <w:rsid w:val="008419C8"/>
    <w:rsid w:val="00841C55"/>
    <w:rsid w:val="00841C99"/>
    <w:rsid w:val="00841CE5"/>
    <w:rsid w:val="008424A0"/>
    <w:rsid w:val="0084251D"/>
    <w:rsid w:val="008427A3"/>
    <w:rsid w:val="008427C9"/>
    <w:rsid w:val="00842897"/>
    <w:rsid w:val="00842914"/>
    <w:rsid w:val="0084296E"/>
    <w:rsid w:val="00842AC4"/>
    <w:rsid w:val="00842AF8"/>
    <w:rsid w:val="00842B2A"/>
    <w:rsid w:val="00842B9C"/>
    <w:rsid w:val="00842C1A"/>
    <w:rsid w:val="00842E3B"/>
    <w:rsid w:val="00842EDE"/>
    <w:rsid w:val="00842F2C"/>
    <w:rsid w:val="00842F65"/>
    <w:rsid w:val="00842FD7"/>
    <w:rsid w:val="00842FFB"/>
    <w:rsid w:val="00843137"/>
    <w:rsid w:val="008433B6"/>
    <w:rsid w:val="00843527"/>
    <w:rsid w:val="0084356F"/>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9A5"/>
    <w:rsid w:val="00844B77"/>
    <w:rsid w:val="00844C48"/>
    <w:rsid w:val="00844DD2"/>
    <w:rsid w:val="00844E9C"/>
    <w:rsid w:val="00844F21"/>
    <w:rsid w:val="00844FBC"/>
    <w:rsid w:val="00845220"/>
    <w:rsid w:val="00845253"/>
    <w:rsid w:val="00845292"/>
    <w:rsid w:val="008452E4"/>
    <w:rsid w:val="0084535A"/>
    <w:rsid w:val="00845411"/>
    <w:rsid w:val="00845519"/>
    <w:rsid w:val="00845617"/>
    <w:rsid w:val="008456A0"/>
    <w:rsid w:val="008457D2"/>
    <w:rsid w:val="008459B0"/>
    <w:rsid w:val="008459DD"/>
    <w:rsid w:val="00845A8E"/>
    <w:rsid w:val="00845A9E"/>
    <w:rsid w:val="00845B9D"/>
    <w:rsid w:val="00845BBD"/>
    <w:rsid w:val="00845BBE"/>
    <w:rsid w:val="00845C41"/>
    <w:rsid w:val="00845D01"/>
    <w:rsid w:val="00845D44"/>
    <w:rsid w:val="00845DC6"/>
    <w:rsid w:val="00845E92"/>
    <w:rsid w:val="00845FEF"/>
    <w:rsid w:val="00846198"/>
    <w:rsid w:val="008461E3"/>
    <w:rsid w:val="00846379"/>
    <w:rsid w:val="0084640F"/>
    <w:rsid w:val="008464BD"/>
    <w:rsid w:val="008465C0"/>
    <w:rsid w:val="0084685F"/>
    <w:rsid w:val="008468CD"/>
    <w:rsid w:val="00846977"/>
    <w:rsid w:val="00846AC7"/>
    <w:rsid w:val="00846D2F"/>
    <w:rsid w:val="00846DAE"/>
    <w:rsid w:val="00846E1B"/>
    <w:rsid w:val="00846F03"/>
    <w:rsid w:val="0084717B"/>
    <w:rsid w:val="008471EB"/>
    <w:rsid w:val="00847277"/>
    <w:rsid w:val="008472C8"/>
    <w:rsid w:val="008473B8"/>
    <w:rsid w:val="008474B1"/>
    <w:rsid w:val="0084754C"/>
    <w:rsid w:val="0084774D"/>
    <w:rsid w:val="00847787"/>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2"/>
    <w:rsid w:val="00851A2C"/>
    <w:rsid w:val="00851B0D"/>
    <w:rsid w:val="00851B3B"/>
    <w:rsid w:val="00851B82"/>
    <w:rsid w:val="00851BB6"/>
    <w:rsid w:val="00851F29"/>
    <w:rsid w:val="00851FC6"/>
    <w:rsid w:val="00851FCF"/>
    <w:rsid w:val="008520AA"/>
    <w:rsid w:val="008524EA"/>
    <w:rsid w:val="00852557"/>
    <w:rsid w:val="008525EE"/>
    <w:rsid w:val="00852696"/>
    <w:rsid w:val="008527D9"/>
    <w:rsid w:val="008527E6"/>
    <w:rsid w:val="00852861"/>
    <w:rsid w:val="0085297C"/>
    <w:rsid w:val="008529FA"/>
    <w:rsid w:val="00852A9A"/>
    <w:rsid w:val="00852B00"/>
    <w:rsid w:val="00852BC2"/>
    <w:rsid w:val="00852C08"/>
    <w:rsid w:val="00852C1A"/>
    <w:rsid w:val="00852D15"/>
    <w:rsid w:val="00852D36"/>
    <w:rsid w:val="00852D8F"/>
    <w:rsid w:val="00852DCD"/>
    <w:rsid w:val="00852E7F"/>
    <w:rsid w:val="00852E86"/>
    <w:rsid w:val="00852E9C"/>
    <w:rsid w:val="00852F25"/>
    <w:rsid w:val="0085319D"/>
    <w:rsid w:val="00853234"/>
    <w:rsid w:val="008534D9"/>
    <w:rsid w:val="00853546"/>
    <w:rsid w:val="00853812"/>
    <w:rsid w:val="00853973"/>
    <w:rsid w:val="008539C5"/>
    <w:rsid w:val="008539FC"/>
    <w:rsid w:val="00853B78"/>
    <w:rsid w:val="00853B79"/>
    <w:rsid w:val="00853C2F"/>
    <w:rsid w:val="00853C4F"/>
    <w:rsid w:val="00853D23"/>
    <w:rsid w:val="00853D2C"/>
    <w:rsid w:val="00853D55"/>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2AC"/>
    <w:rsid w:val="0085637E"/>
    <w:rsid w:val="0085688B"/>
    <w:rsid w:val="00856DF2"/>
    <w:rsid w:val="00857048"/>
    <w:rsid w:val="00857199"/>
    <w:rsid w:val="0085727F"/>
    <w:rsid w:val="008573D9"/>
    <w:rsid w:val="008573EE"/>
    <w:rsid w:val="00857512"/>
    <w:rsid w:val="0085778C"/>
    <w:rsid w:val="00857850"/>
    <w:rsid w:val="008578E1"/>
    <w:rsid w:val="00857976"/>
    <w:rsid w:val="00857BDC"/>
    <w:rsid w:val="00857D1F"/>
    <w:rsid w:val="00857F34"/>
    <w:rsid w:val="0086027A"/>
    <w:rsid w:val="008602E7"/>
    <w:rsid w:val="0086032F"/>
    <w:rsid w:val="008604A9"/>
    <w:rsid w:val="00860562"/>
    <w:rsid w:val="008606F6"/>
    <w:rsid w:val="00860B16"/>
    <w:rsid w:val="00860EB5"/>
    <w:rsid w:val="00860EBD"/>
    <w:rsid w:val="00861031"/>
    <w:rsid w:val="00861064"/>
    <w:rsid w:val="008610F7"/>
    <w:rsid w:val="008611DE"/>
    <w:rsid w:val="008612F8"/>
    <w:rsid w:val="00861396"/>
    <w:rsid w:val="0086146E"/>
    <w:rsid w:val="00861522"/>
    <w:rsid w:val="008615B8"/>
    <w:rsid w:val="00861615"/>
    <w:rsid w:val="008616F0"/>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2B0"/>
    <w:rsid w:val="00862402"/>
    <w:rsid w:val="008624E0"/>
    <w:rsid w:val="008628B8"/>
    <w:rsid w:val="00862ADF"/>
    <w:rsid w:val="00862B84"/>
    <w:rsid w:val="00862C73"/>
    <w:rsid w:val="00862D34"/>
    <w:rsid w:val="00862D86"/>
    <w:rsid w:val="00862F2F"/>
    <w:rsid w:val="00862F4E"/>
    <w:rsid w:val="00862FC0"/>
    <w:rsid w:val="00863098"/>
    <w:rsid w:val="00863154"/>
    <w:rsid w:val="00863289"/>
    <w:rsid w:val="008633BA"/>
    <w:rsid w:val="00863603"/>
    <w:rsid w:val="00863630"/>
    <w:rsid w:val="008636AA"/>
    <w:rsid w:val="00863708"/>
    <w:rsid w:val="0086375B"/>
    <w:rsid w:val="00863832"/>
    <w:rsid w:val="00863C39"/>
    <w:rsid w:val="00863CD2"/>
    <w:rsid w:val="00863DFF"/>
    <w:rsid w:val="008640E6"/>
    <w:rsid w:val="00864143"/>
    <w:rsid w:val="0086437C"/>
    <w:rsid w:val="008647C5"/>
    <w:rsid w:val="008647D3"/>
    <w:rsid w:val="008649FE"/>
    <w:rsid w:val="00864A56"/>
    <w:rsid w:val="00864CB4"/>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2CB"/>
    <w:rsid w:val="0086638B"/>
    <w:rsid w:val="008664C5"/>
    <w:rsid w:val="0086676B"/>
    <w:rsid w:val="008668F4"/>
    <w:rsid w:val="00866C0D"/>
    <w:rsid w:val="00866C41"/>
    <w:rsid w:val="00866D25"/>
    <w:rsid w:val="00866E1B"/>
    <w:rsid w:val="00866F25"/>
    <w:rsid w:val="00867037"/>
    <w:rsid w:val="00867093"/>
    <w:rsid w:val="008670AD"/>
    <w:rsid w:val="00867174"/>
    <w:rsid w:val="00867342"/>
    <w:rsid w:val="008673B7"/>
    <w:rsid w:val="008673E6"/>
    <w:rsid w:val="008673EA"/>
    <w:rsid w:val="008674FC"/>
    <w:rsid w:val="0086750F"/>
    <w:rsid w:val="0086759C"/>
    <w:rsid w:val="0086777F"/>
    <w:rsid w:val="008677A6"/>
    <w:rsid w:val="0086787D"/>
    <w:rsid w:val="00867946"/>
    <w:rsid w:val="00867984"/>
    <w:rsid w:val="008679AC"/>
    <w:rsid w:val="008679D7"/>
    <w:rsid w:val="00867DB8"/>
    <w:rsid w:val="00867DF7"/>
    <w:rsid w:val="00867E27"/>
    <w:rsid w:val="00867E63"/>
    <w:rsid w:val="00867E71"/>
    <w:rsid w:val="008704B9"/>
    <w:rsid w:val="00870774"/>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7B3"/>
    <w:rsid w:val="0087288D"/>
    <w:rsid w:val="008729A0"/>
    <w:rsid w:val="00872B56"/>
    <w:rsid w:val="00872B89"/>
    <w:rsid w:val="00872BF0"/>
    <w:rsid w:val="00872CAA"/>
    <w:rsid w:val="00872D0F"/>
    <w:rsid w:val="00872FA5"/>
    <w:rsid w:val="008730A3"/>
    <w:rsid w:val="00873327"/>
    <w:rsid w:val="00873350"/>
    <w:rsid w:val="0087338F"/>
    <w:rsid w:val="00873676"/>
    <w:rsid w:val="00873985"/>
    <w:rsid w:val="00873A3E"/>
    <w:rsid w:val="00873AB5"/>
    <w:rsid w:val="00873BD1"/>
    <w:rsid w:val="00873D81"/>
    <w:rsid w:val="00873D9B"/>
    <w:rsid w:val="00874145"/>
    <w:rsid w:val="008741A1"/>
    <w:rsid w:val="0087429E"/>
    <w:rsid w:val="00874300"/>
    <w:rsid w:val="008743C1"/>
    <w:rsid w:val="0087479D"/>
    <w:rsid w:val="008747BE"/>
    <w:rsid w:val="0087480F"/>
    <w:rsid w:val="00874BDF"/>
    <w:rsid w:val="00874CBD"/>
    <w:rsid w:val="00874DEE"/>
    <w:rsid w:val="00874E3E"/>
    <w:rsid w:val="00874E84"/>
    <w:rsid w:val="00874E8D"/>
    <w:rsid w:val="00874F17"/>
    <w:rsid w:val="00875194"/>
    <w:rsid w:val="008751B0"/>
    <w:rsid w:val="0087523F"/>
    <w:rsid w:val="0087532A"/>
    <w:rsid w:val="008754E5"/>
    <w:rsid w:val="00875680"/>
    <w:rsid w:val="00875803"/>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BB1"/>
    <w:rsid w:val="00877CA3"/>
    <w:rsid w:val="00877F64"/>
    <w:rsid w:val="00877FF3"/>
    <w:rsid w:val="00880075"/>
    <w:rsid w:val="00880302"/>
    <w:rsid w:val="00880311"/>
    <w:rsid w:val="008803DD"/>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82B"/>
    <w:rsid w:val="008819AC"/>
    <w:rsid w:val="008819D2"/>
    <w:rsid w:val="00881ACD"/>
    <w:rsid w:val="00881BAB"/>
    <w:rsid w:val="00881C35"/>
    <w:rsid w:val="00881C5C"/>
    <w:rsid w:val="00881CCC"/>
    <w:rsid w:val="00881E53"/>
    <w:rsid w:val="00881ECE"/>
    <w:rsid w:val="0088232E"/>
    <w:rsid w:val="0088250A"/>
    <w:rsid w:val="00882569"/>
    <w:rsid w:val="008829BF"/>
    <w:rsid w:val="00882A44"/>
    <w:rsid w:val="00882A59"/>
    <w:rsid w:val="00882AC3"/>
    <w:rsid w:val="00882C6F"/>
    <w:rsid w:val="00882D99"/>
    <w:rsid w:val="00882F75"/>
    <w:rsid w:val="00883067"/>
    <w:rsid w:val="0088306E"/>
    <w:rsid w:val="00883285"/>
    <w:rsid w:val="0088335B"/>
    <w:rsid w:val="00883417"/>
    <w:rsid w:val="008834C7"/>
    <w:rsid w:val="00883528"/>
    <w:rsid w:val="00883823"/>
    <w:rsid w:val="00883868"/>
    <w:rsid w:val="008838BA"/>
    <w:rsid w:val="008838F0"/>
    <w:rsid w:val="008839B4"/>
    <w:rsid w:val="008839D8"/>
    <w:rsid w:val="00883BCA"/>
    <w:rsid w:val="00883CFB"/>
    <w:rsid w:val="00883D5F"/>
    <w:rsid w:val="00883D65"/>
    <w:rsid w:val="00883F2E"/>
    <w:rsid w:val="00884376"/>
    <w:rsid w:val="00884761"/>
    <w:rsid w:val="0088487A"/>
    <w:rsid w:val="008849C3"/>
    <w:rsid w:val="00884C48"/>
    <w:rsid w:val="00884DC3"/>
    <w:rsid w:val="00884DDF"/>
    <w:rsid w:val="00884DE0"/>
    <w:rsid w:val="00884E34"/>
    <w:rsid w:val="00884F36"/>
    <w:rsid w:val="0088508B"/>
    <w:rsid w:val="0088541C"/>
    <w:rsid w:val="00885503"/>
    <w:rsid w:val="00885538"/>
    <w:rsid w:val="008856F2"/>
    <w:rsid w:val="00885B63"/>
    <w:rsid w:val="00885BD1"/>
    <w:rsid w:val="00885BF4"/>
    <w:rsid w:val="00885E4F"/>
    <w:rsid w:val="00885F4C"/>
    <w:rsid w:val="00886083"/>
    <w:rsid w:val="0088631C"/>
    <w:rsid w:val="00886454"/>
    <w:rsid w:val="0088670B"/>
    <w:rsid w:val="008868CF"/>
    <w:rsid w:val="00886AD3"/>
    <w:rsid w:val="00886C33"/>
    <w:rsid w:val="00886CF7"/>
    <w:rsid w:val="00886E0C"/>
    <w:rsid w:val="00886E55"/>
    <w:rsid w:val="00886E8A"/>
    <w:rsid w:val="00886ED3"/>
    <w:rsid w:val="00887275"/>
    <w:rsid w:val="00887321"/>
    <w:rsid w:val="008873F8"/>
    <w:rsid w:val="00887464"/>
    <w:rsid w:val="0088746A"/>
    <w:rsid w:val="0088751E"/>
    <w:rsid w:val="00887690"/>
    <w:rsid w:val="00887988"/>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D2A"/>
    <w:rsid w:val="00890F57"/>
    <w:rsid w:val="00891018"/>
    <w:rsid w:val="00891284"/>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1A6"/>
    <w:rsid w:val="00892280"/>
    <w:rsid w:val="008922D9"/>
    <w:rsid w:val="0089230A"/>
    <w:rsid w:val="00892387"/>
    <w:rsid w:val="0089263D"/>
    <w:rsid w:val="008926EE"/>
    <w:rsid w:val="00892719"/>
    <w:rsid w:val="00892758"/>
    <w:rsid w:val="008927E2"/>
    <w:rsid w:val="00892847"/>
    <w:rsid w:val="0089285B"/>
    <w:rsid w:val="0089289E"/>
    <w:rsid w:val="00892B86"/>
    <w:rsid w:val="00892CAD"/>
    <w:rsid w:val="00892E40"/>
    <w:rsid w:val="00892F5C"/>
    <w:rsid w:val="0089303E"/>
    <w:rsid w:val="00893098"/>
    <w:rsid w:val="008932F8"/>
    <w:rsid w:val="00893332"/>
    <w:rsid w:val="008933AC"/>
    <w:rsid w:val="0089340C"/>
    <w:rsid w:val="0089349D"/>
    <w:rsid w:val="00893581"/>
    <w:rsid w:val="008935AC"/>
    <w:rsid w:val="008935B8"/>
    <w:rsid w:val="008935F9"/>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B4E"/>
    <w:rsid w:val="00894DD5"/>
    <w:rsid w:val="00894F2A"/>
    <w:rsid w:val="00895037"/>
    <w:rsid w:val="00895492"/>
    <w:rsid w:val="00895543"/>
    <w:rsid w:val="00895568"/>
    <w:rsid w:val="008956B7"/>
    <w:rsid w:val="00895717"/>
    <w:rsid w:val="00895763"/>
    <w:rsid w:val="00895878"/>
    <w:rsid w:val="008958E9"/>
    <w:rsid w:val="008959E7"/>
    <w:rsid w:val="00895B40"/>
    <w:rsid w:val="00895C57"/>
    <w:rsid w:val="00895D3F"/>
    <w:rsid w:val="00895DC9"/>
    <w:rsid w:val="00895E7F"/>
    <w:rsid w:val="0089657F"/>
    <w:rsid w:val="00896651"/>
    <w:rsid w:val="00896916"/>
    <w:rsid w:val="00896D31"/>
    <w:rsid w:val="00896EF4"/>
    <w:rsid w:val="0089720D"/>
    <w:rsid w:val="00897231"/>
    <w:rsid w:val="00897269"/>
    <w:rsid w:val="0089769F"/>
    <w:rsid w:val="008977B8"/>
    <w:rsid w:val="0089797A"/>
    <w:rsid w:val="00897AB7"/>
    <w:rsid w:val="00897AD9"/>
    <w:rsid w:val="00897B8E"/>
    <w:rsid w:val="00897C52"/>
    <w:rsid w:val="00897C7F"/>
    <w:rsid w:val="00897E96"/>
    <w:rsid w:val="008A00A6"/>
    <w:rsid w:val="008A0109"/>
    <w:rsid w:val="008A016D"/>
    <w:rsid w:val="008A020E"/>
    <w:rsid w:val="008A0345"/>
    <w:rsid w:val="008A0419"/>
    <w:rsid w:val="008A0614"/>
    <w:rsid w:val="008A070A"/>
    <w:rsid w:val="008A070F"/>
    <w:rsid w:val="008A07B5"/>
    <w:rsid w:val="008A0959"/>
    <w:rsid w:val="008A0A29"/>
    <w:rsid w:val="008A0A5B"/>
    <w:rsid w:val="008A0B85"/>
    <w:rsid w:val="008A0B8C"/>
    <w:rsid w:val="008A0C83"/>
    <w:rsid w:val="008A0D60"/>
    <w:rsid w:val="008A0E48"/>
    <w:rsid w:val="008A0E61"/>
    <w:rsid w:val="008A1083"/>
    <w:rsid w:val="008A10CC"/>
    <w:rsid w:val="008A111B"/>
    <w:rsid w:val="008A1159"/>
    <w:rsid w:val="008A11B6"/>
    <w:rsid w:val="008A12B2"/>
    <w:rsid w:val="008A13E1"/>
    <w:rsid w:val="008A1456"/>
    <w:rsid w:val="008A1525"/>
    <w:rsid w:val="008A1654"/>
    <w:rsid w:val="008A16BF"/>
    <w:rsid w:val="008A1766"/>
    <w:rsid w:val="008A18C2"/>
    <w:rsid w:val="008A190C"/>
    <w:rsid w:val="008A19E4"/>
    <w:rsid w:val="008A1A15"/>
    <w:rsid w:val="008A1A60"/>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4A"/>
    <w:rsid w:val="008A2C6C"/>
    <w:rsid w:val="008A2CBA"/>
    <w:rsid w:val="008A2D39"/>
    <w:rsid w:val="008A2D5E"/>
    <w:rsid w:val="008A2D6C"/>
    <w:rsid w:val="008A2D98"/>
    <w:rsid w:val="008A2E6C"/>
    <w:rsid w:val="008A2FA3"/>
    <w:rsid w:val="008A2FEC"/>
    <w:rsid w:val="008A31C2"/>
    <w:rsid w:val="008A3352"/>
    <w:rsid w:val="008A34C8"/>
    <w:rsid w:val="008A35BE"/>
    <w:rsid w:val="008A3683"/>
    <w:rsid w:val="008A36B6"/>
    <w:rsid w:val="008A391B"/>
    <w:rsid w:val="008A3A26"/>
    <w:rsid w:val="008A3AB5"/>
    <w:rsid w:val="008A3B54"/>
    <w:rsid w:val="008A3B5D"/>
    <w:rsid w:val="008A3D15"/>
    <w:rsid w:val="008A3D40"/>
    <w:rsid w:val="008A3DB6"/>
    <w:rsid w:val="008A3EF8"/>
    <w:rsid w:val="008A3F21"/>
    <w:rsid w:val="008A3FE2"/>
    <w:rsid w:val="008A4207"/>
    <w:rsid w:val="008A4223"/>
    <w:rsid w:val="008A4468"/>
    <w:rsid w:val="008A4492"/>
    <w:rsid w:val="008A46DE"/>
    <w:rsid w:val="008A4734"/>
    <w:rsid w:val="008A4A34"/>
    <w:rsid w:val="008A4AE8"/>
    <w:rsid w:val="008A4CB6"/>
    <w:rsid w:val="008A4CDD"/>
    <w:rsid w:val="008A502C"/>
    <w:rsid w:val="008A51C1"/>
    <w:rsid w:val="008A5479"/>
    <w:rsid w:val="008A54B6"/>
    <w:rsid w:val="008A58BD"/>
    <w:rsid w:val="008A58CC"/>
    <w:rsid w:val="008A5902"/>
    <w:rsid w:val="008A591E"/>
    <w:rsid w:val="008A5A13"/>
    <w:rsid w:val="008A5AAF"/>
    <w:rsid w:val="008A5ADC"/>
    <w:rsid w:val="008A5B10"/>
    <w:rsid w:val="008A5BE6"/>
    <w:rsid w:val="008A5D53"/>
    <w:rsid w:val="008A5DD1"/>
    <w:rsid w:val="008A5E89"/>
    <w:rsid w:val="008A609F"/>
    <w:rsid w:val="008A61C5"/>
    <w:rsid w:val="008A64C7"/>
    <w:rsid w:val="008A67AD"/>
    <w:rsid w:val="008A687B"/>
    <w:rsid w:val="008A6B03"/>
    <w:rsid w:val="008A6B65"/>
    <w:rsid w:val="008A6C38"/>
    <w:rsid w:val="008A6C3E"/>
    <w:rsid w:val="008A6EF7"/>
    <w:rsid w:val="008A70F9"/>
    <w:rsid w:val="008A748A"/>
    <w:rsid w:val="008A74F3"/>
    <w:rsid w:val="008A777C"/>
    <w:rsid w:val="008A77C5"/>
    <w:rsid w:val="008A787F"/>
    <w:rsid w:val="008A79F7"/>
    <w:rsid w:val="008A7B2E"/>
    <w:rsid w:val="008A7C64"/>
    <w:rsid w:val="008A7CB1"/>
    <w:rsid w:val="008A7CB5"/>
    <w:rsid w:val="008A7D81"/>
    <w:rsid w:val="008A7DD6"/>
    <w:rsid w:val="008A7ED0"/>
    <w:rsid w:val="008B0135"/>
    <w:rsid w:val="008B0208"/>
    <w:rsid w:val="008B0270"/>
    <w:rsid w:val="008B0536"/>
    <w:rsid w:val="008B05D0"/>
    <w:rsid w:val="008B0622"/>
    <w:rsid w:val="008B066E"/>
    <w:rsid w:val="008B068B"/>
    <w:rsid w:val="008B07AD"/>
    <w:rsid w:val="008B07D6"/>
    <w:rsid w:val="008B09BC"/>
    <w:rsid w:val="008B0AB9"/>
    <w:rsid w:val="008B0B7B"/>
    <w:rsid w:val="008B0EA5"/>
    <w:rsid w:val="008B1213"/>
    <w:rsid w:val="008B123D"/>
    <w:rsid w:val="008B14B2"/>
    <w:rsid w:val="008B1557"/>
    <w:rsid w:val="008B16CE"/>
    <w:rsid w:val="008B187B"/>
    <w:rsid w:val="008B1964"/>
    <w:rsid w:val="008B199C"/>
    <w:rsid w:val="008B1A26"/>
    <w:rsid w:val="008B1A9C"/>
    <w:rsid w:val="008B1C06"/>
    <w:rsid w:val="008B1C67"/>
    <w:rsid w:val="008B1CE1"/>
    <w:rsid w:val="008B1E8B"/>
    <w:rsid w:val="008B207D"/>
    <w:rsid w:val="008B21C1"/>
    <w:rsid w:val="008B243A"/>
    <w:rsid w:val="008B2445"/>
    <w:rsid w:val="008B24C9"/>
    <w:rsid w:val="008B252F"/>
    <w:rsid w:val="008B25FC"/>
    <w:rsid w:val="008B2618"/>
    <w:rsid w:val="008B26CE"/>
    <w:rsid w:val="008B2711"/>
    <w:rsid w:val="008B27D6"/>
    <w:rsid w:val="008B2949"/>
    <w:rsid w:val="008B2A79"/>
    <w:rsid w:val="008B2DB1"/>
    <w:rsid w:val="008B3041"/>
    <w:rsid w:val="008B307D"/>
    <w:rsid w:val="008B30EA"/>
    <w:rsid w:val="008B30F2"/>
    <w:rsid w:val="008B3285"/>
    <w:rsid w:val="008B32CC"/>
    <w:rsid w:val="008B3540"/>
    <w:rsid w:val="008B3550"/>
    <w:rsid w:val="008B36AB"/>
    <w:rsid w:val="008B3912"/>
    <w:rsid w:val="008B3A2E"/>
    <w:rsid w:val="008B3B9E"/>
    <w:rsid w:val="008B3CCD"/>
    <w:rsid w:val="008B3CDD"/>
    <w:rsid w:val="008B3ED1"/>
    <w:rsid w:val="008B3F89"/>
    <w:rsid w:val="008B40F9"/>
    <w:rsid w:val="008B426D"/>
    <w:rsid w:val="008B465C"/>
    <w:rsid w:val="008B470A"/>
    <w:rsid w:val="008B4776"/>
    <w:rsid w:val="008B4A2F"/>
    <w:rsid w:val="008B4A84"/>
    <w:rsid w:val="008B4BF8"/>
    <w:rsid w:val="008B4C2D"/>
    <w:rsid w:val="008B4D55"/>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F31"/>
    <w:rsid w:val="008B60A7"/>
    <w:rsid w:val="008B61C7"/>
    <w:rsid w:val="008B6433"/>
    <w:rsid w:val="008B64FF"/>
    <w:rsid w:val="008B6827"/>
    <w:rsid w:val="008B6E14"/>
    <w:rsid w:val="008B6F80"/>
    <w:rsid w:val="008B7066"/>
    <w:rsid w:val="008B73D2"/>
    <w:rsid w:val="008B7413"/>
    <w:rsid w:val="008B74FC"/>
    <w:rsid w:val="008B7595"/>
    <w:rsid w:val="008B76FB"/>
    <w:rsid w:val="008B772D"/>
    <w:rsid w:val="008B797B"/>
    <w:rsid w:val="008B7A19"/>
    <w:rsid w:val="008B7D23"/>
    <w:rsid w:val="008B7D86"/>
    <w:rsid w:val="008B7E27"/>
    <w:rsid w:val="008B7E34"/>
    <w:rsid w:val="008B7E64"/>
    <w:rsid w:val="008C010C"/>
    <w:rsid w:val="008C0147"/>
    <w:rsid w:val="008C0255"/>
    <w:rsid w:val="008C045A"/>
    <w:rsid w:val="008C0AC1"/>
    <w:rsid w:val="008C0B4F"/>
    <w:rsid w:val="008C0D0D"/>
    <w:rsid w:val="008C0D53"/>
    <w:rsid w:val="008C0EE4"/>
    <w:rsid w:val="008C0F7D"/>
    <w:rsid w:val="008C12D3"/>
    <w:rsid w:val="008C149D"/>
    <w:rsid w:val="008C14A9"/>
    <w:rsid w:val="008C1533"/>
    <w:rsid w:val="008C1724"/>
    <w:rsid w:val="008C17C5"/>
    <w:rsid w:val="008C188F"/>
    <w:rsid w:val="008C1B37"/>
    <w:rsid w:val="008C1BDD"/>
    <w:rsid w:val="008C1EA3"/>
    <w:rsid w:val="008C20E4"/>
    <w:rsid w:val="008C212C"/>
    <w:rsid w:val="008C212F"/>
    <w:rsid w:val="008C21C7"/>
    <w:rsid w:val="008C21D6"/>
    <w:rsid w:val="008C2205"/>
    <w:rsid w:val="008C2300"/>
    <w:rsid w:val="008C2467"/>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11E"/>
    <w:rsid w:val="008C32A6"/>
    <w:rsid w:val="008C32E3"/>
    <w:rsid w:val="008C3360"/>
    <w:rsid w:val="008C383C"/>
    <w:rsid w:val="008C38C9"/>
    <w:rsid w:val="008C3B77"/>
    <w:rsid w:val="008C3DB4"/>
    <w:rsid w:val="008C3E24"/>
    <w:rsid w:val="008C3E4F"/>
    <w:rsid w:val="008C408E"/>
    <w:rsid w:val="008C40BB"/>
    <w:rsid w:val="008C42F1"/>
    <w:rsid w:val="008C442C"/>
    <w:rsid w:val="008C45E8"/>
    <w:rsid w:val="008C462A"/>
    <w:rsid w:val="008C46B5"/>
    <w:rsid w:val="008C46BD"/>
    <w:rsid w:val="008C4757"/>
    <w:rsid w:val="008C47C9"/>
    <w:rsid w:val="008C4853"/>
    <w:rsid w:val="008C49A7"/>
    <w:rsid w:val="008C4A6B"/>
    <w:rsid w:val="008C4B59"/>
    <w:rsid w:val="008C4BDE"/>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AE"/>
    <w:rsid w:val="008C68D7"/>
    <w:rsid w:val="008C6907"/>
    <w:rsid w:val="008C690F"/>
    <w:rsid w:val="008C6E5D"/>
    <w:rsid w:val="008C6EC4"/>
    <w:rsid w:val="008C6F5E"/>
    <w:rsid w:val="008C71CE"/>
    <w:rsid w:val="008C71F2"/>
    <w:rsid w:val="008C71F9"/>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3AE"/>
    <w:rsid w:val="008D0628"/>
    <w:rsid w:val="008D0CDE"/>
    <w:rsid w:val="008D0F9D"/>
    <w:rsid w:val="008D109C"/>
    <w:rsid w:val="008D1350"/>
    <w:rsid w:val="008D14AA"/>
    <w:rsid w:val="008D15A1"/>
    <w:rsid w:val="008D1752"/>
    <w:rsid w:val="008D177E"/>
    <w:rsid w:val="008D1966"/>
    <w:rsid w:val="008D19AE"/>
    <w:rsid w:val="008D19EF"/>
    <w:rsid w:val="008D1A33"/>
    <w:rsid w:val="008D1A6C"/>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3EDB"/>
    <w:rsid w:val="008D405E"/>
    <w:rsid w:val="008D42B4"/>
    <w:rsid w:val="008D4359"/>
    <w:rsid w:val="008D43B4"/>
    <w:rsid w:val="008D45A0"/>
    <w:rsid w:val="008D4707"/>
    <w:rsid w:val="008D47A4"/>
    <w:rsid w:val="008D4811"/>
    <w:rsid w:val="008D4853"/>
    <w:rsid w:val="008D48CD"/>
    <w:rsid w:val="008D4948"/>
    <w:rsid w:val="008D49B9"/>
    <w:rsid w:val="008D4A29"/>
    <w:rsid w:val="008D4A33"/>
    <w:rsid w:val="008D4D3E"/>
    <w:rsid w:val="008D4ECA"/>
    <w:rsid w:val="008D4FAE"/>
    <w:rsid w:val="008D5177"/>
    <w:rsid w:val="008D518B"/>
    <w:rsid w:val="008D51C4"/>
    <w:rsid w:val="008D5210"/>
    <w:rsid w:val="008D5220"/>
    <w:rsid w:val="008D52A4"/>
    <w:rsid w:val="008D5348"/>
    <w:rsid w:val="008D53BC"/>
    <w:rsid w:val="008D54B1"/>
    <w:rsid w:val="008D54C0"/>
    <w:rsid w:val="008D5658"/>
    <w:rsid w:val="008D579E"/>
    <w:rsid w:val="008D5849"/>
    <w:rsid w:val="008D59D4"/>
    <w:rsid w:val="008D5A38"/>
    <w:rsid w:val="008D5A53"/>
    <w:rsid w:val="008D5DF9"/>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2EF"/>
    <w:rsid w:val="008E0686"/>
    <w:rsid w:val="008E06F2"/>
    <w:rsid w:val="008E0911"/>
    <w:rsid w:val="008E0922"/>
    <w:rsid w:val="008E0A19"/>
    <w:rsid w:val="008E0CFD"/>
    <w:rsid w:val="008E0FAA"/>
    <w:rsid w:val="008E1265"/>
    <w:rsid w:val="008E12BA"/>
    <w:rsid w:val="008E139F"/>
    <w:rsid w:val="008E13FB"/>
    <w:rsid w:val="008E1547"/>
    <w:rsid w:val="008E1644"/>
    <w:rsid w:val="008E172E"/>
    <w:rsid w:val="008E1917"/>
    <w:rsid w:val="008E1BA0"/>
    <w:rsid w:val="008E1C69"/>
    <w:rsid w:val="008E1CF8"/>
    <w:rsid w:val="008E1D1E"/>
    <w:rsid w:val="008E1D93"/>
    <w:rsid w:val="008E1E20"/>
    <w:rsid w:val="008E1F12"/>
    <w:rsid w:val="008E1F99"/>
    <w:rsid w:val="008E20BD"/>
    <w:rsid w:val="008E2137"/>
    <w:rsid w:val="008E23B7"/>
    <w:rsid w:val="008E2481"/>
    <w:rsid w:val="008E24F6"/>
    <w:rsid w:val="008E2545"/>
    <w:rsid w:val="008E26BF"/>
    <w:rsid w:val="008E271A"/>
    <w:rsid w:val="008E2767"/>
    <w:rsid w:val="008E2840"/>
    <w:rsid w:val="008E2992"/>
    <w:rsid w:val="008E2BD0"/>
    <w:rsid w:val="008E2CAE"/>
    <w:rsid w:val="008E2DD8"/>
    <w:rsid w:val="008E2E21"/>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840"/>
    <w:rsid w:val="008E49AE"/>
    <w:rsid w:val="008E4BC7"/>
    <w:rsid w:val="008E4BCB"/>
    <w:rsid w:val="008E4C96"/>
    <w:rsid w:val="008E4CE7"/>
    <w:rsid w:val="008E4DF1"/>
    <w:rsid w:val="008E4EC1"/>
    <w:rsid w:val="008E50E6"/>
    <w:rsid w:val="008E5265"/>
    <w:rsid w:val="008E5479"/>
    <w:rsid w:val="008E547F"/>
    <w:rsid w:val="008E5666"/>
    <w:rsid w:val="008E5686"/>
    <w:rsid w:val="008E56FD"/>
    <w:rsid w:val="008E575E"/>
    <w:rsid w:val="008E582C"/>
    <w:rsid w:val="008E58D5"/>
    <w:rsid w:val="008E5B7B"/>
    <w:rsid w:val="008E5F30"/>
    <w:rsid w:val="008E60B6"/>
    <w:rsid w:val="008E610C"/>
    <w:rsid w:val="008E61A4"/>
    <w:rsid w:val="008E623F"/>
    <w:rsid w:val="008E624A"/>
    <w:rsid w:val="008E630B"/>
    <w:rsid w:val="008E6317"/>
    <w:rsid w:val="008E6484"/>
    <w:rsid w:val="008E6489"/>
    <w:rsid w:val="008E64D5"/>
    <w:rsid w:val="008E66A5"/>
    <w:rsid w:val="008E6837"/>
    <w:rsid w:val="008E699F"/>
    <w:rsid w:val="008E69BC"/>
    <w:rsid w:val="008E6CB9"/>
    <w:rsid w:val="008E6EC6"/>
    <w:rsid w:val="008E6EC8"/>
    <w:rsid w:val="008E7010"/>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88"/>
    <w:rsid w:val="008F1AA2"/>
    <w:rsid w:val="008F1AAA"/>
    <w:rsid w:val="008F1AE2"/>
    <w:rsid w:val="008F1B21"/>
    <w:rsid w:val="008F1E27"/>
    <w:rsid w:val="008F1E69"/>
    <w:rsid w:val="008F1F4F"/>
    <w:rsid w:val="008F22D1"/>
    <w:rsid w:val="008F23BB"/>
    <w:rsid w:val="008F24D2"/>
    <w:rsid w:val="008F266D"/>
    <w:rsid w:val="008F26B5"/>
    <w:rsid w:val="008F26F5"/>
    <w:rsid w:val="008F2763"/>
    <w:rsid w:val="008F27A0"/>
    <w:rsid w:val="008F27D1"/>
    <w:rsid w:val="008F2828"/>
    <w:rsid w:val="008F29A9"/>
    <w:rsid w:val="008F29C1"/>
    <w:rsid w:val="008F2A04"/>
    <w:rsid w:val="008F2A3A"/>
    <w:rsid w:val="008F2A83"/>
    <w:rsid w:val="008F2CA7"/>
    <w:rsid w:val="008F2D03"/>
    <w:rsid w:val="008F2D38"/>
    <w:rsid w:val="008F2F63"/>
    <w:rsid w:val="008F30C2"/>
    <w:rsid w:val="008F32A4"/>
    <w:rsid w:val="008F3385"/>
    <w:rsid w:val="008F358A"/>
    <w:rsid w:val="008F36C2"/>
    <w:rsid w:val="008F3720"/>
    <w:rsid w:val="008F3721"/>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E16"/>
    <w:rsid w:val="008F5EAB"/>
    <w:rsid w:val="008F5FC0"/>
    <w:rsid w:val="008F5FDA"/>
    <w:rsid w:val="008F60A5"/>
    <w:rsid w:val="008F60BB"/>
    <w:rsid w:val="008F6272"/>
    <w:rsid w:val="008F62C9"/>
    <w:rsid w:val="008F6449"/>
    <w:rsid w:val="008F65A0"/>
    <w:rsid w:val="008F65BC"/>
    <w:rsid w:val="008F6608"/>
    <w:rsid w:val="008F6698"/>
    <w:rsid w:val="008F6B58"/>
    <w:rsid w:val="008F6C69"/>
    <w:rsid w:val="008F6E9A"/>
    <w:rsid w:val="008F6EA6"/>
    <w:rsid w:val="008F7134"/>
    <w:rsid w:val="008F7191"/>
    <w:rsid w:val="008F72BC"/>
    <w:rsid w:val="008F75F1"/>
    <w:rsid w:val="008F79A1"/>
    <w:rsid w:val="008F79CE"/>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AF3"/>
    <w:rsid w:val="00900B07"/>
    <w:rsid w:val="00900B08"/>
    <w:rsid w:val="00900B23"/>
    <w:rsid w:val="00900B9D"/>
    <w:rsid w:val="00900C72"/>
    <w:rsid w:val="00900E08"/>
    <w:rsid w:val="00900E9A"/>
    <w:rsid w:val="00900EDB"/>
    <w:rsid w:val="00901093"/>
    <w:rsid w:val="00901135"/>
    <w:rsid w:val="00901557"/>
    <w:rsid w:val="00901558"/>
    <w:rsid w:val="00901622"/>
    <w:rsid w:val="009017E0"/>
    <w:rsid w:val="00901823"/>
    <w:rsid w:val="009018C6"/>
    <w:rsid w:val="0090190B"/>
    <w:rsid w:val="0090196F"/>
    <w:rsid w:val="009019A6"/>
    <w:rsid w:val="00901AD3"/>
    <w:rsid w:val="00901C52"/>
    <w:rsid w:val="00901E6C"/>
    <w:rsid w:val="00901F2E"/>
    <w:rsid w:val="00901F43"/>
    <w:rsid w:val="00901FA5"/>
    <w:rsid w:val="00902000"/>
    <w:rsid w:val="0090204C"/>
    <w:rsid w:val="009021B7"/>
    <w:rsid w:val="00902232"/>
    <w:rsid w:val="0090223C"/>
    <w:rsid w:val="009023D5"/>
    <w:rsid w:val="0090258E"/>
    <w:rsid w:val="00902657"/>
    <w:rsid w:val="00902746"/>
    <w:rsid w:val="009027F9"/>
    <w:rsid w:val="00902803"/>
    <w:rsid w:val="00902BFD"/>
    <w:rsid w:val="00902C7F"/>
    <w:rsid w:val="00902E2C"/>
    <w:rsid w:val="00902EB4"/>
    <w:rsid w:val="00902FA9"/>
    <w:rsid w:val="00903013"/>
    <w:rsid w:val="009030EA"/>
    <w:rsid w:val="00903119"/>
    <w:rsid w:val="0090323A"/>
    <w:rsid w:val="0090324C"/>
    <w:rsid w:val="0090326F"/>
    <w:rsid w:val="00903515"/>
    <w:rsid w:val="0090355C"/>
    <w:rsid w:val="009035D1"/>
    <w:rsid w:val="009036D0"/>
    <w:rsid w:val="009037BA"/>
    <w:rsid w:val="00903955"/>
    <w:rsid w:val="00903BD4"/>
    <w:rsid w:val="00903DD9"/>
    <w:rsid w:val="00903DE3"/>
    <w:rsid w:val="00903DF3"/>
    <w:rsid w:val="0090408A"/>
    <w:rsid w:val="0090408D"/>
    <w:rsid w:val="009043FB"/>
    <w:rsid w:val="009044AA"/>
    <w:rsid w:val="009044C6"/>
    <w:rsid w:val="009044D4"/>
    <w:rsid w:val="009045C3"/>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A9C"/>
    <w:rsid w:val="00905C04"/>
    <w:rsid w:val="00905D09"/>
    <w:rsid w:val="00905F11"/>
    <w:rsid w:val="00905F2D"/>
    <w:rsid w:val="00905FA6"/>
    <w:rsid w:val="009060B8"/>
    <w:rsid w:val="009060CA"/>
    <w:rsid w:val="0090613B"/>
    <w:rsid w:val="0090620E"/>
    <w:rsid w:val="0090625D"/>
    <w:rsid w:val="00906288"/>
    <w:rsid w:val="00906373"/>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59"/>
    <w:rsid w:val="00907CAB"/>
    <w:rsid w:val="00907D4F"/>
    <w:rsid w:val="00907D82"/>
    <w:rsid w:val="00910441"/>
    <w:rsid w:val="00910480"/>
    <w:rsid w:val="00910745"/>
    <w:rsid w:val="009107AC"/>
    <w:rsid w:val="00910810"/>
    <w:rsid w:val="00910855"/>
    <w:rsid w:val="00910921"/>
    <w:rsid w:val="009109C9"/>
    <w:rsid w:val="00910B14"/>
    <w:rsid w:val="00910D3C"/>
    <w:rsid w:val="00910DC1"/>
    <w:rsid w:val="00910DE4"/>
    <w:rsid w:val="00910EA4"/>
    <w:rsid w:val="00910F48"/>
    <w:rsid w:val="0091104D"/>
    <w:rsid w:val="009110E6"/>
    <w:rsid w:val="0091111F"/>
    <w:rsid w:val="009113DC"/>
    <w:rsid w:val="009113E3"/>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937"/>
    <w:rsid w:val="009129F7"/>
    <w:rsid w:val="00912AC3"/>
    <w:rsid w:val="00912C7A"/>
    <w:rsid w:val="00913049"/>
    <w:rsid w:val="00913066"/>
    <w:rsid w:val="0091306B"/>
    <w:rsid w:val="0091323B"/>
    <w:rsid w:val="00913314"/>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0A4"/>
    <w:rsid w:val="0091422B"/>
    <w:rsid w:val="00914389"/>
    <w:rsid w:val="009143C2"/>
    <w:rsid w:val="00914473"/>
    <w:rsid w:val="00914546"/>
    <w:rsid w:val="00914621"/>
    <w:rsid w:val="00914673"/>
    <w:rsid w:val="0091477A"/>
    <w:rsid w:val="009147BF"/>
    <w:rsid w:val="0091481C"/>
    <w:rsid w:val="00914AB6"/>
    <w:rsid w:val="00914F31"/>
    <w:rsid w:val="00914FB8"/>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49"/>
    <w:rsid w:val="009163F3"/>
    <w:rsid w:val="0091647E"/>
    <w:rsid w:val="00916578"/>
    <w:rsid w:val="00916623"/>
    <w:rsid w:val="00916656"/>
    <w:rsid w:val="009166C2"/>
    <w:rsid w:val="009167F3"/>
    <w:rsid w:val="00916A41"/>
    <w:rsid w:val="00916B5B"/>
    <w:rsid w:val="00916B8D"/>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22"/>
    <w:rsid w:val="00917A32"/>
    <w:rsid w:val="00917A66"/>
    <w:rsid w:val="00917CC2"/>
    <w:rsid w:val="00917D13"/>
    <w:rsid w:val="00917E1B"/>
    <w:rsid w:val="00917F00"/>
    <w:rsid w:val="00917F7C"/>
    <w:rsid w:val="00920062"/>
    <w:rsid w:val="00920155"/>
    <w:rsid w:val="009201F8"/>
    <w:rsid w:val="009202A5"/>
    <w:rsid w:val="009203C8"/>
    <w:rsid w:val="00920474"/>
    <w:rsid w:val="00920507"/>
    <w:rsid w:val="009205E2"/>
    <w:rsid w:val="0092078F"/>
    <w:rsid w:val="00920A5E"/>
    <w:rsid w:val="00920AA0"/>
    <w:rsid w:val="00920CC9"/>
    <w:rsid w:val="00920D70"/>
    <w:rsid w:val="00920DA3"/>
    <w:rsid w:val="00921015"/>
    <w:rsid w:val="0092114C"/>
    <w:rsid w:val="009212D5"/>
    <w:rsid w:val="00921304"/>
    <w:rsid w:val="009213E6"/>
    <w:rsid w:val="00921482"/>
    <w:rsid w:val="009215B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EE7"/>
    <w:rsid w:val="00922F8F"/>
    <w:rsid w:val="00923618"/>
    <w:rsid w:val="0092366C"/>
    <w:rsid w:val="009236F8"/>
    <w:rsid w:val="0092377F"/>
    <w:rsid w:val="00923827"/>
    <w:rsid w:val="00923CA7"/>
    <w:rsid w:val="00923F7B"/>
    <w:rsid w:val="00923FBF"/>
    <w:rsid w:val="00924262"/>
    <w:rsid w:val="0092433B"/>
    <w:rsid w:val="00924369"/>
    <w:rsid w:val="0092464F"/>
    <w:rsid w:val="009246F5"/>
    <w:rsid w:val="00924789"/>
    <w:rsid w:val="00924B9C"/>
    <w:rsid w:val="00924C5E"/>
    <w:rsid w:val="00924F98"/>
    <w:rsid w:val="009250F5"/>
    <w:rsid w:val="00925110"/>
    <w:rsid w:val="009251BA"/>
    <w:rsid w:val="009253EC"/>
    <w:rsid w:val="00925430"/>
    <w:rsid w:val="00925543"/>
    <w:rsid w:val="009255F4"/>
    <w:rsid w:val="009256B9"/>
    <w:rsid w:val="0092576C"/>
    <w:rsid w:val="0092578E"/>
    <w:rsid w:val="00925971"/>
    <w:rsid w:val="009259B8"/>
    <w:rsid w:val="00925B7C"/>
    <w:rsid w:val="00925C74"/>
    <w:rsid w:val="00925E44"/>
    <w:rsid w:val="009260F5"/>
    <w:rsid w:val="00926118"/>
    <w:rsid w:val="0092619C"/>
    <w:rsid w:val="009262B4"/>
    <w:rsid w:val="00926391"/>
    <w:rsid w:val="00926401"/>
    <w:rsid w:val="00926955"/>
    <w:rsid w:val="00926A19"/>
    <w:rsid w:val="00926C43"/>
    <w:rsid w:val="00926C74"/>
    <w:rsid w:val="00926CCD"/>
    <w:rsid w:val="00926DF2"/>
    <w:rsid w:val="00926E93"/>
    <w:rsid w:val="00926EFC"/>
    <w:rsid w:val="00926F68"/>
    <w:rsid w:val="00927132"/>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13"/>
    <w:rsid w:val="00931185"/>
    <w:rsid w:val="0093124B"/>
    <w:rsid w:val="00931338"/>
    <w:rsid w:val="0093143A"/>
    <w:rsid w:val="00931635"/>
    <w:rsid w:val="00931659"/>
    <w:rsid w:val="0093187B"/>
    <w:rsid w:val="00931933"/>
    <w:rsid w:val="0093193E"/>
    <w:rsid w:val="00931A7D"/>
    <w:rsid w:val="00931BCA"/>
    <w:rsid w:val="00931C72"/>
    <w:rsid w:val="00931D9F"/>
    <w:rsid w:val="00931E28"/>
    <w:rsid w:val="00931FFF"/>
    <w:rsid w:val="00932077"/>
    <w:rsid w:val="00932136"/>
    <w:rsid w:val="00932250"/>
    <w:rsid w:val="0093232B"/>
    <w:rsid w:val="00932360"/>
    <w:rsid w:val="009323D9"/>
    <w:rsid w:val="009323EC"/>
    <w:rsid w:val="00932446"/>
    <w:rsid w:val="00932488"/>
    <w:rsid w:val="00932636"/>
    <w:rsid w:val="0093276C"/>
    <w:rsid w:val="009329C6"/>
    <w:rsid w:val="00932A1B"/>
    <w:rsid w:val="00932BA4"/>
    <w:rsid w:val="00932BE9"/>
    <w:rsid w:val="00932C1D"/>
    <w:rsid w:val="00932D6C"/>
    <w:rsid w:val="00932E39"/>
    <w:rsid w:val="00932E47"/>
    <w:rsid w:val="00932E4E"/>
    <w:rsid w:val="00932E63"/>
    <w:rsid w:val="00932EAD"/>
    <w:rsid w:val="009330C9"/>
    <w:rsid w:val="009330F9"/>
    <w:rsid w:val="009331B9"/>
    <w:rsid w:val="009331D7"/>
    <w:rsid w:val="00933301"/>
    <w:rsid w:val="0093330A"/>
    <w:rsid w:val="009334C3"/>
    <w:rsid w:val="00933689"/>
    <w:rsid w:val="00933D1A"/>
    <w:rsid w:val="00933D25"/>
    <w:rsid w:val="00933DAB"/>
    <w:rsid w:val="00933EF7"/>
    <w:rsid w:val="00933FC9"/>
    <w:rsid w:val="00934044"/>
    <w:rsid w:val="009340D8"/>
    <w:rsid w:val="00934107"/>
    <w:rsid w:val="00934141"/>
    <w:rsid w:val="00934215"/>
    <w:rsid w:val="009342B1"/>
    <w:rsid w:val="00934471"/>
    <w:rsid w:val="009344FE"/>
    <w:rsid w:val="00934660"/>
    <w:rsid w:val="0093470E"/>
    <w:rsid w:val="00934A4E"/>
    <w:rsid w:val="00934AC6"/>
    <w:rsid w:val="00934ADD"/>
    <w:rsid w:val="00934BED"/>
    <w:rsid w:val="00934C66"/>
    <w:rsid w:val="00934EA4"/>
    <w:rsid w:val="00934F4B"/>
    <w:rsid w:val="00934FF7"/>
    <w:rsid w:val="00935106"/>
    <w:rsid w:val="00935108"/>
    <w:rsid w:val="00935433"/>
    <w:rsid w:val="00935492"/>
    <w:rsid w:val="009354F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742"/>
    <w:rsid w:val="00936919"/>
    <w:rsid w:val="00936955"/>
    <w:rsid w:val="00936B69"/>
    <w:rsid w:val="00937091"/>
    <w:rsid w:val="00937221"/>
    <w:rsid w:val="00937370"/>
    <w:rsid w:val="00937803"/>
    <w:rsid w:val="00937913"/>
    <w:rsid w:val="00937B70"/>
    <w:rsid w:val="00937B90"/>
    <w:rsid w:val="00937CA4"/>
    <w:rsid w:val="00937D53"/>
    <w:rsid w:val="00937DBF"/>
    <w:rsid w:val="00937DD1"/>
    <w:rsid w:val="00937F0E"/>
    <w:rsid w:val="00940219"/>
    <w:rsid w:val="0094028E"/>
    <w:rsid w:val="009403D3"/>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96D"/>
    <w:rsid w:val="00941AE7"/>
    <w:rsid w:val="00941B15"/>
    <w:rsid w:val="00941BD5"/>
    <w:rsid w:val="00941C73"/>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57"/>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0A"/>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895"/>
    <w:rsid w:val="00944979"/>
    <w:rsid w:val="00944A7D"/>
    <w:rsid w:val="00944EBB"/>
    <w:rsid w:val="00944FB0"/>
    <w:rsid w:val="00945264"/>
    <w:rsid w:val="009452BF"/>
    <w:rsid w:val="009452D1"/>
    <w:rsid w:val="009452FA"/>
    <w:rsid w:val="009453CB"/>
    <w:rsid w:val="00945481"/>
    <w:rsid w:val="009454D3"/>
    <w:rsid w:val="00945555"/>
    <w:rsid w:val="0094558A"/>
    <w:rsid w:val="0094566B"/>
    <w:rsid w:val="00945742"/>
    <w:rsid w:val="00945758"/>
    <w:rsid w:val="00945861"/>
    <w:rsid w:val="00945957"/>
    <w:rsid w:val="0094599D"/>
    <w:rsid w:val="00945A92"/>
    <w:rsid w:val="00945B14"/>
    <w:rsid w:val="00945C65"/>
    <w:rsid w:val="00945CA4"/>
    <w:rsid w:val="00945E19"/>
    <w:rsid w:val="00945F89"/>
    <w:rsid w:val="00945F9A"/>
    <w:rsid w:val="009461A1"/>
    <w:rsid w:val="009461DB"/>
    <w:rsid w:val="009462EA"/>
    <w:rsid w:val="00946326"/>
    <w:rsid w:val="0094633D"/>
    <w:rsid w:val="00946633"/>
    <w:rsid w:val="0094672C"/>
    <w:rsid w:val="009468D0"/>
    <w:rsid w:val="00946C79"/>
    <w:rsid w:val="00946DE3"/>
    <w:rsid w:val="00946E4E"/>
    <w:rsid w:val="00947187"/>
    <w:rsid w:val="00947211"/>
    <w:rsid w:val="009475D3"/>
    <w:rsid w:val="00947652"/>
    <w:rsid w:val="0094769C"/>
    <w:rsid w:val="009476F3"/>
    <w:rsid w:val="009477F5"/>
    <w:rsid w:val="009479FB"/>
    <w:rsid w:val="00947B5D"/>
    <w:rsid w:val="00947D32"/>
    <w:rsid w:val="00947E5E"/>
    <w:rsid w:val="00947EA8"/>
    <w:rsid w:val="009500E4"/>
    <w:rsid w:val="009501EA"/>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49"/>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3FC8"/>
    <w:rsid w:val="009540B0"/>
    <w:rsid w:val="009540DD"/>
    <w:rsid w:val="009540F7"/>
    <w:rsid w:val="009542CD"/>
    <w:rsid w:val="009542D9"/>
    <w:rsid w:val="009543C1"/>
    <w:rsid w:val="0095450E"/>
    <w:rsid w:val="009545C9"/>
    <w:rsid w:val="009545CA"/>
    <w:rsid w:val="009546E6"/>
    <w:rsid w:val="0095478D"/>
    <w:rsid w:val="009547BB"/>
    <w:rsid w:val="009549CD"/>
    <w:rsid w:val="00954B8C"/>
    <w:rsid w:val="00954B9C"/>
    <w:rsid w:val="00954BCE"/>
    <w:rsid w:val="00954C9E"/>
    <w:rsid w:val="00954CC4"/>
    <w:rsid w:val="00954F05"/>
    <w:rsid w:val="00954FC4"/>
    <w:rsid w:val="00955188"/>
    <w:rsid w:val="00955341"/>
    <w:rsid w:val="00955385"/>
    <w:rsid w:val="00955505"/>
    <w:rsid w:val="0095568A"/>
    <w:rsid w:val="00955853"/>
    <w:rsid w:val="00955C90"/>
    <w:rsid w:val="00955CFE"/>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057"/>
    <w:rsid w:val="009610C1"/>
    <w:rsid w:val="009616AB"/>
    <w:rsid w:val="0096174C"/>
    <w:rsid w:val="009617F8"/>
    <w:rsid w:val="00961B8F"/>
    <w:rsid w:val="00961C77"/>
    <w:rsid w:val="00961C7D"/>
    <w:rsid w:val="00961D9C"/>
    <w:rsid w:val="00961F57"/>
    <w:rsid w:val="00962013"/>
    <w:rsid w:val="009620D8"/>
    <w:rsid w:val="009623BA"/>
    <w:rsid w:val="00962478"/>
    <w:rsid w:val="009624F8"/>
    <w:rsid w:val="0096259D"/>
    <w:rsid w:val="009625A8"/>
    <w:rsid w:val="009625E7"/>
    <w:rsid w:val="00962631"/>
    <w:rsid w:val="00962649"/>
    <w:rsid w:val="009629D7"/>
    <w:rsid w:val="00962A76"/>
    <w:rsid w:val="00962A9E"/>
    <w:rsid w:val="00962ABE"/>
    <w:rsid w:val="00962AFC"/>
    <w:rsid w:val="00962B8A"/>
    <w:rsid w:val="00962C04"/>
    <w:rsid w:val="00962C86"/>
    <w:rsid w:val="00962CD5"/>
    <w:rsid w:val="00962E0D"/>
    <w:rsid w:val="00962E90"/>
    <w:rsid w:val="00962EC2"/>
    <w:rsid w:val="00962FB7"/>
    <w:rsid w:val="009631EA"/>
    <w:rsid w:val="00963250"/>
    <w:rsid w:val="00963307"/>
    <w:rsid w:val="00963461"/>
    <w:rsid w:val="00963529"/>
    <w:rsid w:val="00963716"/>
    <w:rsid w:val="00963769"/>
    <w:rsid w:val="0096382D"/>
    <w:rsid w:val="00963B14"/>
    <w:rsid w:val="00963C1B"/>
    <w:rsid w:val="00963C52"/>
    <w:rsid w:val="00963CC7"/>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CAC"/>
    <w:rsid w:val="00964F59"/>
    <w:rsid w:val="0096521B"/>
    <w:rsid w:val="009655E5"/>
    <w:rsid w:val="009656CB"/>
    <w:rsid w:val="00965786"/>
    <w:rsid w:val="0096585C"/>
    <w:rsid w:val="0096588D"/>
    <w:rsid w:val="009659DF"/>
    <w:rsid w:val="00965A9B"/>
    <w:rsid w:val="00965C50"/>
    <w:rsid w:val="00965D5E"/>
    <w:rsid w:val="00965DB4"/>
    <w:rsid w:val="00965E34"/>
    <w:rsid w:val="00965E93"/>
    <w:rsid w:val="0096604E"/>
    <w:rsid w:val="00966220"/>
    <w:rsid w:val="009662D5"/>
    <w:rsid w:val="0096633C"/>
    <w:rsid w:val="00966346"/>
    <w:rsid w:val="0096638A"/>
    <w:rsid w:val="0096651E"/>
    <w:rsid w:val="0096663E"/>
    <w:rsid w:val="00966913"/>
    <w:rsid w:val="00966944"/>
    <w:rsid w:val="009669B5"/>
    <w:rsid w:val="00966ADA"/>
    <w:rsid w:val="00966B96"/>
    <w:rsid w:val="00966CB3"/>
    <w:rsid w:val="00966D31"/>
    <w:rsid w:val="00966D8D"/>
    <w:rsid w:val="00966E61"/>
    <w:rsid w:val="00966F25"/>
    <w:rsid w:val="00966FE6"/>
    <w:rsid w:val="00967175"/>
    <w:rsid w:val="009671EB"/>
    <w:rsid w:val="00967385"/>
    <w:rsid w:val="00967407"/>
    <w:rsid w:val="00967479"/>
    <w:rsid w:val="009674F2"/>
    <w:rsid w:val="0096782B"/>
    <w:rsid w:val="00967981"/>
    <w:rsid w:val="009679EF"/>
    <w:rsid w:val="00967BB9"/>
    <w:rsid w:val="00967BFD"/>
    <w:rsid w:val="00967DA1"/>
    <w:rsid w:val="00967DAB"/>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9D6"/>
    <w:rsid w:val="00970A18"/>
    <w:rsid w:val="00970A7C"/>
    <w:rsid w:val="00970CF6"/>
    <w:rsid w:val="00970D5F"/>
    <w:rsid w:val="00970D8D"/>
    <w:rsid w:val="00970E0A"/>
    <w:rsid w:val="00970E46"/>
    <w:rsid w:val="00970E75"/>
    <w:rsid w:val="00971030"/>
    <w:rsid w:val="009710F0"/>
    <w:rsid w:val="00971207"/>
    <w:rsid w:val="00971225"/>
    <w:rsid w:val="00971233"/>
    <w:rsid w:val="0097132A"/>
    <w:rsid w:val="009714EA"/>
    <w:rsid w:val="009715F2"/>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4D"/>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1E"/>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5B"/>
    <w:rsid w:val="00974F7B"/>
    <w:rsid w:val="00974FC8"/>
    <w:rsid w:val="00974FEB"/>
    <w:rsid w:val="00975357"/>
    <w:rsid w:val="0097553D"/>
    <w:rsid w:val="009755B2"/>
    <w:rsid w:val="00975855"/>
    <w:rsid w:val="009758E6"/>
    <w:rsid w:val="00975A2E"/>
    <w:rsid w:val="00975AFA"/>
    <w:rsid w:val="00975DAA"/>
    <w:rsid w:val="00975E5C"/>
    <w:rsid w:val="00976175"/>
    <w:rsid w:val="00976241"/>
    <w:rsid w:val="00976244"/>
    <w:rsid w:val="00976266"/>
    <w:rsid w:val="00976642"/>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8"/>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BB"/>
    <w:rsid w:val="009816DF"/>
    <w:rsid w:val="0098172D"/>
    <w:rsid w:val="009817F2"/>
    <w:rsid w:val="00981A06"/>
    <w:rsid w:val="00981A3C"/>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670"/>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3F7E"/>
    <w:rsid w:val="00984029"/>
    <w:rsid w:val="009842BA"/>
    <w:rsid w:val="00984356"/>
    <w:rsid w:val="009844E8"/>
    <w:rsid w:val="009845FD"/>
    <w:rsid w:val="00984A1C"/>
    <w:rsid w:val="00984A22"/>
    <w:rsid w:val="00984B60"/>
    <w:rsid w:val="00984B9D"/>
    <w:rsid w:val="00984EAF"/>
    <w:rsid w:val="00984EF3"/>
    <w:rsid w:val="00985080"/>
    <w:rsid w:val="0098517B"/>
    <w:rsid w:val="0098544A"/>
    <w:rsid w:val="0098546D"/>
    <w:rsid w:val="00985492"/>
    <w:rsid w:val="0098550C"/>
    <w:rsid w:val="00985563"/>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2F"/>
    <w:rsid w:val="0098676E"/>
    <w:rsid w:val="00986856"/>
    <w:rsid w:val="009868BE"/>
    <w:rsid w:val="0098695E"/>
    <w:rsid w:val="0098696C"/>
    <w:rsid w:val="009869EB"/>
    <w:rsid w:val="00986A3F"/>
    <w:rsid w:val="00986B24"/>
    <w:rsid w:val="00986BC6"/>
    <w:rsid w:val="00986C69"/>
    <w:rsid w:val="00986E79"/>
    <w:rsid w:val="00986E95"/>
    <w:rsid w:val="00986FF7"/>
    <w:rsid w:val="00987037"/>
    <w:rsid w:val="0098722B"/>
    <w:rsid w:val="00987357"/>
    <w:rsid w:val="009874A4"/>
    <w:rsid w:val="00987500"/>
    <w:rsid w:val="009875C5"/>
    <w:rsid w:val="00987639"/>
    <w:rsid w:val="0098778C"/>
    <w:rsid w:val="009877A6"/>
    <w:rsid w:val="009877B6"/>
    <w:rsid w:val="009877D2"/>
    <w:rsid w:val="009879C3"/>
    <w:rsid w:val="00987A63"/>
    <w:rsid w:val="00987AEE"/>
    <w:rsid w:val="00987D41"/>
    <w:rsid w:val="00987D89"/>
    <w:rsid w:val="00987E72"/>
    <w:rsid w:val="00990033"/>
    <w:rsid w:val="009900A4"/>
    <w:rsid w:val="00990154"/>
    <w:rsid w:val="00990325"/>
    <w:rsid w:val="0099039B"/>
    <w:rsid w:val="009904C6"/>
    <w:rsid w:val="00990545"/>
    <w:rsid w:val="0099061B"/>
    <w:rsid w:val="00990659"/>
    <w:rsid w:val="009906F2"/>
    <w:rsid w:val="009908EA"/>
    <w:rsid w:val="009908F3"/>
    <w:rsid w:val="00990B07"/>
    <w:rsid w:val="00990BCE"/>
    <w:rsid w:val="00990C1A"/>
    <w:rsid w:val="00990CC3"/>
    <w:rsid w:val="00990CE0"/>
    <w:rsid w:val="00990DBB"/>
    <w:rsid w:val="00990E69"/>
    <w:rsid w:val="00990E97"/>
    <w:rsid w:val="00990F5D"/>
    <w:rsid w:val="00991050"/>
    <w:rsid w:val="00991196"/>
    <w:rsid w:val="0099126B"/>
    <w:rsid w:val="0099128C"/>
    <w:rsid w:val="0099133F"/>
    <w:rsid w:val="009913F0"/>
    <w:rsid w:val="00991503"/>
    <w:rsid w:val="0099156A"/>
    <w:rsid w:val="0099157F"/>
    <w:rsid w:val="0099160E"/>
    <w:rsid w:val="009918C9"/>
    <w:rsid w:val="009918D8"/>
    <w:rsid w:val="00991A78"/>
    <w:rsid w:val="00991C44"/>
    <w:rsid w:val="00991C87"/>
    <w:rsid w:val="00991D10"/>
    <w:rsid w:val="00991E82"/>
    <w:rsid w:val="00992039"/>
    <w:rsid w:val="00992156"/>
    <w:rsid w:val="00992335"/>
    <w:rsid w:val="009923F0"/>
    <w:rsid w:val="00992459"/>
    <w:rsid w:val="0099255E"/>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42A"/>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E4E"/>
    <w:rsid w:val="009951E3"/>
    <w:rsid w:val="009951FD"/>
    <w:rsid w:val="009952B3"/>
    <w:rsid w:val="00995309"/>
    <w:rsid w:val="00995427"/>
    <w:rsid w:val="00995539"/>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44"/>
    <w:rsid w:val="009A0C72"/>
    <w:rsid w:val="009A0DCF"/>
    <w:rsid w:val="009A1270"/>
    <w:rsid w:val="009A180A"/>
    <w:rsid w:val="009A186E"/>
    <w:rsid w:val="009A18FD"/>
    <w:rsid w:val="009A1981"/>
    <w:rsid w:val="009A19BF"/>
    <w:rsid w:val="009A1B33"/>
    <w:rsid w:val="009A1D47"/>
    <w:rsid w:val="009A1E20"/>
    <w:rsid w:val="009A1E49"/>
    <w:rsid w:val="009A211D"/>
    <w:rsid w:val="009A2239"/>
    <w:rsid w:val="009A23C6"/>
    <w:rsid w:val="009A24A7"/>
    <w:rsid w:val="009A257B"/>
    <w:rsid w:val="009A27B1"/>
    <w:rsid w:val="009A29C8"/>
    <w:rsid w:val="009A2A21"/>
    <w:rsid w:val="009A2A30"/>
    <w:rsid w:val="009A2AFD"/>
    <w:rsid w:val="009A2C29"/>
    <w:rsid w:val="009A2DE2"/>
    <w:rsid w:val="009A2DE8"/>
    <w:rsid w:val="009A2F37"/>
    <w:rsid w:val="009A2F78"/>
    <w:rsid w:val="009A2FA3"/>
    <w:rsid w:val="009A3062"/>
    <w:rsid w:val="009A323D"/>
    <w:rsid w:val="009A3419"/>
    <w:rsid w:val="009A36FA"/>
    <w:rsid w:val="009A381B"/>
    <w:rsid w:val="009A38D9"/>
    <w:rsid w:val="009A3968"/>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52"/>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4FB"/>
    <w:rsid w:val="009A5526"/>
    <w:rsid w:val="009A557F"/>
    <w:rsid w:val="009A55D1"/>
    <w:rsid w:val="009A5630"/>
    <w:rsid w:val="009A56A7"/>
    <w:rsid w:val="009A5754"/>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08F"/>
    <w:rsid w:val="009A610C"/>
    <w:rsid w:val="009A6307"/>
    <w:rsid w:val="009A6542"/>
    <w:rsid w:val="009A6580"/>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CE9"/>
    <w:rsid w:val="009B0F54"/>
    <w:rsid w:val="009B0F84"/>
    <w:rsid w:val="009B1307"/>
    <w:rsid w:val="009B1373"/>
    <w:rsid w:val="009B13A8"/>
    <w:rsid w:val="009B142E"/>
    <w:rsid w:val="009B153F"/>
    <w:rsid w:val="009B162F"/>
    <w:rsid w:val="009B16A4"/>
    <w:rsid w:val="009B16B1"/>
    <w:rsid w:val="009B17B4"/>
    <w:rsid w:val="009B1883"/>
    <w:rsid w:val="009B188F"/>
    <w:rsid w:val="009B18B9"/>
    <w:rsid w:val="009B1C11"/>
    <w:rsid w:val="009B1E8C"/>
    <w:rsid w:val="009B1F6F"/>
    <w:rsid w:val="009B1FB9"/>
    <w:rsid w:val="009B1FDE"/>
    <w:rsid w:val="009B2064"/>
    <w:rsid w:val="009B207B"/>
    <w:rsid w:val="009B20EF"/>
    <w:rsid w:val="009B2106"/>
    <w:rsid w:val="009B21BA"/>
    <w:rsid w:val="009B220F"/>
    <w:rsid w:val="009B22B0"/>
    <w:rsid w:val="009B22BF"/>
    <w:rsid w:val="009B250C"/>
    <w:rsid w:val="009B2592"/>
    <w:rsid w:val="009B283A"/>
    <w:rsid w:val="009B285F"/>
    <w:rsid w:val="009B28F3"/>
    <w:rsid w:val="009B29FB"/>
    <w:rsid w:val="009B2A07"/>
    <w:rsid w:val="009B2C30"/>
    <w:rsid w:val="009B2C4E"/>
    <w:rsid w:val="009B2E5E"/>
    <w:rsid w:val="009B310B"/>
    <w:rsid w:val="009B33E5"/>
    <w:rsid w:val="009B3429"/>
    <w:rsid w:val="009B3539"/>
    <w:rsid w:val="009B3564"/>
    <w:rsid w:val="009B3592"/>
    <w:rsid w:val="009B36B8"/>
    <w:rsid w:val="009B36F8"/>
    <w:rsid w:val="009B3887"/>
    <w:rsid w:val="009B3927"/>
    <w:rsid w:val="009B3968"/>
    <w:rsid w:val="009B39CE"/>
    <w:rsid w:val="009B3ABB"/>
    <w:rsid w:val="009B3B4D"/>
    <w:rsid w:val="009B3B8F"/>
    <w:rsid w:val="009B3D6E"/>
    <w:rsid w:val="009B4183"/>
    <w:rsid w:val="009B43D1"/>
    <w:rsid w:val="009B44B2"/>
    <w:rsid w:val="009B4652"/>
    <w:rsid w:val="009B4716"/>
    <w:rsid w:val="009B472C"/>
    <w:rsid w:val="009B4A1B"/>
    <w:rsid w:val="009B4B31"/>
    <w:rsid w:val="009B4B7A"/>
    <w:rsid w:val="009B4E40"/>
    <w:rsid w:val="009B50FB"/>
    <w:rsid w:val="009B5165"/>
    <w:rsid w:val="009B5234"/>
    <w:rsid w:val="009B52C3"/>
    <w:rsid w:val="009B5383"/>
    <w:rsid w:val="009B539C"/>
    <w:rsid w:val="009B53AA"/>
    <w:rsid w:val="009B5495"/>
    <w:rsid w:val="009B54E3"/>
    <w:rsid w:val="009B5595"/>
    <w:rsid w:val="009B56DB"/>
    <w:rsid w:val="009B5730"/>
    <w:rsid w:val="009B57EB"/>
    <w:rsid w:val="009B58BC"/>
    <w:rsid w:val="009B58F1"/>
    <w:rsid w:val="009B5B6F"/>
    <w:rsid w:val="009B5BB4"/>
    <w:rsid w:val="009B5C90"/>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C46"/>
    <w:rsid w:val="009B7D79"/>
    <w:rsid w:val="009B7DB1"/>
    <w:rsid w:val="009B7DF2"/>
    <w:rsid w:val="009C0045"/>
    <w:rsid w:val="009C008A"/>
    <w:rsid w:val="009C00BE"/>
    <w:rsid w:val="009C00E6"/>
    <w:rsid w:val="009C0295"/>
    <w:rsid w:val="009C031C"/>
    <w:rsid w:val="009C0428"/>
    <w:rsid w:val="009C0486"/>
    <w:rsid w:val="009C0530"/>
    <w:rsid w:val="009C0711"/>
    <w:rsid w:val="009C0B27"/>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AB"/>
    <w:rsid w:val="009C1CFF"/>
    <w:rsid w:val="009C1D07"/>
    <w:rsid w:val="009C1EEC"/>
    <w:rsid w:val="009C1FD7"/>
    <w:rsid w:val="009C2087"/>
    <w:rsid w:val="009C20A0"/>
    <w:rsid w:val="009C20E1"/>
    <w:rsid w:val="009C211F"/>
    <w:rsid w:val="009C22E3"/>
    <w:rsid w:val="009C2308"/>
    <w:rsid w:val="009C232C"/>
    <w:rsid w:val="009C25A5"/>
    <w:rsid w:val="009C25BF"/>
    <w:rsid w:val="009C2630"/>
    <w:rsid w:val="009C2709"/>
    <w:rsid w:val="009C273B"/>
    <w:rsid w:val="009C2A61"/>
    <w:rsid w:val="009C2BC6"/>
    <w:rsid w:val="009C2C11"/>
    <w:rsid w:val="009C2C3B"/>
    <w:rsid w:val="009C2ECE"/>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C7B"/>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6FD7"/>
    <w:rsid w:val="009C705F"/>
    <w:rsid w:val="009C70B0"/>
    <w:rsid w:val="009C7475"/>
    <w:rsid w:val="009C7770"/>
    <w:rsid w:val="009C7B92"/>
    <w:rsid w:val="009C7D10"/>
    <w:rsid w:val="009C7D4E"/>
    <w:rsid w:val="009C7EBB"/>
    <w:rsid w:val="009C7F0A"/>
    <w:rsid w:val="009C7F6B"/>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75"/>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16"/>
    <w:rsid w:val="009D3D62"/>
    <w:rsid w:val="009D3E29"/>
    <w:rsid w:val="009D3E8A"/>
    <w:rsid w:val="009D4256"/>
    <w:rsid w:val="009D42D4"/>
    <w:rsid w:val="009D43C6"/>
    <w:rsid w:val="009D44B0"/>
    <w:rsid w:val="009D45BC"/>
    <w:rsid w:val="009D4779"/>
    <w:rsid w:val="009D47BA"/>
    <w:rsid w:val="009D4808"/>
    <w:rsid w:val="009D49BC"/>
    <w:rsid w:val="009D4A46"/>
    <w:rsid w:val="009D4AC9"/>
    <w:rsid w:val="009D4BF6"/>
    <w:rsid w:val="009D4F8A"/>
    <w:rsid w:val="009D5025"/>
    <w:rsid w:val="009D50D9"/>
    <w:rsid w:val="009D53A4"/>
    <w:rsid w:val="009D53A7"/>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6C"/>
    <w:rsid w:val="009D6BE4"/>
    <w:rsid w:val="009D6BF4"/>
    <w:rsid w:val="009D6D3F"/>
    <w:rsid w:val="009D6D59"/>
    <w:rsid w:val="009D6D85"/>
    <w:rsid w:val="009D6F9A"/>
    <w:rsid w:val="009D6FCD"/>
    <w:rsid w:val="009D70DA"/>
    <w:rsid w:val="009D70DB"/>
    <w:rsid w:val="009D718F"/>
    <w:rsid w:val="009D7436"/>
    <w:rsid w:val="009D7574"/>
    <w:rsid w:val="009D7787"/>
    <w:rsid w:val="009D7822"/>
    <w:rsid w:val="009D78BF"/>
    <w:rsid w:val="009D7988"/>
    <w:rsid w:val="009D79DA"/>
    <w:rsid w:val="009D7A32"/>
    <w:rsid w:val="009D7BF9"/>
    <w:rsid w:val="009D7C2E"/>
    <w:rsid w:val="009D7C32"/>
    <w:rsid w:val="009D7D7D"/>
    <w:rsid w:val="009D7E71"/>
    <w:rsid w:val="009D7F2C"/>
    <w:rsid w:val="009D7F52"/>
    <w:rsid w:val="009E011E"/>
    <w:rsid w:val="009E03B8"/>
    <w:rsid w:val="009E03C3"/>
    <w:rsid w:val="009E0515"/>
    <w:rsid w:val="009E076F"/>
    <w:rsid w:val="009E07BC"/>
    <w:rsid w:val="009E07EB"/>
    <w:rsid w:val="009E09F0"/>
    <w:rsid w:val="009E0A44"/>
    <w:rsid w:val="009E0A63"/>
    <w:rsid w:val="009E0D23"/>
    <w:rsid w:val="009E0D9D"/>
    <w:rsid w:val="009E0DDB"/>
    <w:rsid w:val="009E0E29"/>
    <w:rsid w:val="009E0EB8"/>
    <w:rsid w:val="009E10D1"/>
    <w:rsid w:val="009E11A1"/>
    <w:rsid w:val="009E1291"/>
    <w:rsid w:val="009E1396"/>
    <w:rsid w:val="009E1480"/>
    <w:rsid w:val="009E15EA"/>
    <w:rsid w:val="009E16E9"/>
    <w:rsid w:val="009E1770"/>
    <w:rsid w:val="009E1781"/>
    <w:rsid w:val="009E1849"/>
    <w:rsid w:val="009E184A"/>
    <w:rsid w:val="009E1990"/>
    <w:rsid w:val="009E1A32"/>
    <w:rsid w:val="009E1A41"/>
    <w:rsid w:val="009E1BB6"/>
    <w:rsid w:val="009E1D43"/>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C0"/>
    <w:rsid w:val="009E3C63"/>
    <w:rsid w:val="009E3C83"/>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E53"/>
    <w:rsid w:val="009E4F75"/>
    <w:rsid w:val="009E4FEC"/>
    <w:rsid w:val="009E50DA"/>
    <w:rsid w:val="009E519A"/>
    <w:rsid w:val="009E5311"/>
    <w:rsid w:val="009E5318"/>
    <w:rsid w:val="009E53A0"/>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8"/>
    <w:rsid w:val="009E78BF"/>
    <w:rsid w:val="009E7AA8"/>
    <w:rsid w:val="009E7ACE"/>
    <w:rsid w:val="009E7ADE"/>
    <w:rsid w:val="009E7BBF"/>
    <w:rsid w:val="009E7D07"/>
    <w:rsid w:val="009F000D"/>
    <w:rsid w:val="009F00BD"/>
    <w:rsid w:val="009F0199"/>
    <w:rsid w:val="009F0200"/>
    <w:rsid w:val="009F0279"/>
    <w:rsid w:val="009F0313"/>
    <w:rsid w:val="009F0342"/>
    <w:rsid w:val="009F03EB"/>
    <w:rsid w:val="009F0439"/>
    <w:rsid w:val="009F04D1"/>
    <w:rsid w:val="009F0503"/>
    <w:rsid w:val="009F0529"/>
    <w:rsid w:val="009F0593"/>
    <w:rsid w:val="009F0753"/>
    <w:rsid w:val="009F07B2"/>
    <w:rsid w:val="009F07F6"/>
    <w:rsid w:val="009F0844"/>
    <w:rsid w:val="009F0A64"/>
    <w:rsid w:val="009F0BCF"/>
    <w:rsid w:val="009F0C28"/>
    <w:rsid w:val="009F0D67"/>
    <w:rsid w:val="009F0D97"/>
    <w:rsid w:val="009F0DEC"/>
    <w:rsid w:val="009F112E"/>
    <w:rsid w:val="009F114D"/>
    <w:rsid w:val="009F11DD"/>
    <w:rsid w:val="009F1290"/>
    <w:rsid w:val="009F13D0"/>
    <w:rsid w:val="009F15E7"/>
    <w:rsid w:val="009F1656"/>
    <w:rsid w:val="009F17C2"/>
    <w:rsid w:val="009F1992"/>
    <w:rsid w:val="009F1B6A"/>
    <w:rsid w:val="009F1DF0"/>
    <w:rsid w:val="009F1F64"/>
    <w:rsid w:val="009F1F72"/>
    <w:rsid w:val="009F22D8"/>
    <w:rsid w:val="009F233E"/>
    <w:rsid w:val="009F237B"/>
    <w:rsid w:val="009F2405"/>
    <w:rsid w:val="009F2430"/>
    <w:rsid w:val="009F253B"/>
    <w:rsid w:val="009F25FB"/>
    <w:rsid w:val="009F2644"/>
    <w:rsid w:val="009F2937"/>
    <w:rsid w:val="009F29A5"/>
    <w:rsid w:val="009F2A74"/>
    <w:rsid w:val="009F2AAD"/>
    <w:rsid w:val="009F2ABB"/>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9D9"/>
    <w:rsid w:val="009F3AA4"/>
    <w:rsid w:val="009F3CB1"/>
    <w:rsid w:val="009F3D69"/>
    <w:rsid w:val="009F3E47"/>
    <w:rsid w:val="009F40E6"/>
    <w:rsid w:val="009F4200"/>
    <w:rsid w:val="009F421D"/>
    <w:rsid w:val="009F4244"/>
    <w:rsid w:val="009F42A4"/>
    <w:rsid w:val="009F42CA"/>
    <w:rsid w:val="009F42DA"/>
    <w:rsid w:val="009F433D"/>
    <w:rsid w:val="009F4508"/>
    <w:rsid w:val="009F4514"/>
    <w:rsid w:val="009F46BD"/>
    <w:rsid w:val="009F47DB"/>
    <w:rsid w:val="009F499A"/>
    <w:rsid w:val="009F4C20"/>
    <w:rsid w:val="009F52F0"/>
    <w:rsid w:val="009F572F"/>
    <w:rsid w:val="009F57F6"/>
    <w:rsid w:val="009F58FD"/>
    <w:rsid w:val="009F5B85"/>
    <w:rsid w:val="009F5C0D"/>
    <w:rsid w:val="009F5E84"/>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E49"/>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9F7E47"/>
    <w:rsid w:val="00A000D2"/>
    <w:rsid w:val="00A00239"/>
    <w:rsid w:val="00A00253"/>
    <w:rsid w:val="00A004B4"/>
    <w:rsid w:val="00A00591"/>
    <w:rsid w:val="00A005AE"/>
    <w:rsid w:val="00A005B4"/>
    <w:rsid w:val="00A0063B"/>
    <w:rsid w:val="00A0065B"/>
    <w:rsid w:val="00A00BC0"/>
    <w:rsid w:val="00A00C08"/>
    <w:rsid w:val="00A00C52"/>
    <w:rsid w:val="00A00ECC"/>
    <w:rsid w:val="00A00EDB"/>
    <w:rsid w:val="00A011C6"/>
    <w:rsid w:val="00A012E9"/>
    <w:rsid w:val="00A01363"/>
    <w:rsid w:val="00A013EB"/>
    <w:rsid w:val="00A01592"/>
    <w:rsid w:val="00A01692"/>
    <w:rsid w:val="00A01719"/>
    <w:rsid w:val="00A01741"/>
    <w:rsid w:val="00A018CC"/>
    <w:rsid w:val="00A01914"/>
    <w:rsid w:val="00A01991"/>
    <w:rsid w:val="00A019C2"/>
    <w:rsid w:val="00A019F9"/>
    <w:rsid w:val="00A01AA4"/>
    <w:rsid w:val="00A01B46"/>
    <w:rsid w:val="00A01B73"/>
    <w:rsid w:val="00A01C41"/>
    <w:rsid w:val="00A01F4B"/>
    <w:rsid w:val="00A021C9"/>
    <w:rsid w:val="00A0223C"/>
    <w:rsid w:val="00A022AA"/>
    <w:rsid w:val="00A02398"/>
    <w:rsid w:val="00A024BB"/>
    <w:rsid w:val="00A02703"/>
    <w:rsid w:val="00A02719"/>
    <w:rsid w:val="00A0272B"/>
    <w:rsid w:val="00A02783"/>
    <w:rsid w:val="00A0290D"/>
    <w:rsid w:val="00A03024"/>
    <w:rsid w:val="00A03061"/>
    <w:rsid w:val="00A03198"/>
    <w:rsid w:val="00A0357C"/>
    <w:rsid w:val="00A035A0"/>
    <w:rsid w:val="00A0369F"/>
    <w:rsid w:val="00A0375B"/>
    <w:rsid w:val="00A037E7"/>
    <w:rsid w:val="00A0381F"/>
    <w:rsid w:val="00A03C22"/>
    <w:rsid w:val="00A03CD1"/>
    <w:rsid w:val="00A03EDE"/>
    <w:rsid w:val="00A041DA"/>
    <w:rsid w:val="00A0421F"/>
    <w:rsid w:val="00A042AB"/>
    <w:rsid w:val="00A043CD"/>
    <w:rsid w:val="00A043FE"/>
    <w:rsid w:val="00A047A8"/>
    <w:rsid w:val="00A049BB"/>
    <w:rsid w:val="00A04B25"/>
    <w:rsid w:val="00A04BF3"/>
    <w:rsid w:val="00A04C03"/>
    <w:rsid w:val="00A04C15"/>
    <w:rsid w:val="00A04D74"/>
    <w:rsid w:val="00A04E31"/>
    <w:rsid w:val="00A04F24"/>
    <w:rsid w:val="00A0505A"/>
    <w:rsid w:val="00A0511D"/>
    <w:rsid w:val="00A0526C"/>
    <w:rsid w:val="00A05282"/>
    <w:rsid w:val="00A052E8"/>
    <w:rsid w:val="00A053A3"/>
    <w:rsid w:val="00A05529"/>
    <w:rsid w:val="00A059A2"/>
    <w:rsid w:val="00A05B19"/>
    <w:rsid w:val="00A05C2C"/>
    <w:rsid w:val="00A05D39"/>
    <w:rsid w:val="00A05D49"/>
    <w:rsid w:val="00A05F86"/>
    <w:rsid w:val="00A0601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6ED6"/>
    <w:rsid w:val="00A07177"/>
    <w:rsid w:val="00A07236"/>
    <w:rsid w:val="00A07372"/>
    <w:rsid w:val="00A07423"/>
    <w:rsid w:val="00A07431"/>
    <w:rsid w:val="00A075C1"/>
    <w:rsid w:val="00A077A0"/>
    <w:rsid w:val="00A077D4"/>
    <w:rsid w:val="00A079A2"/>
    <w:rsid w:val="00A07A4B"/>
    <w:rsid w:val="00A07AEB"/>
    <w:rsid w:val="00A07B14"/>
    <w:rsid w:val="00A07D45"/>
    <w:rsid w:val="00A07DCD"/>
    <w:rsid w:val="00A07F0D"/>
    <w:rsid w:val="00A100CF"/>
    <w:rsid w:val="00A10216"/>
    <w:rsid w:val="00A1022F"/>
    <w:rsid w:val="00A102A7"/>
    <w:rsid w:val="00A1038D"/>
    <w:rsid w:val="00A1042E"/>
    <w:rsid w:val="00A10487"/>
    <w:rsid w:val="00A105E1"/>
    <w:rsid w:val="00A10835"/>
    <w:rsid w:val="00A10843"/>
    <w:rsid w:val="00A109C6"/>
    <w:rsid w:val="00A10C40"/>
    <w:rsid w:val="00A10CA6"/>
    <w:rsid w:val="00A10E59"/>
    <w:rsid w:val="00A11037"/>
    <w:rsid w:val="00A11165"/>
    <w:rsid w:val="00A11190"/>
    <w:rsid w:val="00A111C5"/>
    <w:rsid w:val="00A11253"/>
    <w:rsid w:val="00A113A3"/>
    <w:rsid w:val="00A114B4"/>
    <w:rsid w:val="00A1150D"/>
    <w:rsid w:val="00A11705"/>
    <w:rsid w:val="00A11734"/>
    <w:rsid w:val="00A11766"/>
    <w:rsid w:val="00A11881"/>
    <w:rsid w:val="00A11A0C"/>
    <w:rsid w:val="00A11BD7"/>
    <w:rsid w:val="00A11C03"/>
    <w:rsid w:val="00A11E3B"/>
    <w:rsid w:val="00A11EDF"/>
    <w:rsid w:val="00A11F4D"/>
    <w:rsid w:val="00A1212C"/>
    <w:rsid w:val="00A12151"/>
    <w:rsid w:val="00A12155"/>
    <w:rsid w:val="00A1218E"/>
    <w:rsid w:val="00A12240"/>
    <w:rsid w:val="00A122C2"/>
    <w:rsid w:val="00A125F0"/>
    <w:rsid w:val="00A12639"/>
    <w:rsid w:val="00A126B4"/>
    <w:rsid w:val="00A126F2"/>
    <w:rsid w:val="00A1272C"/>
    <w:rsid w:val="00A127AA"/>
    <w:rsid w:val="00A12960"/>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75"/>
    <w:rsid w:val="00A13F7C"/>
    <w:rsid w:val="00A14194"/>
    <w:rsid w:val="00A141FF"/>
    <w:rsid w:val="00A143BB"/>
    <w:rsid w:val="00A144CE"/>
    <w:rsid w:val="00A14777"/>
    <w:rsid w:val="00A14976"/>
    <w:rsid w:val="00A149D7"/>
    <w:rsid w:val="00A14A30"/>
    <w:rsid w:val="00A14A3C"/>
    <w:rsid w:val="00A14A9E"/>
    <w:rsid w:val="00A14AA1"/>
    <w:rsid w:val="00A14D04"/>
    <w:rsid w:val="00A14DAD"/>
    <w:rsid w:val="00A15010"/>
    <w:rsid w:val="00A15042"/>
    <w:rsid w:val="00A15124"/>
    <w:rsid w:val="00A1512E"/>
    <w:rsid w:val="00A15531"/>
    <w:rsid w:val="00A15579"/>
    <w:rsid w:val="00A155D6"/>
    <w:rsid w:val="00A1565C"/>
    <w:rsid w:val="00A157EF"/>
    <w:rsid w:val="00A15874"/>
    <w:rsid w:val="00A158EE"/>
    <w:rsid w:val="00A159D7"/>
    <w:rsid w:val="00A15A13"/>
    <w:rsid w:val="00A15A56"/>
    <w:rsid w:val="00A15CCB"/>
    <w:rsid w:val="00A15E0C"/>
    <w:rsid w:val="00A15E21"/>
    <w:rsid w:val="00A15E3C"/>
    <w:rsid w:val="00A15ED4"/>
    <w:rsid w:val="00A15EFC"/>
    <w:rsid w:val="00A15FF6"/>
    <w:rsid w:val="00A16200"/>
    <w:rsid w:val="00A162EC"/>
    <w:rsid w:val="00A16371"/>
    <w:rsid w:val="00A1638A"/>
    <w:rsid w:val="00A1640D"/>
    <w:rsid w:val="00A16678"/>
    <w:rsid w:val="00A168B0"/>
    <w:rsid w:val="00A168E0"/>
    <w:rsid w:val="00A16A40"/>
    <w:rsid w:val="00A16A84"/>
    <w:rsid w:val="00A16AAD"/>
    <w:rsid w:val="00A16AC0"/>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EE3"/>
    <w:rsid w:val="00A17FC2"/>
    <w:rsid w:val="00A17FD3"/>
    <w:rsid w:val="00A20115"/>
    <w:rsid w:val="00A201A9"/>
    <w:rsid w:val="00A201DB"/>
    <w:rsid w:val="00A201E8"/>
    <w:rsid w:val="00A20255"/>
    <w:rsid w:val="00A202D9"/>
    <w:rsid w:val="00A203BB"/>
    <w:rsid w:val="00A203CC"/>
    <w:rsid w:val="00A203E4"/>
    <w:rsid w:val="00A203F5"/>
    <w:rsid w:val="00A205B9"/>
    <w:rsid w:val="00A205F9"/>
    <w:rsid w:val="00A206C1"/>
    <w:rsid w:val="00A206D6"/>
    <w:rsid w:val="00A2085D"/>
    <w:rsid w:val="00A208A6"/>
    <w:rsid w:val="00A2099C"/>
    <w:rsid w:val="00A20A85"/>
    <w:rsid w:val="00A20B68"/>
    <w:rsid w:val="00A20D22"/>
    <w:rsid w:val="00A20D50"/>
    <w:rsid w:val="00A20EF2"/>
    <w:rsid w:val="00A21145"/>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A68"/>
    <w:rsid w:val="00A22BB4"/>
    <w:rsid w:val="00A22C71"/>
    <w:rsid w:val="00A22CC6"/>
    <w:rsid w:val="00A22CDA"/>
    <w:rsid w:val="00A22E85"/>
    <w:rsid w:val="00A230A4"/>
    <w:rsid w:val="00A231E0"/>
    <w:rsid w:val="00A235FF"/>
    <w:rsid w:val="00A23630"/>
    <w:rsid w:val="00A23778"/>
    <w:rsid w:val="00A238FA"/>
    <w:rsid w:val="00A2394E"/>
    <w:rsid w:val="00A23A5D"/>
    <w:rsid w:val="00A23AB7"/>
    <w:rsid w:val="00A23B14"/>
    <w:rsid w:val="00A23CAC"/>
    <w:rsid w:val="00A23FBB"/>
    <w:rsid w:val="00A23FD5"/>
    <w:rsid w:val="00A24075"/>
    <w:rsid w:val="00A240C1"/>
    <w:rsid w:val="00A24162"/>
    <w:rsid w:val="00A24177"/>
    <w:rsid w:val="00A241CE"/>
    <w:rsid w:val="00A2420C"/>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4FA5"/>
    <w:rsid w:val="00A25078"/>
    <w:rsid w:val="00A25204"/>
    <w:rsid w:val="00A25232"/>
    <w:rsid w:val="00A252E0"/>
    <w:rsid w:val="00A2535A"/>
    <w:rsid w:val="00A2537D"/>
    <w:rsid w:val="00A255DE"/>
    <w:rsid w:val="00A256E2"/>
    <w:rsid w:val="00A257A9"/>
    <w:rsid w:val="00A258D8"/>
    <w:rsid w:val="00A25942"/>
    <w:rsid w:val="00A25A3A"/>
    <w:rsid w:val="00A25DF3"/>
    <w:rsid w:val="00A261F8"/>
    <w:rsid w:val="00A26217"/>
    <w:rsid w:val="00A26251"/>
    <w:rsid w:val="00A262EA"/>
    <w:rsid w:val="00A26324"/>
    <w:rsid w:val="00A263C2"/>
    <w:rsid w:val="00A264D4"/>
    <w:rsid w:val="00A266C2"/>
    <w:rsid w:val="00A26768"/>
    <w:rsid w:val="00A2695E"/>
    <w:rsid w:val="00A26C3E"/>
    <w:rsid w:val="00A26C97"/>
    <w:rsid w:val="00A26E6D"/>
    <w:rsid w:val="00A27152"/>
    <w:rsid w:val="00A273E4"/>
    <w:rsid w:val="00A27426"/>
    <w:rsid w:val="00A2742B"/>
    <w:rsid w:val="00A27461"/>
    <w:rsid w:val="00A2746A"/>
    <w:rsid w:val="00A2754E"/>
    <w:rsid w:val="00A27798"/>
    <w:rsid w:val="00A27819"/>
    <w:rsid w:val="00A27996"/>
    <w:rsid w:val="00A27B42"/>
    <w:rsid w:val="00A27D72"/>
    <w:rsid w:val="00A27E2A"/>
    <w:rsid w:val="00A27E36"/>
    <w:rsid w:val="00A27F8A"/>
    <w:rsid w:val="00A3000E"/>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9DB"/>
    <w:rsid w:val="00A30B9C"/>
    <w:rsid w:val="00A30D46"/>
    <w:rsid w:val="00A30DED"/>
    <w:rsid w:val="00A30E08"/>
    <w:rsid w:val="00A311C4"/>
    <w:rsid w:val="00A31283"/>
    <w:rsid w:val="00A312DE"/>
    <w:rsid w:val="00A313A4"/>
    <w:rsid w:val="00A31544"/>
    <w:rsid w:val="00A3154A"/>
    <w:rsid w:val="00A317D6"/>
    <w:rsid w:val="00A31B31"/>
    <w:rsid w:val="00A31C1F"/>
    <w:rsid w:val="00A31D86"/>
    <w:rsid w:val="00A31DD0"/>
    <w:rsid w:val="00A31E44"/>
    <w:rsid w:val="00A31EA1"/>
    <w:rsid w:val="00A32197"/>
    <w:rsid w:val="00A3224E"/>
    <w:rsid w:val="00A32620"/>
    <w:rsid w:val="00A328EB"/>
    <w:rsid w:val="00A329A5"/>
    <w:rsid w:val="00A329E8"/>
    <w:rsid w:val="00A32A80"/>
    <w:rsid w:val="00A32A8B"/>
    <w:rsid w:val="00A32AB3"/>
    <w:rsid w:val="00A32D51"/>
    <w:rsid w:val="00A32E4E"/>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1D"/>
    <w:rsid w:val="00A35ACD"/>
    <w:rsid w:val="00A35B4C"/>
    <w:rsid w:val="00A35C45"/>
    <w:rsid w:val="00A35E2F"/>
    <w:rsid w:val="00A35E8F"/>
    <w:rsid w:val="00A36029"/>
    <w:rsid w:val="00A36232"/>
    <w:rsid w:val="00A36313"/>
    <w:rsid w:val="00A363A7"/>
    <w:rsid w:val="00A36504"/>
    <w:rsid w:val="00A366F6"/>
    <w:rsid w:val="00A3681E"/>
    <w:rsid w:val="00A36A52"/>
    <w:rsid w:val="00A36D0B"/>
    <w:rsid w:val="00A37028"/>
    <w:rsid w:val="00A3707B"/>
    <w:rsid w:val="00A37217"/>
    <w:rsid w:val="00A37269"/>
    <w:rsid w:val="00A37380"/>
    <w:rsid w:val="00A37428"/>
    <w:rsid w:val="00A3760D"/>
    <w:rsid w:val="00A378C7"/>
    <w:rsid w:val="00A37A16"/>
    <w:rsid w:val="00A37A20"/>
    <w:rsid w:val="00A37BA0"/>
    <w:rsid w:val="00A37D7D"/>
    <w:rsid w:val="00A37DED"/>
    <w:rsid w:val="00A37E5A"/>
    <w:rsid w:val="00A37F27"/>
    <w:rsid w:val="00A37F92"/>
    <w:rsid w:val="00A37FB2"/>
    <w:rsid w:val="00A4011A"/>
    <w:rsid w:val="00A40328"/>
    <w:rsid w:val="00A40332"/>
    <w:rsid w:val="00A40335"/>
    <w:rsid w:val="00A403B0"/>
    <w:rsid w:val="00A40454"/>
    <w:rsid w:val="00A404BC"/>
    <w:rsid w:val="00A40585"/>
    <w:rsid w:val="00A40591"/>
    <w:rsid w:val="00A406FD"/>
    <w:rsid w:val="00A4095D"/>
    <w:rsid w:val="00A40A15"/>
    <w:rsid w:val="00A40E58"/>
    <w:rsid w:val="00A40E66"/>
    <w:rsid w:val="00A40E8A"/>
    <w:rsid w:val="00A4105C"/>
    <w:rsid w:val="00A4109E"/>
    <w:rsid w:val="00A41130"/>
    <w:rsid w:val="00A412D0"/>
    <w:rsid w:val="00A412DA"/>
    <w:rsid w:val="00A4141C"/>
    <w:rsid w:val="00A41453"/>
    <w:rsid w:val="00A41477"/>
    <w:rsid w:val="00A414AE"/>
    <w:rsid w:val="00A416DE"/>
    <w:rsid w:val="00A41793"/>
    <w:rsid w:val="00A41798"/>
    <w:rsid w:val="00A417D1"/>
    <w:rsid w:val="00A4193C"/>
    <w:rsid w:val="00A419CB"/>
    <w:rsid w:val="00A419F5"/>
    <w:rsid w:val="00A41AAF"/>
    <w:rsid w:val="00A41CFE"/>
    <w:rsid w:val="00A41F90"/>
    <w:rsid w:val="00A41FC6"/>
    <w:rsid w:val="00A421F3"/>
    <w:rsid w:val="00A423EB"/>
    <w:rsid w:val="00A42445"/>
    <w:rsid w:val="00A4244E"/>
    <w:rsid w:val="00A4249D"/>
    <w:rsid w:val="00A424C6"/>
    <w:rsid w:val="00A425BB"/>
    <w:rsid w:val="00A425CF"/>
    <w:rsid w:val="00A4268C"/>
    <w:rsid w:val="00A42704"/>
    <w:rsid w:val="00A427D6"/>
    <w:rsid w:val="00A4287F"/>
    <w:rsid w:val="00A429BA"/>
    <w:rsid w:val="00A42A9E"/>
    <w:rsid w:val="00A42BBF"/>
    <w:rsid w:val="00A42C15"/>
    <w:rsid w:val="00A42CC7"/>
    <w:rsid w:val="00A42E68"/>
    <w:rsid w:val="00A42EC8"/>
    <w:rsid w:val="00A42F3F"/>
    <w:rsid w:val="00A43190"/>
    <w:rsid w:val="00A433E5"/>
    <w:rsid w:val="00A4357C"/>
    <w:rsid w:val="00A435F8"/>
    <w:rsid w:val="00A4386B"/>
    <w:rsid w:val="00A438A4"/>
    <w:rsid w:val="00A43A51"/>
    <w:rsid w:val="00A43CB0"/>
    <w:rsid w:val="00A43CB6"/>
    <w:rsid w:val="00A43D60"/>
    <w:rsid w:val="00A43E5F"/>
    <w:rsid w:val="00A43E60"/>
    <w:rsid w:val="00A43EF7"/>
    <w:rsid w:val="00A43F21"/>
    <w:rsid w:val="00A442F9"/>
    <w:rsid w:val="00A443C2"/>
    <w:rsid w:val="00A444C0"/>
    <w:rsid w:val="00A4457D"/>
    <w:rsid w:val="00A445B8"/>
    <w:rsid w:val="00A44623"/>
    <w:rsid w:val="00A44727"/>
    <w:rsid w:val="00A447FE"/>
    <w:rsid w:val="00A44804"/>
    <w:rsid w:val="00A449D1"/>
    <w:rsid w:val="00A44B8C"/>
    <w:rsid w:val="00A44D06"/>
    <w:rsid w:val="00A44E28"/>
    <w:rsid w:val="00A44E84"/>
    <w:rsid w:val="00A44E96"/>
    <w:rsid w:val="00A45077"/>
    <w:rsid w:val="00A45135"/>
    <w:rsid w:val="00A453D5"/>
    <w:rsid w:val="00A45437"/>
    <w:rsid w:val="00A4579C"/>
    <w:rsid w:val="00A45A11"/>
    <w:rsid w:val="00A45A92"/>
    <w:rsid w:val="00A45D2A"/>
    <w:rsid w:val="00A45D56"/>
    <w:rsid w:val="00A45E9A"/>
    <w:rsid w:val="00A45F24"/>
    <w:rsid w:val="00A463DB"/>
    <w:rsid w:val="00A463F7"/>
    <w:rsid w:val="00A4646A"/>
    <w:rsid w:val="00A464F1"/>
    <w:rsid w:val="00A4660F"/>
    <w:rsid w:val="00A46838"/>
    <w:rsid w:val="00A468EF"/>
    <w:rsid w:val="00A46909"/>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B6C"/>
    <w:rsid w:val="00A47F89"/>
    <w:rsid w:val="00A50033"/>
    <w:rsid w:val="00A50175"/>
    <w:rsid w:val="00A50449"/>
    <w:rsid w:val="00A50452"/>
    <w:rsid w:val="00A504D3"/>
    <w:rsid w:val="00A505B0"/>
    <w:rsid w:val="00A5073C"/>
    <w:rsid w:val="00A50818"/>
    <w:rsid w:val="00A508FB"/>
    <w:rsid w:val="00A50AB5"/>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A03"/>
    <w:rsid w:val="00A51E2D"/>
    <w:rsid w:val="00A51F97"/>
    <w:rsid w:val="00A52142"/>
    <w:rsid w:val="00A52177"/>
    <w:rsid w:val="00A521A4"/>
    <w:rsid w:val="00A521E2"/>
    <w:rsid w:val="00A5224A"/>
    <w:rsid w:val="00A5229D"/>
    <w:rsid w:val="00A522F3"/>
    <w:rsid w:val="00A524B2"/>
    <w:rsid w:val="00A526D9"/>
    <w:rsid w:val="00A528CA"/>
    <w:rsid w:val="00A528F1"/>
    <w:rsid w:val="00A52929"/>
    <w:rsid w:val="00A529DC"/>
    <w:rsid w:val="00A52B8C"/>
    <w:rsid w:val="00A52BC3"/>
    <w:rsid w:val="00A52CE2"/>
    <w:rsid w:val="00A52D5F"/>
    <w:rsid w:val="00A52E03"/>
    <w:rsid w:val="00A52F58"/>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68E"/>
    <w:rsid w:val="00A54717"/>
    <w:rsid w:val="00A5471F"/>
    <w:rsid w:val="00A549AF"/>
    <w:rsid w:val="00A54AC2"/>
    <w:rsid w:val="00A54C5E"/>
    <w:rsid w:val="00A54FC1"/>
    <w:rsid w:val="00A55163"/>
    <w:rsid w:val="00A55169"/>
    <w:rsid w:val="00A55213"/>
    <w:rsid w:val="00A553DB"/>
    <w:rsid w:val="00A554B7"/>
    <w:rsid w:val="00A554FA"/>
    <w:rsid w:val="00A5553A"/>
    <w:rsid w:val="00A5559C"/>
    <w:rsid w:val="00A555CF"/>
    <w:rsid w:val="00A555F6"/>
    <w:rsid w:val="00A556F5"/>
    <w:rsid w:val="00A558CE"/>
    <w:rsid w:val="00A55926"/>
    <w:rsid w:val="00A559C9"/>
    <w:rsid w:val="00A55A4D"/>
    <w:rsid w:val="00A55B6D"/>
    <w:rsid w:val="00A55DAA"/>
    <w:rsid w:val="00A55F01"/>
    <w:rsid w:val="00A56097"/>
    <w:rsid w:val="00A562FA"/>
    <w:rsid w:val="00A564E0"/>
    <w:rsid w:val="00A5650D"/>
    <w:rsid w:val="00A5652E"/>
    <w:rsid w:val="00A56587"/>
    <w:rsid w:val="00A56869"/>
    <w:rsid w:val="00A56939"/>
    <w:rsid w:val="00A569DF"/>
    <w:rsid w:val="00A56AF1"/>
    <w:rsid w:val="00A56B2B"/>
    <w:rsid w:val="00A56E34"/>
    <w:rsid w:val="00A5705A"/>
    <w:rsid w:val="00A57252"/>
    <w:rsid w:val="00A572E7"/>
    <w:rsid w:val="00A57375"/>
    <w:rsid w:val="00A573C3"/>
    <w:rsid w:val="00A5748A"/>
    <w:rsid w:val="00A57672"/>
    <w:rsid w:val="00A5780E"/>
    <w:rsid w:val="00A57928"/>
    <w:rsid w:val="00A579F2"/>
    <w:rsid w:val="00A57AD2"/>
    <w:rsid w:val="00A57AF1"/>
    <w:rsid w:val="00A57C03"/>
    <w:rsid w:val="00A57C6D"/>
    <w:rsid w:val="00A57DB3"/>
    <w:rsid w:val="00A57DD2"/>
    <w:rsid w:val="00A57E07"/>
    <w:rsid w:val="00A57E60"/>
    <w:rsid w:val="00A57F81"/>
    <w:rsid w:val="00A600CF"/>
    <w:rsid w:val="00A600EA"/>
    <w:rsid w:val="00A600F8"/>
    <w:rsid w:val="00A6027C"/>
    <w:rsid w:val="00A60340"/>
    <w:rsid w:val="00A60692"/>
    <w:rsid w:val="00A6071A"/>
    <w:rsid w:val="00A60749"/>
    <w:rsid w:val="00A60770"/>
    <w:rsid w:val="00A60929"/>
    <w:rsid w:val="00A60C30"/>
    <w:rsid w:val="00A60DA6"/>
    <w:rsid w:val="00A60DE4"/>
    <w:rsid w:val="00A60E02"/>
    <w:rsid w:val="00A60E67"/>
    <w:rsid w:val="00A60E73"/>
    <w:rsid w:val="00A61067"/>
    <w:rsid w:val="00A610AB"/>
    <w:rsid w:val="00A61246"/>
    <w:rsid w:val="00A612B6"/>
    <w:rsid w:val="00A61415"/>
    <w:rsid w:val="00A615F8"/>
    <w:rsid w:val="00A61622"/>
    <w:rsid w:val="00A61655"/>
    <w:rsid w:val="00A617C8"/>
    <w:rsid w:val="00A617D3"/>
    <w:rsid w:val="00A61900"/>
    <w:rsid w:val="00A61A95"/>
    <w:rsid w:val="00A61B0D"/>
    <w:rsid w:val="00A61B7A"/>
    <w:rsid w:val="00A61D50"/>
    <w:rsid w:val="00A61DC2"/>
    <w:rsid w:val="00A61EF8"/>
    <w:rsid w:val="00A61FD1"/>
    <w:rsid w:val="00A61FE8"/>
    <w:rsid w:val="00A62242"/>
    <w:rsid w:val="00A62261"/>
    <w:rsid w:val="00A62466"/>
    <w:rsid w:val="00A6247D"/>
    <w:rsid w:val="00A62703"/>
    <w:rsid w:val="00A627C6"/>
    <w:rsid w:val="00A629AA"/>
    <w:rsid w:val="00A62A13"/>
    <w:rsid w:val="00A62BDA"/>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71F"/>
    <w:rsid w:val="00A6482B"/>
    <w:rsid w:val="00A648C7"/>
    <w:rsid w:val="00A64A9E"/>
    <w:rsid w:val="00A64B3D"/>
    <w:rsid w:val="00A64B4F"/>
    <w:rsid w:val="00A64BB7"/>
    <w:rsid w:val="00A64C3B"/>
    <w:rsid w:val="00A64D08"/>
    <w:rsid w:val="00A64DE5"/>
    <w:rsid w:val="00A64E05"/>
    <w:rsid w:val="00A64EDF"/>
    <w:rsid w:val="00A64EF7"/>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AF9"/>
    <w:rsid w:val="00A65BEB"/>
    <w:rsid w:val="00A65D2A"/>
    <w:rsid w:val="00A663F6"/>
    <w:rsid w:val="00A664B4"/>
    <w:rsid w:val="00A6651F"/>
    <w:rsid w:val="00A665BC"/>
    <w:rsid w:val="00A666B6"/>
    <w:rsid w:val="00A667FD"/>
    <w:rsid w:val="00A66906"/>
    <w:rsid w:val="00A66B7A"/>
    <w:rsid w:val="00A66D3B"/>
    <w:rsid w:val="00A66D70"/>
    <w:rsid w:val="00A66D71"/>
    <w:rsid w:val="00A66DC2"/>
    <w:rsid w:val="00A66EDE"/>
    <w:rsid w:val="00A67077"/>
    <w:rsid w:val="00A67112"/>
    <w:rsid w:val="00A67125"/>
    <w:rsid w:val="00A671AE"/>
    <w:rsid w:val="00A671DA"/>
    <w:rsid w:val="00A67326"/>
    <w:rsid w:val="00A67373"/>
    <w:rsid w:val="00A6752C"/>
    <w:rsid w:val="00A67870"/>
    <w:rsid w:val="00A678E7"/>
    <w:rsid w:val="00A678EC"/>
    <w:rsid w:val="00A679FF"/>
    <w:rsid w:val="00A67A63"/>
    <w:rsid w:val="00A67D8D"/>
    <w:rsid w:val="00A70025"/>
    <w:rsid w:val="00A7002E"/>
    <w:rsid w:val="00A70248"/>
    <w:rsid w:val="00A702E7"/>
    <w:rsid w:val="00A7039A"/>
    <w:rsid w:val="00A7048A"/>
    <w:rsid w:val="00A70502"/>
    <w:rsid w:val="00A7056B"/>
    <w:rsid w:val="00A705C2"/>
    <w:rsid w:val="00A7066B"/>
    <w:rsid w:val="00A7083B"/>
    <w:rsid w:val="00A70879"/>
    <w:rsid w:val="00A70B25"/>
    <w:rsid w:val="00A70BE1"/>
    <w:rsid w:val="00A70D02"/>
    <w:rsid w:val="00A70E1C"/>
    <w:rsid w:val="00A70E9F"/>
    <w:rsid w:val="00A71058"/>
    <w:rsid w:val="00A7107C"/>
    <w:rsid w:val="00A71198"/>
    <w:rsid w:val="00A712EB"/>
    <w:rsid w:val="00A715C1"/>
    <w:rsid w:val="00A7160B"/>
    <w:rsid w:val="00A71791"/>
    <w:rsid w:val="00A71960"/>
    <w:rsid w:val="00A71BE1"/>
    <w:rsid w:val="00A71C8E"/>
    <w:rsid w:val="00A71D01"/>
    <w:rsid w:val="00A71F27"/>
    <w:rsid w:val="00A71FCA"/>
    <w:rsid w:val="00A720D1"/>
    <w:rsid w:val="00A721AE"/>
    <w:rsid w:val="00A72300"/>
    <w:rsid w:val="00A72363"/>
    <w:rsid w:val="00A723B5"/>
    <w:rsid w:val="00A72412"/>
    <w:rsid w:val="00A72451"/>
    <w:rsid w:val="00A724C6"/>
    <w:rsid w:val="00A7264C"/>
    <w:rsid w:val="00A72784"/>
    <w:rsid w:val="00A72A3C"/>
    <w:rsid w:val="00A72ADE"/>
    <w:rsid w:val="00A72AFA"/>
    <w:rsid w:val="00A72C1E"/>
    <w:rsid w:val="00A72FB2"/>
    <w:rsid w:val="00A7319D"/>
    <w:rsid w:val="00A73514"/>
    <w:rsid w:val="00A7354D"/>
    <w:rsid w:val="00A7355F"/>
    <w:rsid w:val="00A7358E"/>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BE6"/>
    <w:rsid w:val="00A74CA1"/>
    <w:rsid w:val="00A74CD5"/>
    <w:rsid w:val="00A74E78"/>
    <w:rsid w:val="00A74FC3"/>
    <w:rsid w:val="00A7509B"/>
    <w:rsid w:val="00A750D7"/>
    <w:rsid w:val="00A75259"/>
    <w:rsid w:val="00A75267"/>
    <w:rsid w:val="00A7531D"/>
    <w:rsid w:val="00A75349"/>
    <w:rsid w:val="00A754E7"/>
    <w:rsid w:val="00A75639"/>
    <w:rsid w:val="00A75725"/>
    <w:rsid w:val="00A758F2"/>
    <w:rsid w:val="00A75903"/>
    <w:rsid w:val="00A75AA0"/>
    <w:rsid w:val="00A75B87"/>
    <w:rsid w:val="00A75FA2"/>
    <w:rsid w:val="00A75FF0"/>
    <w:rsid w:val="00A76054"/>
    <w:rsid w:val="00A760F6"/>
    <w:rsid w:val="00A76269"/>
    <w:rsid w:val="00A762E5"/>
    <w:rsid w:val="00A76790"/>
    <w:rsid w:val="00A767E0"/>
    <w:rsid w:val="00A76960"/>
    <w:rsid w:val="00A769F6"/>
    <w:rsid w:val="00A76AF8"/>
    <w:rsid w:val="00A76CD4"/>
    <w:rsid w:val="00A76D2E"/>
    <w:rsid w:val="00A76EF7"/>
    <w:rsid w:val="00A77020"/>
    <w:rsid w:val="00A77098"/>
    <w:rsid w:val="00A77402"/>
    <w:rsid w:val="00A77752"/>
    <w:rsid w:val="00A779E0"/>
    <w:rsid w:val="00A77ACE"/>
    <w:rsid w:val="00A77BAB"/>
    <w:rsid w:val="00A8001E"/>
    <w:rsid w:val="00A8012D"/>
    <w:rsid w:val="00A801C3"/>
    <w:rsid w:val="00A8022B"/>
    <w:rsid w:val="00A802F5"/>
    <w:rsid w:val="00A80334"/>
    <w:rsid w:val="00A803E8"/>
    <w:rsid w:val="00A80425"/>
    <w:rsid w:val="00A80523"/>
    <w:rsid w:val="00A8065C"/>
    <w:rsid w:val="00A806CB"/>
    <w:rsid w:val="00A808EF"/>
    <w:rsid w:val="00A80928"/>
    <w:rsid w:val="00A80A23"/>
    <w:rsid w:val="00A80C18"/>
    <w:rsid w:val="00A80CF0"/>
    <w:rsid w:val="00A80E68"/>
    <w:rsid w:val="00A80EE6"/>
    <w:rsid w:val="00A80EEC"/>
    <w:rsid w:val="00A80F9C"/>
    <w:rsid w:val="00A8109E"/>
    <w:rsid w:val="00A811FD"/>
    <w:rsid w:val="00A81205"/>
    <w:rsid w:val="00A81285"/>
    <w:rsid w:val="00A814DF"/>
    <w:rsid w:val="00A8169A"/>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37"/>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3D1"/>
    <w:rsid w:val="00A8344E"/>
    <w:rsid w:val="00A8378A"/>
    <w:rsid w:val="00A8386B"/>
    <w:rsid w:val="00A8393C"/>
    <w:rsid w:val="00A83AA9"/>
    <w:rsid w:val="00A83DC3"/>
    <w:rsid w:val="00A83DE6"/>
    <w:rsid w:val="00A83E09"/>
    <w:rsid w:val="00A84252"/>
    <w:rsid w:val="00A842BE"/>
    <w:rsid w:val="00A843B4"/>
    <w:rsid w:val="00A843E9"/>
    <w:rsid w:val="00A84512"/>
    <w:rsid w:val="00A84530"/>
    <w:rsid w:val="00A84547"/>
    <w:rsid w:val="00A84668"/>
    <w:rsid w:val="00A846FA"/>
    <w:rsid w:val="00A84708"/>
    <w:rsid w:val="00A84770"/>
    <w:rsid w:val="00A84947"/>
    <w:rsid w:val="00A84978"/>
    <w:rsid w:val="00A84C4C"/>
    <w:rsid w:val="00A84E0B"/>
    <w:rsid w:val="00A84F9F"/>
    <w:rsid w:val="00A850FE"/>
    <w:rsid w:val="00A85108"/>
    <w:rsid w:val="00A851B9"/>
    <w:rsid w:val="00A851D2"/>
    <w:rsid w:val="00A854EB"/>
    <w:rsid w:val="00A854FA"/>
    <w:rsid w:val="00A8567A"/>
    <w:rsid w:val="00A85845"/>
    <w:rsid w:val="00A8588C"/>
    <w:rsid w:val="00A85AD2"/>
    <w:rsid w:val="00A85AE3"/>
    <w:rsid w:val="00A85CF7"/>
    <w:rsid w:val="00A85E12"/>
    <w:rsid w:val="00A85E1B"/>
    <w:rsid w:val="00A85EB2"/>
    <w:rsid w:val="00A85ECB"/>
    <w:rsid w:val="00A86199"/>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901F0"/>
    <w:rsid w:val="00A9026C"/>
    <w:rsid w:val="00A9032C"/>
    <w:rsid w:val="00A904FB"/>
    <w:rsid w:val="00A908C6"/>
    <w:rsid w:val="00A908E0"/>
    <w:rsid w:val="00A90A63"/>
    <w:rsid w:val="00A90C3E"/>
    <w:rsid w:val="00A90C44"/>
    <w:rsid w:val="00A90CB4"/>
    <w:rsid w:val="00A90E73"/>
    <w:rsid w:val="00A9108A"/>
    <w:rsid w:val="00A91220"/>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2DE"/>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755"/>
    <w:rsid w:val="00A939EF"/>
    <w:rsid w:val="00A93AD4"/>
    <w:rsid w:val="00A93B37"/>
    <w:rsid w:val="00A93BCF"/>
    <w:rsid w:val="00A93CB9"/>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66C"/>
    <w:rsid w:val="00A9572D"/>
    <w:rsid w:val="00A9581A"/>
    <w:rsid w:val="00A95900"/>
    <w:rsid w:val="00A95949"/>
    <w:rsid w:val="00A95B6F"/>
    <w:rsid w:val="00A95E3E"/>
    <w:rsid w:val="00A960C7"/>
    <w:rsid w:val="00A96205"/>
    <w:rsid w:val="00A964CC"/>
    <w:rsid w:val="00A9651B"/>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E2"/>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8D"/>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DF5"/>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3E04"/>
    <w:rsid w:val="00AA404C"/>
    <w:rsid w:val="00AA409A"/>
    <w:rsid w:val="00AA4201"/>
    <w:rsid w:val="00AA423C"/>
    <w:rsid w:val="00AA4394"/>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3D9"/>
    <w:rsid w:val="00AA641D"/>
    <w:rsid w:val="00AA6471"/>
    <w:rsid w:val="00AA6618"/>
    <w:rsid w:val="00AA675A"/>
    <w:rsid w:val="00AA68E5"/>
    <w:rsid w:val="00AA6A18"/>
    <w:rsid w:val="00AA6B0E"/>
    <w:rsid w:val="00AA6BBD"/>
    <w:rsid w:val="00AA6BC5"/>
    <w:rsid w:val="00AA6C3E"/>
    <w:rsid w:val="00AA6C6C"/>
    <w:rsid w:val="00AA6C6F"/>
    <w:rsid w:val="00AA6D50"/>
    <w:rsid w:val="00AA6D8C"/>
    <w:rsid w:val="00AA6DC8"/>
    <w:rsid w:val="00AA6EBB"/>
    <w:rsid w:val="00AA7041"/>
    <w:rsid w:val="00AA726A"/>
    <w:rsid w:val="00AA72BC"/>
    <w:rsid w:val="00AA7315"/>
    <w:rsid w:val="00AA7333"/>
    <w:rsid w:val="00AA73BB"/>
    <w:rsid w:val="00AA7413"/>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5CE"/>
    <w:rsid w:val="00AB0764"/>
    <w:rsid w:val="00AB07FE"/>
    <w:rsid w:val="00AB09F1"/>
    <w:rsid w:val="00AB0A0F"/>
    <w:rsid w:val="00AB0A36"/>
    <w:rsid w:val="00AB0A7B"/>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1F1D"/>
    <w:rsid w:val="00AB2077"/>
    <w:rsid w:val="00AB20CE"/>
    <w:rsid w:val="00AB20E7"/>
    <w:rsid w:val="00AB224D"/>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836"/>
    <w:rsid w:val="00AB489D"/>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5DFB"/>
    <w:rsid w:val="00AB607E"/>
    <w:rsid w:val="00AB624C"/>
    <w:rsid w:val="00AB6290"/>
    <w:rsid w:val="00AB63AD"/>
    <w:rsid w:val="00AB63CD"/>
    <w:rsid w:val="00AB63DB"/>
    <w:rsid w:val="00AB6614"/>
    <w:rsid w:val="00AB66DB"/>
    <w:rsid w:val="00AB67A2"/>
    <w:rsid w:val="00AB68A5"/>
    <w:rsid w:val="00AB6903"/>
    <w:rsid w:val="00AB692F"/>
    <w:rsid w:val="00AB69BF"/>
    <w:rsid w:val="00AB6BFA"/>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5C"/>
    <w:rsid w:val="00AB7EA5"/>
    <w:rsid w:val="00AB7F59"/>
    <w:rsid w:val="00AC0012"/>
    <w:rsid w:val="00AC0085"/>
    <w:rsid w:val="00AC01E5"/>
    <w:rsid w:val="00AC0241"/>
    <w:rsid w:val="00AC0471"/>
    <w:rsid w:val="00AC0720"/>
    <w:rsid w:val="00AC08E8"/>
    <w:rsid w:val="00AC09BF"/>
    <w:rsid w:val="00AC0A06"/>
    <w:rsid w:val="00AC0A41"/>
    <w:rsid w:val="00AC0B73"/>
    <w:rsid w:val="00AC0C75"/>
    <w:rsid w:val="00AC0C7E"/>
    <w:rsid w:val="00AC0DEC"/>
    <w:rsid w:val="00AC0E13"/>
    <w:rsid w:val="00AC0E39"/>
    <w:rsid w:val="00AC0E6C"/>
    <w:rsid w:val="00AC10A0"/>
    <w:rsid w:val="00AC1264"/>
    <w:rsid w:val="00AC134E"/>
    <w:rsid w:val="00AC14C2"/>
    <w:rsid w:val="00AC14DF"/>
    <w:rsid w:val="00AC1508"/>
    <w:rsid w:val="00AC1531"/>
    <w:rsid w:val="00AC174A"/>
    <w:rsid w:val="00AC1777"/>
    <w:rsid w:val="00AC17FB"/>
    <w:rsid w:val="00AC1970"/>
    <w:rsid w:val="00AC198F"/>
    <w:rsid w:val="00AC1A7C"/>
    <w:rsid w:val="00AC1AF1"/>
    <w:rsid w:val="00AC1F58"/>
    <w:rsid w:val="00AC2027"/>
    <w:rsid w:val="00AC211C"/>
    <w:rsid w:val="00AC22DB"/>
    <w:rsid w:val="00AC237E"/>
    <w:rsid w:val="00AC24DE"/>
    <w:rsid w:val="00AC262B"/>
    <w:rsid w:val="00AC2751"/>
    <w:rsid w:val="00AC294E"/>
    <w:rsid w:val="00AC2C32"/>
    <w:rsid w:val="00AC2F56"/>
    <w:rsid w:val="00AC2FD3"/>
    <w:rsid w:val="00AC306E"/>
    <w:rsid w:val="00AC3251"/>
    <w:rsid w:val="00AC3544"/>
    <w:rsid w:val="00AC3547"/>
    <w:rsid w:val="00AC3693"/>
    <w:rsid w:val="00AC37CC"/>
    <w:rsid w:val="00AC381D"/>
    <w:rsid w:val="00AC3866"/>
    <w:rsid w:val="00AC3902"/>
    <w:rsid w:val="00AC3905"/>
    <w:rsid w:val="00AC394A"/>
    <w:rsid w:val="00AC3A22"/>
    <w:rsid w:val="00AC3A5F"/>
    <w:rsid w:val="00AC3A66"/>
    <w:rsid w:val="00AC3B6D"/>
    <w:rsid w:val="00AC3DEA"/>
    <w:rsid w:val="00AC3E98"/>
    <w:rsid w:val="00AC3F09"/>
    <w:rsid w:val="00AC4016"/>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3B4"/>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6F2"/>
    <w:rsid w:val="00AD0733"/>
    <w:rsid w:val="00AD08B2"/>
    <w:rsid w:val="00AD09E0"/>
    <w:rsid w:val="00AD0D0F"/>
    <w:rsid w:val="00AD0D9F"/>
    <w:rsid w:val="00AD0FD9"/>
    <w:rsid w:val="00AD1032"/>
    <w:rsid w:val="00AD1063"/>
    <w:rsid w:val="00AD1136"/>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BC5"/>
    <w:rsid w:val="00AD2D4B"/>
    <w:rsid w:val="00AD2F45"/>
    <w:rsid w:val="00AD2F6C"/>
    <w:rsid w:val="00AD35CD"/>
    <w:rsid w:val="00AD3794"/>
    <w:rsid w:val="00AD37A2"/>
    <w:rsid w:val="00AD385D"/>
    <w:rsid w:val="00AD3930"/>
    <w:rsid w:val="00AD3A67"/>
    <w:rsid w:val="00AD3BFD"/>
    <w:rsid w:val="00AD3C9A"/>
    <w:rsid w:val="00AD3CB9"/>
    <w:rsid w:val="00AD3E33"/>
    <w:rsid w:val="00AD3F20"/>
    <w:rsid w:val="00AD3F61"/>
    <w:rsid w:val="00AD427F"/>
    <w:rsid w:val="00AD4327"/>
    <w:rsid w:val="00AD435C"/>
    <w:rsid w:val="00AD457C"/>
    <w:rsid w:val="00AD4633"/>
    <w:rsid w:val="00AD47FA"/>
    <w:rsid w:val="00AD493F"/>
    <w:rsid w:val="00AD4A7D"/>
    <w:rsid w:val="00AD4B43"/>
    <w:rsid w:val="00AD4C6E"/>
    <w:rsid w:val="00AD4CED"/>
    <w:rsid w:val="00AD4E13"/>
    <w:rsid w:val="00AD5058"/>
    <w:rsid w:val="00AD512D"/>
    <w:rsid w:val="00AD51B6"/>
    <w:rsid w:val="00AD51D8"/>
    <w:rsid w:val="00AD530E"/>
    <w:rsid w:val="00AD5415"/>
    <w:rsid w:val="00AD543B"/>
    <w:rsid w:val="00AD554D"/>
    <w:rsid w:val="00AD5B52"/>
    <w:rsid w:val="00AD5B68"/>
    <w:rsid w:val="00AD5BBB"/>
    <w:rsid w:val="00AD5CAA"/>
    <w:rsid w:val="00AD5D2B"/>
    <w:rsid w:val="00AD5DD7"/>
    <w:rsid w:val="00AD5E7B"/>
    <w:rsid w:val="00AD5F13"/>
    <w:rsid w:val="00AD5F47"/>
    <w:rsid w:val="00AD5F7A"/>
    <w:rsid w:val="00AD604E"/>
    <w:rsid w:val="00AD6056"/>
    <w:rsid w:val="00AD60A6"/>
    <w:rsid w:val="00AD63E6"/>
    <w:rsid w:val="00AD66B2"/>
    <w:rsid w:val="00AD676E"/>
    <w:rsid w:val="00AD67FC"/>
    <w:rsid w:val="00AD681D"/>
    <w:rsid w:val="00AD6A15"/>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54"/>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79"/>
    <w:rsid w:val="00AE30B2"/>
    <w:rsid w:val="00AE32E6"/>
    <w:rsid w:val="00AE3570"/>
    <w:rsid w:val="00AE35AE"/>
    <w:rsid w:val="00AE35B5"/>
    <w:rsid w:val="00AE35B9"/>
    <w:rsid w:val="00AE3663"/>
    <w:rsid w:val="00AE37D5"/>
    <w:rsid w:val="00AE38BB"/>
    <w:rsid w:val="00AE3AA1"/>
    <w:rsid w:val="00AE3B83"/>
    <w:rsid w:val="00AE3B94"/>
    <w:rsid w:val="00AE3B99"/>
    <w:rsid w:val="00AE3D46"/>
    <w:rsid w:val="00AE3E2C"/>
    <w:rsid w:val="00AE429B"/>
    <w:rsid w:val="00AE44DB"/>
    <w:rsid w:val="00AE4524"/>
    <w:rsid w:val="00AE456A"/>
    <w:rsid w:val="00AE45B4"/>
    <w:rsid w:val="00AE4672"/>
    <w:rsid w:val="00AE46B2"/>
    <w:rsid w:val="00AE4828"/>
    <w:rsid w:val="00AE48A1"/>
    <w:rsid w:val="00AE48F8"/>
    <w:rsid w:val="00AE4939"/>
    <w:rsid w:val="00AE4A0D"/>
    <w:rsid w:val="00AE4A14"/>
    <w:rsid w:val="00AE4BDC"/>
    <w:rsid w:val="00AE4C40"/>
    <w:rsid w:val="00AE4E55"/>
    <w:rsid w:val="00AE4FB3"/>
    <w:rsid w:val="00AE506D"/>
    <w:rsid w:val="00AE5101"/>
    <w:rsid w:val="00AE510A"/>
    <w:rsid w:val="00AE5232"/>
    <w:rsid w:val="00AE53B0"/>
    <w:rsid w:val="00AE53F6"/>
    <w:rsid w:val="00AE54D1"/>
    <w:rsid w:val="00AE570C"/>
    <w:rsid w:val="00AE5783"/>
    <w:rsid w:val="00AE5873"/>
    <w:rsid w:val="00AE58DC"/>
    <w:rsid w:val="00AE593A"/>
    <w:rsid w:val="00AE5A4B"/>
    <w:rsid w:val="00AE5B41"/>
    <w:rsid w:val="00AE5B5A"/>
    <w:rsid w:val="00AE5B82"/>
    <w:rsid w:val="00AE5B8C"/>
    <w:rsid w:val="00AE5CD5"/>
    <w:rsid w:val="00AE5E6B"/>
    <w:rsid w:val="00AE5EEB"/>
    <w:rsid w:val="00AE617F"/>
    <w:rsid w:val="00AE62A4"/>
    <w:rsid w:val="00AE6340"/>
    <w:rsid w:val="00AE66E7"/>
    <w:rsid w:val="00AE6705"/>
    <w:rsid w:val="00AE672D"/>
    <w:rsid w:val="00AE6990"/>
    <w:rsid w:val="00AE6C0C"/>
    <w:rsid w:val="00AE6C8D"/>
    <w:rsid w:val="00AE6E53"/>
    <w:rsid w:val="00AE70CC"/>
    <w:rsid w:val="00AE7229"/>
    <w:rsid w:val="00AE73B9"/>
    <w:rsid w:val="00AE7413"/>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3A"/>
    <w:rsid w:val="00AF1DE7"/>
    <w:rsid w:val="00AF1E84"/>
    <w:rsid w:val="00AF1F79"/>
    <w:rsid w:val="00AF2073"/>
    <w:rsid w:val="00AF209E"/>
    <w:rsid w:val="00AF2164"/>
    <w:rsid w:val="00AF232E"/>
    <w:rsid w:val="00AF24B3"/>
    <w:rsid w:val="00AF2B3D"/>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349"/>
    <w:rsid w:val="00AF4455"/>
    <w:rsid w:val="00AF44B4"/>
    <w:rsid w:val="00AF4680"/>
    <w:rsid w:val="00AF4795"/>
    <w:rsid w:val="00AF4850"/>
    <w:rsid w:val="00AF48D3"/>
    <w:rsid w:val="00AF4951"/>
    <w:rsid w:val="00AF4B69"/>
    <w:rsid w:val="00AF4B75"/>
    <w:rsid w:val="00AF4C37"/>
    <w:rsid w:val="00AF4D48"/>
    <w:rsid w:val="00AF4E6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0D1"/>
    <w:rsid w:val="00AF610F"/>
    <w:rsid w:val="00AF61F8"/>
    <w:rsid w:val="00AF6273"/>
    <w:rsid w:val="00AF6552"/>
    <w:rsid w:val="00AF66B0"/>
    <w:rsid w:val="00AF6777"/>
    <w:rsid w:val="00AF6890"/>
    <w:rsid w:val="00AF6914"/>
    <w:rsid w:val="00AF6B45"/>
    <w:rsid w:val="00AF6CA5"/>
    <w:rsid w:val="00AF6D8A"/>
    <w:rsid w:val="00AF6F63"/>
    <w:rsid w:val="00AF709B"/>
    <w:rsid w:val="00AF70CA"/>
    <w:rsid w:val="00AF7127"/>
    <w:rsid w:val="00AF7184"/>
    <w:rsid w:val="00AF7254"/>
    <w:rsid w:val="00AF732F"/>
    <w:rsid w:val="00AF751A"/>
    <w:rsid w:val="00AF773A"/>
    <w:rsid w:val="00AF79F6"/>
    <w:rsid w:val="00AF7DF5"/>
    <w:rsid w:val="00AF7E39"/>
    <w:rsid w:val="00AF7EAA"/>
    <w:rsid w:val="00B00041"/>
    <w:rsid w:val="00B0005E"/>
    <w:rsid w:val="00B00116"/>
    <w:rsid w:val="00B00180"/>
    <w:rsid w:val="00B00196"/>
    <w:rsid w:val="00B001A2"/>
    <w:rsid w:val="00B0042C"/>
    <w:rsid w:val="00B004C7"/>
    <w:rsid w:val="00B004D6"/>
    <w:rsid w:val="00B006F8"/>
    <w:rsid w:val="00B00888"/>
    <w:rsid w:val="00B00A9B"/>
    <w:rsid w:val="00B00AAE"/>
    <w:rsid w:val="00B00B3B"/>
    <w:rsid w:val="00B00B9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484"/>
    <w:rsid w:val="00B0255F"/>
    <w:rsid w:val="00B025A4"/>
    <w:rsid w:val="00B026CF"/>
    <w:rsid w:val="00B02806"/>
    <w:rsid w:val="00B02964"/>
    <w:rsid w:val="00B02BFF"/>
    <w:rsid w:val="00B02D9E"/>
    <w:rsid w:val="00B02DEF"/>
    <w:rsid w:val="00B0309E"/>
    <w:rsid w:val="00B031ED"/>
    <w:rsid w:val="00B03232"/>
    <w:rsid w:val="00B03244"/>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3A9"/>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7A"/>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B1C"/>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3BA"/>
    <w:rsid w:val="00B12636"/>
    <w:rsid w:val="00B12640"/>
    <w:rsid w:val="00B127FD"/>
    <w:rsid w:val="00B12887"/>
    <w:rsid w:val="00B12B56"/>
    <w:rsid w:val="00B12C9D"/>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2A3"/>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206"/>
    <w:rsid w:val="00B1658C"/>
    <w:rsid w:val="00B16615"/>
    <w:rsid w:val="00B1664B"/>
    <w:rsid w:val="00B16705"/>
    <w:rsid w:val="00B1679C"/>
    <w:rsid w:val="00B16B6B"/>
    <w:rsid w:val="00B16C71"/>
    <w:rsid w:val="00B16F8F"/>
    <w:rsid w:val="00B17001"/>
    <w:rsid w:val="00B17130"/>
    <w:rsid w:val="00B17191"/>
    <w:rsid w:val="00B173F2"/>
    <w:rsid w:val="00B1745F"/>
    <w:rsid w:val="00B175DD"/>
    <w:rsid w:val="00B17746"/>
    <w:rsid w:val="00B1774C"/>
    <w:rsid w:val="00B1780F"/>
    <w:rsid w:val="00B17937"/>
    <w:rsid w:val="00B17978"/>
    <w:rsid w:val="00B179C3"/>
    <w:rsid w:val="00B17B19"/>
    <w:rsid w:val="00B17B21"/>
    <w:rsid w:val="00B17C97"/>
    <w:rsid w:val="00B17CB5"/>
    <w:rsid w:val="00B17D20"/>
    <w:rsid w:val="00B17D33"/>
    <w:rsid w:val="00B17F4C"/>
    <w:rsid w:val="00B2001A"/>
    <w:rsid w:val="00B20572"/>
    <w:rsid w:val="00B20641"/>
    <w:rsid w:val="00B20688"/>
    <w:rsid w:val="00B20839"/>
    <w:rsid w:val="00B2095F"/>
    <w:rsid w:val="00B20A88"/>
    <w:rsid w:val="00B20AFF"/>
    <w:rsid w:val="00B20B84"/>
    <w:rsid w:val="00B20BBB"/>
    <w:rsid w:val="00B20C12"/>
    <w:rsid w:val="00B20F05"/>
    <w:rsid w:val="00B21063"/>
    <w:rsid w:val="00B2113A"/>
    <w:rsid w:val="00B211DD"/>
    <w:rsid w:val="00B211DE"/>
    <w:rsid w:val="00B211FB"/>
    <w:rsid w:val="00B2129E"/>
    <w:rsid w:val="00B2147F"/>
    <w:rsid w:val="00B21504"/>
    <w:rsid w:val="00B21665"/>
    <w:rsid w:val="00B217F3"/>
    <w:rsid w:val="00B218C0"/>
    <w:rsid w:val="00B218E9"/>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6"/>
    <w:rsid w:val="00B2401A"/>
    <w:rsid w:val="00B2409E"/>
    <w:rsid w:val="00B24122"/>
    <w:rsid w:val="00B24233"/>
    <w:rsid w:val="00B243AE"/>
    <w:rsid w:val="00B243D0"/>
    <w:rsid w:val="00B24476"/>
    <w:rsid w:val="00B244B5"/>
    <w:rsid w:val="00B245FF"/>
    <w:rsid w:val="00B2472E"/>
    <w:rsid w:val="00B24798"/>
    <w:rsid w:val="00B247E1"/>
    <w:rsid w:val="00B24AEE"/>
    <w:rsid w:val="00B24E3E"/>
    <w:rsid w:val="00B25094"/>
    <w:rsid w:val="00B251B2"/>
    <w:rsid w:val="00B252CE"/>
    <w:rsid w:val="00B25307"/>
    <w:rsid w:val="00B2539D"/>
    <w:rsid w:val="00B2552F"/>
    <w:rsid w:val="00B25562"/>
    <w:rsid w:val="00B2572F"/>
    <w:rsid w:val="00B257DB"/>
    <w:rsid w:val="00B2583C"/>
    <w:rsid w:val="00B259F6"/>
    <w:rsid w:val="00B25B8B"/>
    <w:rsid w:val="00B25DAA"/>
    <w:rsid w:val="00B25FB9"/>
    <w:rsid w:val="00B25FDD"/>
    <w:rsid w:val="00B26034"/>
    <w:rsid w:val="00B2604D"/>
    <w:rsid w:val="00B2606D"/>
    <w:rsid w:val="00B26225"/>
    <w:rsid w:val="00B26366"/>
    <w:rsid w:val="00B2641A"/>
    <w:rsid w:val="00B26578"/>
    <w:rsid w:val="00B2658E"/>
    <w:rsid w:val="00B265B3"/>
    <w:rsid w:val="00B26657"/>
    <w:rsid w:val="00B268B4"/>
    <w:rsid w:val="00B26906"/>
    <w:rsid w:val="00B2695A"/>
    <w:rsid w:val="00B269B0"/>
    <w:rsid w:val="00B269DF"/>
    <w:rsid w:val="00B26ACC"/>
    <w:rsid w:val="00B26D11"/>
    <w:rsid w:val="00B26DED"/>
    <w:rsid w:val="00B27133"/>
    <w:rsid w:val="00B271EC"/>
    <w:rsid w:val="00B2728D"/>
    <w:rsid w:val="00B273EF"/>
    <w:rsid w:val="00B27720"/>
    <w:rsid w:val="00B278AB"/>
    <w:rsid w:val="00B27A80"/>
    <w:rsid w:val="00B27B11"/>
    <w:rsid w:val="00B27C7E"/>
    <w:rsid w:val="00B27E0B"/>
    <w:rsid w:val="00B27EA4"/>
    <w:rsid w:val="00B27F33"/>
    <w:rsid w:val="00B3003D"/>
    <w:rsid w:val="00B301E4"/>
    <w:rsid w:val="00B302CC"/>
    <w:rsid w:val="00B302EA"/>
    <w:rsid w:val="00B30394"/>
    <w:rsid w:val="00B30468"/>
    <w:rsid w:val="00B30A4E"/>
    <w:rsid w:val="00B30DF2"/>
    <w:rsid w:val="00B30F14"/>
    <w:rsid w:val="00B311A0"/>
    <w:rsid w:val="00B31271"/>
    <w:rsid w:val="00B31544"/>
    <w:rsid w:val="00B3158C"/>
    <w:rsid w:val="00B315AF"/>
    <w:rsid w:val="00B315B1"/>
    <w:rsid w:val="00B317D5"/>
    <w:rsid w:val="00B31877"/>
    <w:rsid w:val="00B318BE"/>
    <w:rsid w:val="00B31A8C"/>
    <w:rsid w:val="00B31B00"/>
    <w:rsid w:val="00B31CF5"/>
    <w:rsid w:val="00B31D42"/>
    <w:rsid w:val="00B31E32"/>
    <w:rsid w:val="00B31F9E"/>
    <w:rsid w:val="00B3204B"/>
    <w:rsid w:val="00B3209F"/>
    <w:rsid w:val="00B320CE"/>
    <w:rsid w:val="00B32442"/>
    <w:rsid w:val="00B32514"/>
    <w:rsid w:val="00B3255E"/>
    <w:rsid w:val="00B325D9"/>
    <w:rsid w:val="00B327ED"/>
    <w:rsid w:val="00B3290F"/>
    <w:rsid w:val="00B3299C"/>
    <w:rsid w:val="00B32E56"/>
    <w:rsid w:val="00B32EC4"/>
    <w:rsid w:val="00B32F83"/>
    <w:rsid w:val="00B32FC3"/>
    <w:rsid w:val="00B33100"/>
    <w:rsid w:val="00B3317C"/>
    <w:rsid w:val="00B335D6"/>
    <w:rsid w:val="00B3367C"/>
    <w:rsid w:val="00B3369B"/>
    <w:rsid w:val="00B336A6"/>
    <w:rsid w:val="00B33725"/>
    <w:rsid w:val="00B338C8"/>
    <w:rsid w:val="00B338D0"/>
    <w:rsid w:val="00B33932"/>
    <w:rsid w:val="00B33FDD"/>
    <w:rsid w:val="00B33FDE"/>
    <w:rsid w:val="00B34140"/>
    <w:rsid w:val="00B341DA"/>
    <w:rsid w:val="00B34208"/>
    <w:rsid w:val="00B3431D"/>
    <w:rsid w:val="00B343EB"/>
    <w:rsid w:val="00B3443C"/>
    <w:rsid w:val="00B3444D"/>
    <w:rsid w:val="00B344FD"/>
    <w:rsid w:val="00B34586"/>
    <w:rsid w:val="00B3458C"/>
    <w:rsid w:val="00B3462F"/>
    <w:rsid w:val="00B3478F"/>
    <w:rsid w:val="00B348F7"/>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83"/>
    <w:rsid w:val="00B361FB"/>
    <w:rsid w:val="00B36413"/>
    <w:rsid w:val="00B36489"/>
    <w:rsid w:val="00B366D4"/>
    <w:rsid w:val="00B36BC0"/>
    <w:rsid w:val="00B36BF5"/>
    <w:rsid w:val="00B36F34"/>
    <w:rsid w:val="00B36F93"/>
    <w:rsid w:val="00B36FB8"/>
    <w:rsid w:val="00B37312"/>
    <w:rsid w:val="00B37333"/>
    <w:rsid w:val="00B3764A"/>
    <w:rsid w:val="00B3776E"/>
    <w:rsid w:val="00B3792E"/>
    <w:rsid w:val="00B379F5"/>
    <w:rsid w:val="00B37AD1"/>
    <w:rsid w:val="00B37B03"/>
    <w:rsid w:val="00B37D29"/>
    <w:rsid w:val="00B37E14"/>
    <w:rsid w:val="00B37EB8"/>
    <w:rsid w:val="00B40031"/>
    <w:rsid w:val="00B40187"/>
    <w:rsid w:val="00B4024A"/>
    <w:rsid w:val="00B40555"/>
    <w:rsid w:val="00B405EB"/>
    <w:rsid w:val="00B40610"/>
    <w:rsid w:val="00B407A9"/>
    <w:rsid w:val="00B40836"/>
    <w:rsid w:val="00B408DB"/>
    <w:rsid w:val="00B408F6"/>
    <w:rsid w:val="00B40AAC"/>
    <w:rsid w:val="00B40AB0"/>
    <w:rsid w:val="00B40CFB"/>
    <w:rsid w:val="00B40D6B"/>
    <w:rsid w:val="00B41065"/>
    <w:rsid w:val="00B410A7"/>
    <w:rsid w:val="00B41103"/>
    <w:rsid w:val="00B411F9"/>
    <w:rsid w:val="00B41293"/>
    <w:rsid w:val="00B41375"/>
    <w:rsid w:val="00B4164C"/>
    <w:rsid w:val="00B419A2"/>
    <w:rsid w:val="00B41A98"/>
    <w:rsid w:val="00B41CBA"/>
    <w:rsid w:val="00B41CE3"/>
    <w:rsid w:val="00B41DE5"/>
    <w:rsid w:val="00B42090"/>
    <w:rsid w:val="00B42100"/>
    <w:rsid w:val="00B42233"/>
    <w:rsid w:val="00B4224E"/>
    <w:rsid w:val="00B4225F"/>
    <w:rsid w:val="00B42263"/>
    <w:rsid w:val="00B42274"/>
    <w:rsid w:val="00B4231A"/>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7FF"/>
    <w:rsid w:val="00B44B9E"/>
    <w:rsid w:val="00B44C2B"/>
    <w:rsid w:val="00B44C46"/>
    <w:rsid w:val="00B44D86"/>
    <w:rsid w:val="00B44DA6"/>
    <w:rsid w:val="00B44DB9"/>
    <w:rsid w:val="00B44E4C"/>
    <w:rsid w:val="00B44F86"/>
    <w:rsid w:val="00B45013"/>
    <w:rsid w:val="00B45047"/>
    <w:rsid w:val="00B45074"/>
    <w:rsid w:val="00B4511E"/>
    <w:rsid w:val="00B45225"/>
    <w:rsid w:val="00B4546D"/>
    <w:rsid w:val="00B4552A"/>
    <w:rsid w:val="00B45612"/>
    <w:rsid w:val="00B457F5"/>
    <w:rsid w:val="00B45B6D"/>
    <w:rsid w:val="00B45D2C"/>
    <w:rsid w:val="00B45FF0"/>
    <w:rsid w:val="00B46040"/>
    <w:rsid w:val="00B460DC"/>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57C"/>
    <w:rsid w:val="00B5076B"/>
    <w:rsid w:val="00B50A84"/>
    <w:rsid w:val="00B50AA8"/>
    <w:rsid w:val="00B50AD6"/>
    <w:rsid w:val="00B50B9A"/>
    <w:rsid w:val="00B50C8A"/>
    <w:rsid w:val="00B50D41"/>
    <w:rsid w:val="00B50F1B"/>
    <w:rsid w:val="00B50F52"/>
    <w:rsid w:val="00B510D9"/>
    <w:rsid w:val="00B5119B"/>
    <w:rsid w:val="00B51420"/>
    <w:rsid w:val="00B516BD"/>
    <w:rsid w:val="00B517F7"/>
    <w:rsid w:val="00B5190A"/>
    <w:rsid w:val="00B51957"/>
    <w:rsid w:val="00B51AAF"/>
    <w:rsid w:val="00B51AD0"/>
    <w:rsid w:val="00B51C54"/>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23"/>
    <w:rsid w:val="00B5375A"/>
    <w:rsid w:val="00B53AE5"/>
    <w:rsid w:val="00B53B04"/>
    <w:rsid w:val="00B53B26"/>
    <w:rsid w:val="00B53E25"/>
    <w:rsid w:val="00B53F56"/>
    <w:rsid w:val="00B54116"/>
    <w:rsid w:val="00B541DE"/>
    <w:rsid w:val="00B542CA"/>
    <w:rsid w:val="00B5439C"/>
    <w:rsid w:val="00B543B6"/>
    <w:rsid w:val="00B545FB"/>
    <w:rsid w:val="00B5483E"/>
    <w:rsid w:val="00B548FC"/>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CEC"/>
    <w:rsid w:val="00B55FDB"/>
    <w:rsid w:val="00B55FF7"/>
    <w:rsid w:val="00B5601A"/>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7C"/>
    <w:rsid w:val="00B573A5"/>
    <w:rsid w:val="00B575B3"/>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766"/>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867"/>
    <w:rsid w:val="00B6296C"/>
    <w:rsid w:val="00B62A09"/>
    <w:rsid w:val="00B62B71"/>
    <w:rsid w:val="00B62C7B"/>
    <w:rsid w:val="00B62CEC"/>
    <w:rsid w:val="00B62D7C"/>
    <w:rsid w:val="00B62E20"/>
    <w:rsid w:val="00B62E3F"/>
    <w:rsid w:val="00B62E51"/>
    <w:rsid w:val="00B62EBA"/>
    <w:rsid w:val="00B62F7C"/>
    <w:rsid w:val="00B630C2"/>
    <w:rsid w:val="00B6317B"/>
    <w:rsid w:val="00B631DE"/>
    <w:rsid w:val="00B633AA"/>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93E"/>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04"/>
    <w:rsid w:val="00B657B8"/>
    <w:rsid w:val="00B657F2"/>
    <w:rsid w:val="00B658B8"/>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C50"/>
    <w:rsid w:val="00B66D21"/>
    <w:rsid w:val="00B66DAD"/>
    <w:rsid w:val="00B66DE0"/>
    <w:rsid w:val="00B66E82"/>
    <w:rsid w:val="00B66FE3"/>
    <w:rsid w:val="00B6714D"/>
    <w:rsid w:val="00B671ED"/>
    <w:rsid w:val="00B6720D"/>
    <w:rsid w:val="00B67270"/>
    <w:rsid w:val="00B674FD"/>
    <w:rsid w:val="00B6760F"/>
    <w:rsid w:val="00B67792"/>
    <w:rsid w:val="00B6784E"/>
    <w:rsid w:val="00B6785C"/>
    <w:rsid w:val="00B67C3C"/>
    <w:rsid w:val="00B67CA0"/>
    <w:rsid w:val="00B67D6D"/>
    <w:rsid w:val="00B67ED9"/>
    <w:rsid w:val="00B7011B"/>
    <w:rsid w:val="00B7012D"/>
    <w:rsid w:val="00B70276"/>
    <w:rsid w:val="00B70292"/>
    <w:rsid w:val="00B70332"/>
    <w:rsid w:val="00B70434"/>
    <w:rsid w:val="00B70485"/>
    <w:rsid w:val="00B704B3"/>
    <w:rsid w:val="00B704CA"/>
    <w:rsid w:val="00B706F1"/>
    <w:rsid w:val="00B70877"/>
    <w:rsid w:val="00B708E0"/>
    <w:rsid w:val="00B70A1F"/>
    <w:rsid w:val="00B70A99"/>
    <w:rsid w:val="00B70C75"/>
    <w:rsid w:val="00B70D3A"/>
    <w:rsid w:val="00B70EBE"/>
    <w:rsid w:val="00B70F72"/>
    <w:rsid w:val="00B70FA1"/>
    <w:rsid w:val="00B71164"/>
    <w:rsid w:val="00B7126F"/>
    <w:rsid w:val="00B71316"/>
    <w:rsid w:val="00B71645"/>
    <w:rsid w:val="00B71669"/>
    <w:rsid w:val="00B71769"/>
    <w:rsid w:val="00B71798"/>
    <w:rsid w:val="00B717A2"/>
    <w:rsid w:val="00B71833"/>
    <w:rsid w:val="00B71842"/>
    <w:rsid w:val="00B71AD9"/>
    <w:rsid w:val="00B71C46"/>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AD"/>
    <w:rsid w:val="00B72AE7"/>
    <w:rsid w:val="00B72BC9"/>
    <w:rsid w:val="00B72C8B"/>
    <w:rsid w:val="00B72CCD"/>
    <w:rsid w:val="00B72CF8"/>
    <w:rsid w:val="00B72EFA"/>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C04"/>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86B"/>
    <w:rsid w:val="00B749F2"/>
    <w:rsid w:val="00B74A87"/>
    <w:rsid w:val="00B74B05"/>
    <w:rsid w:val="00B74B79"/>
    <w:rsid w:val="00B74C2F"/>
    <w:rsid w:val="00B74C99"/>
    <w:rsid w:val="00B74CBE"/>
    <w:rsid w:val="00B74CE1"/>
    <w:rsid w:val="00B74D73"/>
    <w:rsid w:val="00B75021"/>
    <w:rsid w:val="00B7506A"/>
    <w:rsid w:val="00B75085"/>
    <w:rsid w:val="00B7509C"/>
    <w:rsid w:val="00B75113"/>
    <w:rsid w:val="00B75159"/>
    <w:rsid w:val="00B751E0"/>
    <w:rsid w:val="00B75446"/>
    <w:rsid w:val="00B756C0"/>
    <w:rsid w:val="00B75757"/>
    <w:rsid w:val="00B757C8"/>
    <w:rsid w:val="00B75872"/>
    <w:rsid w:val="00B7587B"/>
    <w:rsid w:val="00B7593D"/>
    <w:rsid w:val="00B759E2"/>
    <w:rsid w:val="00B75F7C"/>
    <w:rsid w:val="00B75FF5"/>
    <w:rsid w:val="00B76104"/>
    <w:rsid w:val="00B761A6"/>
    <w:rsid w:val="00B76254"/>
    <w:rsid w:val="00B764CF"/>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1C1"/>
    <w:rsid w:val="00B8028E"/>
    <w:rsid w:val="00B80518"/>
    <w:rsid w:val="00B806B3"/>
    <w:rsid w:val="00B80AA3"/>
    <w:rsid w:val="00B80AA4"/>
    <w:rsid w:val="00B80C66"/>
    <w:rsid w:val="00B80CBC"/>
    <w:rsid w:val="00B80E83"/>
    <w:rsid w:val="00B811B1"/>
    <w:rsid w:val="00B81202"/>
    <w:rsid w:val="00B81425"/>
    <w:rsid w:val="00B8146A"/>
    <w:rsid w:val="00B81655"/>
    <w:rsid w:val="00B816C9"/>
    <w:rsid w:val="00B81702"/>
    <w:rsid w:val="00B81746"/>
    <w:rsid w:val="00B817E2"/>
    <w:rsid w:val="00B819CF"/>
    <w:rsid w:val="00B81B37"/>
    <w:rsid w:val="00B81BBA"/>
    <w:rsid w:val="00B81F08"/>
    <w:rsid w:val="00B81FFC"/>
    <w:rsid w:val="00B820CC"/>
    <w:rsid w:val="00B82125"/>
    <w:rsid w:val="00B82144"/>
    <w:rsid w:val="00B822B2"/>
    <w:rsid w:val="00B822C4"/>
    <w:rsid w:val="00B82474"/>
    <w:rsid w:val="00B8248E"/>
    <w:rsid w:val="00B82557"/>
    <w:rsid w:val="00B82790"/>
    <w:rsid w:val="00B82D79"/>
    <w:rsid w:val="00B831AE"/>
    <w:rsid w:val="00B83525"/>
    <w:rsid w:val="00B836BE"/>
    <w:rsid w:val="00B838F8"/>
    <w:rsid w:val="00B83AE6"/>
    <w:rsid w:val="00B83BB3"/>
    <w:rsid w:val="00B83DCF"/>
    <w:rsid w:val="00B83E2F"/>
    <w:rsid w:val="00B83E5D"/>
    <w:rsid w:val="00B83EA6"/>
    <w:rsid w:val="00B83F09"/>
    <w:rsid w:val="00B84037"/>
    <w:rsid w:val="00B8408C"/>
    <w:rsid w:val="00B84106"/>
    <w:rsid w:val="00B842AB"/>
    <w:rsid w:val="00B8436C"/>
    <w:rsid w:val="00B845AA"/>
    <w:rsid w:val="00B845E7"/>
    <w:rsid w:val="00B8466A"/>
    <w:rsid w:val="00B84791"/>
    <w:rsid w:val="00B84A70"/>
    <w:rsid w:val="00B84A7F"/>
    <w:rsid w:val="00B84D71"/>
    <w:rsid w:val="00B84DA5"/>
    <w:rsid w:val="00B84EE1"/>
    <w:rsid w:val="00B84F20"/>
    <w:rsid w:val="00B85069"/>
    <w:rsid w:val="00B8517D"/>
    <w:rsid w:val="00B851EA"/>
    <w:rsid w:val="00B852D6"/>
    <w:rsid w:val="00B8557A"/>
    <w:rsid w:val="00B8561F"/>
    <w:rsid w:val="00B856A4"/>
    <w:rsid w:val="00B858CF"/>
    <w:rsid w:val="00B85A1D"/>
    <w:rsid w:val="00B85A93"/>
    <w:rsid w:val="00B85C0D"/>
    <w:rsid w:val="00B85D1E"/>
    <w:rsid w:val="00B85EB0"/>
    <w:rsid w:val="00B8601D"/>
    <w:rsid w:val="00B86077"/>
    <w:rsid w:val="00B861AE"/>
    <w:rsid w:val="00B864D9"/>
    <w:rsid w:val="00B86507"/>
    <w:rsid w:val="00B86648"/>
    <w:rsid w:val="00B866C7"/>
    <w:rsid w:val="00B8673A"/>
    <w:rsid w:val="00B86960"/>
    <w:rsid w:val="00B869B8"/>
    <w:rsid w:val="00B869C0"/>
    <w:rsid w:val="00B86ABA"/>
    <w:rsid w:val="00B86AD4"/>
    <w:rsid w:val="00B86AE4"/>
    <w:rsid w:val="00B86B14"/>
    <w:rsid w:val="00B86B9F"/>
    <w:rsid w:val="00B86C71"/>
    <w:rsid w:val="00B86CD3"/>
    <w:rsid w:val="00B86E78"/>
    <w:rsid w:val="00B86E92"/>
    <w:rsid w:val="00B86FCD"/>
    <w:rsid w:val="00B87012"/>
    <w:rsid w:val="00B870CD"/>
    <w:rsid w:val="00B87125"/>
    <w:rsid w:val="00B871BC"/>
    <w:rsid w:val="00B8745B"/>
    <w:rsid w:val="00B8791D"/>
    <w:rsid w:val="00B87CA9"/>
    <w:rsid w:val="00B87D1D"/>
    <w:rsid w:val="00B9039B"/>
    <w:rsid w:val="00B90460"/>
    <w:rsid w:val="00B907AB"/>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846"/>
    <w:rsid w:val="00B91A36"/>
    <w:rsid w:val="00B91B9A"/>
    <w:rsid w:val="00B91CC7"/>
    <w:rsid w:val="00B91CD2"/>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C0C"/>
    <w:rsid w:val="00B93D00"/>
    <w:rsid w:val="00B93D7E"/>
    <w:rsid w:val="00B93DFE"/>
    <w:rsid w:val="00B93ECF"/>
    <w:rsid w:val="00B93F09"/>
    <w:rsid w:val="00B9416A"/>
    <w:rsid w:val="00B941DA"/>
    <w:rsid w:val="00B944FD"/>
    <w:rsid w:val="00B947A4"/>
    <w:rsid w:val="00B948DF"/>
    <w:rsid w:val="00B949CF"/>
    <w:rsid w:val="00B94AE6"/>
    <w:rsid w:val="00B94B1B"/>
    <w:rsid w:val="00B94C1A"/>
    <w:rsid w:val="00B94C77"/>
    <w:rsid w:val="00B94D2D"/>
    <w:rsid w:val="00B94D47"/>
    <w:rsid w:val="00B94DBA"/>
    <w:rsid w:val="00B94E08"/>
    <w:rsid w:val="00B9502C"/>
    <w:rsid w:val="00B95078"/>
    <w:rsid w:val="00B951A8"/>
    <w:rsid w:val="00B951C1"/>
    <w:rsid w:val="00B95288"/>
    <w:rsid w:val="00B952AE"/>
    <w:rsid w:val="00B95348"/>
    <w:rsid w:val="00B95586"/>
    <w:rsid w:val="00B95629"/>
    <w:rsid w:val="00B956D3"/>
    <w:rsid w:val="00B95767"/>
    <w:rsid w:val="00B958D3"/>
    <w:rsid w:val="00B959DA"/>
    <w:rsid w:val="00B95B24"/>
    <w:rsid w:val="00B95BD4"/>
    <w:rsid w:val="00B95C3E"/>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38"/>
    <w:rsid w:val="00B96BEE"/>
    <w:rsid w:val="00B96C6E"/>
    <w:rsid w:val="00B96CD4"/>
    <w:rsid w:val="00B96D07"/>
    <w:rsid w:val="00B96E26"/>
    <w:rsid w:val="00B96E40"/>
    <w:rsid w:val="00B96EF7"/>
    <w:rsid w:val="00B96FBB"/>
    <w:rsid w:val="00B9712B"/>
    <w:rsid w:val="00B971A0"/>
    <w:rsid w:val="00B971AA"/>
    <w:rsid w:val="00B971AD"/>
    <w:rsid w:val="00B972E4"/>
    <w:rsid w:val="00B97447"/>
    <w:rsid w:val="00B9745F"/>
    <w:rsid w:val="00B97534"/>
    <w:rsid w:val="00B97588"/>
    <w:rsid w:val="00B97632"/>
    <w:rsid w:val="00B97677"/>
    <w:rsid w:val="00B97819"/>
    <w:rsid w:val="00B978BA"/>
    <w:rsid w:val="00B97A55"/>
    <w:rsid w:val="00B97F7C"/>
    <w:rsid w:val="00B97F9F"/>
    <w:rsid w:val="00B97FB1"/>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BF"/>
    <w:rsid w:val="00BA12A2"/>
    <w:rsid w:val="00BA142F"/>
    <w:rsid w:val="00BA147C"/>
    <w:rsid w:val="00BA1693"/>
    <w:rsid w:val="00BA1697"/>
    <w:rsid w:val="00BA1772"/>
    <w:rsid w:val="00BA1784"/>
    <w:rsid w:val="00BA18F3"/>
    <w:rsid w:val="00BA19D7"/>
    <w:rsid w:val="00BA1BC9"/>
    <w:rsid w:val="00BA1F89"/>
    <w:rsid w:val="00BA20CE"/>
    <w:rsid w:val="00BA216E"/>
    <w:rsid w:val="00BA2376"/>
    <w:rsid w:val="00BA23E2"/>
    <w:rsid w:val="00BA24BF"/>
    <w:rsid w:val="00BA2594"/>
    <w:rsid w:val="00BA2746"/>
    <w:rsid w:val="00BA27C5"/>
    <w:rsid w:val="00BA289A"/>
    <w:rsid w:val="00BA2B1E"/>
    <w:rsid w:val="00BA2B78"/>
    <w:rsid w:val="00BA2DF6"/>
    <w:rsid w:val="00BA2F3E"/>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3E7E"/>
    <w:rsid w:val="00BA3F61"/>
    <w:rsid w:val="00BA4248"/>
    <w:rsid w:val="00BA432F"/>
    <w:rsid w:val="00BA4387"/>
    <w:rsid w:val="00BA44BB"/>
    <w:rsid w:val="00BA4664"/>
    <w:rsid w:val="00BA48A3"/>
    <w:rsid w:val="00BA49DA"/>
    <w:rsid w:val="00BA4A46"/>
    <w:rsid w:val="00BA4A86"/>
    <w:rsid w:val="00BA4B2F"/>
    <w:rsid w:val="00BA4B9C"/>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CA5"/>
    <w:rsid w:val="00BA5DD4"/>
    <w:rsid w:val="00BA5E18"/>
    <w:rsid w:val="00BA5E53"/>
    <w:rsid w:val="00BA614B"/>
    <w:rsid w:val="00BA6317"/>
    <w:rsid w:val="00BA65C3"/>
    <w:rsid w:val="00BA693C"/>
    <w:rsid w:val="00BA6990"/>
    <w:rsid w:val="00BA69F1"/>
    <w:rsid w:val="00BA6A4A"/>
    <w:rsid w:val="00BA6C50"/>
    <w:rsid w:val="00BA6C5D"/>
    <w:rsid w:val="00BA6DDD"/>
    <w:rsid w:val="00BA6E36"/>
    <w:rsid w:val="00BA6F3D"/>
    <w:rsid w:val="00BA7024"/>
    <w:rsid w:val="00BA70B6"/>
    <w:rsid w:val="00BA7326"/>
    <w:rsid w:val="00BA744A"/>
    <w:rsid w:val="00BA75A1"/>
    <w:rsid w:val="00BA7623"/>
    <w:rsid w:val="00BA76D1"/>
    <w:rsid w:val="00BA76E5"/>
    <w:rsid w:val="00BA7700"/>
    <w:rsid w:val="00BA7A4B"/>
    <w:rsid w:val="00BA7A7F"/>
    <w:rsid w:val="00BA7B08"/>
    <w:rsid w:val="00BA7B57"/>
    <w:rsid w:val="00BA7C8F"/>
    <w:rsid w:val="00BA7D89"/>
    <w:rsid w:val="00BA7E41"/>
    <w:rsid w:val="00BA7F4A"/>
    <w:rsid w:val="00BA7F5B"/>
    <w:rsid w:val="00BA7F79"/>
    <w:rsid w:val="00BB0362"/>
    <w:rsid w:val="00BB036D"/>
    <w:rsid w:val="00BB03AA"/>
    <w:rsid w:val="00BB04FB"/>
    <w:rsid w:val="00BB0508"/>
    <w:rsid w:val="00BB0558"/>
    <w:rsid w:val="00BB057D"/>
    <w:rsid w:val="00BB07E1"/>
    <w:rsid w:val="00BB083F"/>
    <w:rsid w:val="00BB0B0D"/>
    <w:rsid w:val="00BB0CAB"/>
    <w:rsid w:val="00BB0D4E"/>
    <w:rsid w:val="00BB0D5B"/>
    <w:rsid w:val="00BB0D60"/>
    <w:rsid w:val="00BB0DBB"/>
    <w:rsid w:val="00BB0F01"/>
    <w:rsid w:val="00BB0F70"/>
    <w:rsid w:val="00BB1123"/>
    <w:rsid w:val="00BB112F"/>
    <w:rsid w:val="00BB12DF"/>
    <w:rsid w:val="00BB1317"/>
    <w:rsid w:val="00BB1324"/>
    <w:rsid w:val="00BB1376"/>
    <w:rsid w:val="00BB1400"/>
    <w:rsid w:val="00BB1505"/>
    <w:rsid w:val="00BB1792"/>
    <w:rsid w:val="00BB182B"/>
    <w:rsid w:val="00BB18C8"/>
    <w:rsid w:val="00BB18D2"/>
    <w:rsid w:val="00BB1901"/>
    <w:rsid w:val="00BB190E"/>
    <w:rsid w:val="00BB1A2B"/>
    <w:rsid w:val="00BB1A5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2FA8"/>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68"/>
    <w:rsid w:val="00BB4B8B"/>
    <w:rsid w:val="00BB4C92"/>
    <w:rsid w:val="00BB4D3B"/>
    <w:rsid w:val="00BB4D75"/>
    <w:rsid w:val="00BB4ED1"/>
    <w:rsid w:val="00BB4F80"/>
    <w:rsid w:val="00BB5101"/>
    <w:rsid w:val="00BB5156"/>
    <w:rsid w:val="00BB51DB"/>
    <w:rsid w:val="00BB5214"/>
    <w:rsid w:val="00BB52C9"/>
    <w:rsid w:val="00BB55AE"/>
    <w:rsid w:val="00BB56AB"/>
    <w:rsid w:val="00BB5700"/>
    <w:rsid w:val="00BB5A8D"/>
    <w:rsid w:val="00BB5B03"/>
    <w:rsid w:val="00BB5B39"/>
    <w:rsid w:val="00BB5D00"/>
    <w:rsid w:val="00BB6064"/>
    <w:rsid w:val="00BB60A0"/>
    <w:rsid w:val="00BB61C4"/>
    <w:rsid w:val="00BB61E3"/>
    <w:rsid w:val="00BB6276"/>
    <w:rsid w:val="00BB63BD"/>
    <w:rsid w:val="00BB666D"/>
    <w:rsid w:val="00BB6869"/>
    <w:rsid w:val="00BB698C"/>
    <w:rsid w:val="00BB69DC"/>
    <w:rsid w:val="00BB6A53"/>
    <w:rsid w:val="00BB6A6F"/>
    <w:rsid w:val="00BB6AE1"/>
    <w:rsid w:val="00BB6C15"/>
    <w:rsid w:val="00BB6D67"/>
    <w:rsid w:val="00BB6E14"/>
    <w:rsid w:val="00BB7040"/>
    <w:rsid w:val="00BB7155"/>
    <w:rsid w:val="00BB7169"/>
    <w:rsid w:val="00BB73F8"/>
    <w:rsid w:val="00BB7468"/>
    <w:rsid w:val="00BB7699"/>
    <w:rsid w:val="00BB7719"/>
    <w:rsid w:val="00BB7913"/>
    <w:rsid w:val="00BB798D"/>
    <w:rsid w:val="00BB7A9A"/>
    <w:rsid w:val="00BB7AEB"/>
    <w:rsid w:val="00BB7B8C"/>
    <w:rsid w:val="00BB7CE7"/>
    <w:rsid w:val="00BB7D17"/>
    <w:rsid w:val="00BB7E2D"/>
    <w:rsid w:val="00BB7E49"/>
    <w:rsid w:val="00BB7EC4"/>
    <w:rsid w:val="00BB7EF6"/>
    <w:rsid w:val="00BB7EFA"/>
    <w:rsid w:val="00BB7F47"/>
    <w:rsid w:val="00BC00BB"/>
    <w:rsid w:val="00BC0186"/>
    <w:rsid w:val="00BC04CA"/>
    <w:rsid w:val="00BC05AE"/>
    <w:rsid w:val="00BC09B8"/>
    <w:rsid w:val="00BC09DB"/>
    <w:rsid w:val="00BC0A8F"/>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BD3"/>
    <w:rsid w:val="00BC2C73"/>
    <w:rsid w:val="00BC2D26"/>
    <w:rsid w:val="00BC2D88"/>
    <w:rsid w:val="00BC2DCC"/>
    <w:rsid w:val="00BC2DFC"/>
    <w:rsid w:val="00BC2E27"/>
    <w:rsid w:val="00BC2FAE"/>
    <w:rsid w:val="00BC30AC"/>
    <w:rsid w:val="00BC31B7"/>
    <w:rsid w:val="00BC326A"/>
    <w:rsid w:val="00BC3468"/>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22B"/>
    <w:rsid w:val="00BC446E"/>
    <w:rsid w:val="00BC4836"/>
    <w:rsid w:val="00BC48F5"/>
    <w:rsid w:val="00BC49A1"/>
    <w:rsid w:val="00BC49B0"/>
    <w:rsid w:val="00BC4A23"/>
    <w:rsid w:val="00BC4A4F"/>
    <w:rsid w:val="00BC4AF7"/>
    <w:rsid w:val="00BC4C0B"/>
    <w:rsid w:val="00BC4FC4"/>
    <w:rsid w:val="00BC5162"/>
    <w:rsid w:val="00BC5178"/>
    <w:rsid w:val="00BC51E3"/>
    <w:rsid w:val="00BC53DF"/>
    <w:rsid w:val="00BC540A"/>
    <w:rsid w:val="00BC5525"/>
    <w:rsid w:val="00BC55FF"/>
    <w:rsid w:val="00BC5699"/>
    <w:rsid w:val="00BC5BB5"/>
    <w:rsid w:val="00BC5CA3"/>
    <w:rsid w:val="00BC5CD2"/>
    <w:rsid w:val="00BC5CDA"/>
    <w:rsid w:val="00BC5E60"/>
    <w:rsid w:val="00BC6150"/>
    <w:rsid w:val="00BC61B5"/>
    <w:rsid w:val="00BC61C4"/>
    <w:rsid w:val="00BC6260"/>
    <w:rsid w:val="00BC6280"/>
    <w:rsid w:val="00BC6282"/>
    <w:rsid w:val="00BC644A"/>
    <w:rsid w:val="00BC6601"/>
    <w:rsid w:val="00BC66F4"/>
    <w:rsid w:val="00BC670D"/>
    <w:rsid w:val="00BC6774"/>
    <w:rsid w:val="00BC6A6B"/>
    <w:rsid w:val="00BC6CAF"/>
    <w:rsid w:val="00BC6D66"/>
    <w:rsid w:val="00BC6D70"/>
    <w:rsid w:val="00BC6E7E"/>
    <w:rsid w:val="00BC6E83"/>
    <w:rsid w:val="00BC6EFD"/>
    <w:rsid w:val="00BC6F1C"/>
    <w:rsid w:val="00BC6F6E"/>
    <w:rsid w:val="00BC6F87"/>
    <w:rsid w:val="00BC6F89"/>
    <w:rsid w:val="00BC70E2"/>
    <w:rsid w:val="00BC7162"/>
    <w:rsid w:val="00BC725D"/>
    <w:rsid w:val="00BC7324"/>
    <w:rsid w:val="00BC73EB"/>
    <w:rsid w:val="00BC7427"/>
    <w:rsid w:val="00BC74B1"/>
    <w:rsid w:val="00BC76D7"/>
    <w:rsid w:val="00BC77F9"/>
    <w:rsid w:val="00BC789A"/>
    <w:rsid w:val="00BC7932"/>
    <w:rsid w:val="00BC7980"/>
    <w:rsid w:val="00BC7A0B"/>
    <w:rsid w:val="00BC7AD0"/>
    <w:rsid w:val="00BC7B05"/>
    <w:rsid w:val="00BC7D17"/>
    <w:rsid w:val="00BC7D81"/>
    <w:rsid w:val="00BC7DE0"/>
    <w:rsid w:val="00BC7EE3"/>
    <w:rsid w:val="00BD0183"/>
    <w:rsid w:val="00BD0186"/>
    <w:rsid w:val="00BD0199"/>
    <w:rsid w:val="00BD023A"/>
    <w:rsid w:val="00BD04CA"/>
    <w:rsid w:val="00BD05A8"/>
    <w:rsid w:val="00BD0839"/>
    <w:rsid w:val="00BD09CE"/>
    <w:rsid w:val="00BD0A18"/>
    <w:rsid w:val="00BD0A7C"/>
    <w:rsid w:val="00BD0C0F"/>
    <w:rsid w:val="00BD0C1C"/>
    <w:rsid w:val="00BD0CDF"/>
    <w:rsid w:val="00BD0CF9"/>
    <w:rsid w:val="00BD0D1A"/>
    <w:rsid w:val="00BD0E0C"/>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138"/>
    <w:rsid w:val="00BD2399"/>
    <w:rsid w:val="00BD239E"/>
    <w:rsid w:val="00BD2907"/>
    <w:rsid w:val="00BD2D28"/>
    <w:rsid w:val="00BD2D4C"/>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A7"/>
    <w:rsid w:val="00BE07BC"/>
    <w:rsid w:val="00BE07F5"/>
    <w:rsid w:val="00BE09C5"/>
    <w:rsid w:val="00BE09E9"/>
    <w:rsid w:val="00BE0A03"/>
    <w:rsid w:val="00BE0B83"/>
    <w:rsid w:val="00BE0C62"/>
    <w:rsid w:val="00BE0CA7"/>
    <w:rsid w:val="00BE0CEC"/>
    <w:rsid w:val="00BE0DEA"/>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4FB"/>
    <w:rsid w:val="00BE463D"/>
    <w:rsid w:val="00BE46C8"/>
    <w:rsid w:val="00BE4BBB"/>
    <w:rsid w:val="00BE5013"/>
    <w:rsid w:val="00BE5331"/>
    <w:rsid w:val="00BE5382"/>
    <w:rsid w:val="00BE539E"/>
    <w:rsid w:val="00BE5447"/>
    <w:rsid w:val="00BE5611"/>
    <w:rsid w:val="00BE5713"/>
    <w:rsid w:val="00BE5753"/>
    <w:rsid w:val="00BE5A02"/>
    <w:rsid w:val="00BE5B9C"/>
    <w:rsid w:val="00BE5E95"/>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6A3"/>
    <w:rsid w:val="00BE77B4"/>
    <w:rsid w:val="00BE7838"/>
    <w:rsid w:val="00BE7921"/>
    <w:rsid w:val="00BE7B25"/>
    <w:rsid w:val="00BE7BBA"/>
    <w:rsid w:val="00BE7D49"/>
    <w:rsid w:val="00BE7DD7"/>
    <w:rsid w:val="00BE7F4C"/>
    <w:rsid w:val="00BE7FA7"/>
    <w:rsid w:val="00BF00F3"/>
    <w:rsid w:val="00BF0414"/>
    <w:rsid w:val="00BF04B5"/>
    <w:rsid w:val="00BF0573"/>
    <w:rsid w:val="00BF0764"/>
    <w:rsid w:val="00BF08D6"/>
    <w:rsid w:val="00BF0912"/>
    <w:rsid w:val="00BF0995"/>
    <w:rsid w:val="00BF09B3"/>
    <w:rsid w:val="00BF0BDC"/>
    <w:rsid w:val="00BF0C65"/>
    <w:rsid w:val="00BF0CDF"/>
    <w:rsid w:val="00BF0E5B"/>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12"/>
    <w:rsid w:val="00BF252B"/>
    <w:rsid w:val="00BF2547"/>
    <w:rsid w:val="00BF2576"/>
    <w:rsid w:val="00BF25E5"/>
    <w:rsid w:val="00BF2628"/>
    <w:rsid w:val="00BF26BB"/>
    <w:rsid w:val="00BF2707"/>
    <w:rsid w:val="00BF2783"/>
    <w:rsid w:val="00BF280E"/>
    <w:rsid w:val="00BF2900"/>
    <w:rsid w:val="00BF2919"/>
    <w:rsid w:val="00BF2A96"/>
    <w:rsid w:val="00BF2AC2"/>
    <w:rsid w:val="00BF2B41"/>
    <w:rsid w:val="00BF2F44"/>
    <w:rsid w:val="00BF3263"/>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3DC8"/>
    <w:rsid w:val="00BF410B"/>
    <w:rsid w:val="00BF4213"/>
    <w:rsid w:val="00BF455E"/>
    <w:rsid w:val="00BF45CB"/>
    <w:rsid w:val="00BF4776"/>
    <w:rsid w:val="00BF4799"/>
    <w:rsid w:val="00BF48AB"/>
    <w:rsid w:val="00BF4921"/>
    <w:rsid w:val="00BF4CFA"/>
    <w:rsid w:val="00BF4DF0"/>
    <w:rsid w:val="00BF50E8"/>
    <w:rsid w:val="00BF5140"/>
    <w:rsid w:val="00BF521E"/>
    <w:rsid w:val="00BF5463"/>
    <w:rsid w:val="00BF554B"/>
    <w:rsid w:val="00BF56C1"/>
    <w:rsid w:val="00BF572A"/>
    <w:rsid w:val="00BF59D9"/>
    <w:rsid w:val="00BF5AC8"/>
    <w:rsid w:val="00BF5E40"/>
    <w:rsid w:val="00BF613D"/>
    <w:rsid w:val="00BF6191"/>
    <w:rsid w:val="00BF62EC"/>
    <w:rsid w:val="00BF6496"/>
    <w:rsid w:val="00BF6614"/>
    <w:rsid w:val="00BF6781"/>
    <w:rsid w:val="00BF67DD"/>
    <w:rsid w:val="00BF6808"/>
    <w:rsid w:val="00BF6809"/>
    <w:rsid w:val="00BF6837"/>
    <w:rsid w:val="00BF6AC8"/>
    <w:rsid w:val="00BF6B1C"/>
    <w:rsid w:val="00BF6B2D"/>
    <w:rsid w:val="00BF6BC7"/>
    <w:rsid w:val="00BF6C12"/>
    <w:rsid w:val="00BF6D7E"/>
    <w:rsid w:val="00BF6F26"/>
    <w:rsid w:val="00BF6F81"/>
    <w:rsid w:val="00BF7130"/>
    <w:rsid w:val="00BF732B"/>
    <w:rsid w:val="00BF7599"/>
    <w:rsid w:val="00BF75A9"/>
    <w:rsid w:val="00BF75E2"/>
    <w:rsid w:val="00BF7629"/>
    <w:rsid w:val="00BF7793"/>
    <w:rsid w:val="00BF7810"/>
    <w:rsid w:val="00BF78A2"/>
    <w:rsid w:val="00BF7A41"/>
    <w:rsid w:val="00BF7BF9"/>
    <w:rsid w:val="00BF7C69"/>
    <w:rsid w:val="00BF7E1B"/>
    <w:rsid w:val="00BF7EC0"/>
    <w:rsid w:val="00BF7F2E"/>
    <w:rsid w:val="00BF7F3C"/>
    <w:rsid w:val="00BF7F46"/>
    <w:rsid w:val="00BF7F95"/>
    <w:rsid w:val="00BF7FAA"/>
    <w:rsid w:val="00C00078"/>
    <w:rsid w:val="00C000CE"/>
    <w:rsid w:val="00C0014C"/>
    <w:rsid w:val="00C0014E"/>
    <w:rsid w:val="00C003B1"/>
    <w:rsid w:val="00C0048E"/>
    <w:rsid w:val="00C0053D"/>
    <w:rsid w:val="00C0059C"/>
    <w:rsid w:val="00C0075E"/>
    <w:rsid w:val="00C00783"/>
    <w:rsid w:val="00C007BF"/>
    <w:rsid w:val="00C00898"/>
    <w:rsid w:val="00C00A3B"/>
    <w:rsid w:val="00C00C4B"/>
    <w:rsid w:val="00C00C8B"/>
    <w:rsid w:val="00C00D8A"/>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482"/>
    <w:rsid w:val="00C02514"/>
    <w:rsid w:val="00C02BE4"/>
    <w:rsid w:val="00C02DB6"/>
    <w:rsid w:val="00C02DBA"/>
    <w:rsid w:val="00C02ED0"/>
    <w:rsid w:val="00C03018"/>
    <w:rsid w:val="00C030A7"/>
    <w:rsid w:val="00C031E0"/>
    <w:rsid w:val="00C03235"/>
    <w:rsid w:val="00C03370"/>
    <w:rsid w:val="00C03635"/>
    <w:rsid w:val="00C036E7"/>
    <w:rsid w:val="00C03859"/>
    <w:rsid w:val="00C03A6A"/>
    <w:rsid w:val="00C03A8E"/>
    <w:rsid w:val="00C03AC1"/>
    <w:rsid w:val="00C03AF0"/>
    <w:rsid w:val="00C03B30"/>
    <w:rsid w:val="00C03B77"/>
    <w:rsid w:val="00C03BEA"/>
    <w:rsid w:val="00C03C6F"/>
    <w:rsid w:val="00C03C8F"/>
    <w:rsid w:val="00C03DB1"/>
    <w:rsid w:val="00C03EC1"/>
    <w:rsid w:val="00C042A0"/>
    <w:rsid w:val="00C04347"/>
    <w:rsid w:val="00C0434D"/>
    <w:rsid w:val="00C044AE"/>
    <w:rsid w:val="00C04503"/>
    <w:rsid w:val="00C0472A"/>
    <w:rsid w:val="00C049AE"/>
    <w:rsid w:val="00C04BEA"/>
    <w:rsid w:val="00C04BF1"/>
    <w:rsid w:val="00C04CDD"/>
    <w:rsid w:val="00C04D3A"/>
    <w:rsid w:val="00C04DDF"/>
    <w:rsid w:val="00C05556"/>
    <w:rsid w:val="00C0557F"/>
    <w:rsid w:val="00C05756"/>
    <w:rsid w:val="00C05815"/>
    <w:rsid w:val="00C05851"/>
    <w:rsid w:val="00C0594D"/>
    <w:rsid w:val="00C05F2F"/>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34"/>
    <w:rsid w:val="00C07178"/>
    <w:rsid w:val="00C07440"/>
    <w:rsid w:val="00C07567"/>
    <w:rsid w:val="00C0760E"/>
    <w:rsid w:val="00C078FA"/>
    <w:rsid w:val="00C0792F"/>
    <w:rsid w:val="00C07AA1"/>
    <w:rsid w:val="00C07BFA"/>
    <w:rsid w:val="00C07C19"/>
    <w:rsid w:val="00C07E48"/>
    <w:rsid w:val="00C07E7A"/>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1F1"/>
    <w:rsid w:val="00C11302"/>
    <w:rsid w:val="00C113F8"/>
    <w:rsid w:val="00C114F5"/>
    <w:rsid w:val="00C11632"/>
    <w:rsid w:val="00C11688"/>
    <w:rsid w:val="00C116E0"/>
    <w:rsid w:val="00C1170C"/>
    <w:rsid w:val="00C1178F"/>
    <w:rsid w:val="00C1197C"/>
    <w:rsid w:val="00C1198A"/>
    <w:rsid w:val="00C119C0"/>
    <w:rsid w:val="00C119CF"/>
    <w:rsid w:val="00C11A02"/>
    <w:rsid w:val="00C11B0A"/>
    <w:rsid w:val="00C11B0E"/>
    <w:rsid w:val="00C11BC5"/>
    <w:rsid w:val="00C11CB6"/>
    <w:rsid w:val="00C11D6C"/>
    <w:rsid w:val="00C11EF6"/>
    <w:rsid w:val="00C11F01"/>
    <w:rsid w:val="00C122DE"/>
    <w:rsid w:val="00C1235C"/>
    <w:rsid w:val="00C1237B"/>
    <w:rsid w:val="00C12394"/>
    <w:rsid w:val="00C123EB"/>
    <w:rsid w:val="00C12597"/>
    <w:rsid w:val="00C1267C"/>
    <w:rsid w:val="00C12781"/>
    <w:rsid w:val="00C127EA"/>
    <w:rsid w:val="00C1293B"/>
    <w:rsid w:val="00C12986"/>
    <w:rsid w:val="00C12BF7"/>
    <w:rsid w:val="00C12CBC"/>
    <w:rsid w:val="00C131D8"/>
    <w:rsid w:val="00C132B0"/>
    <w:rsid w:val="00C1331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736"/>
    <w:rsid w:val="00C157F5"/>
    <w:rsid w:val="00C15889"/>
    <w:rsid w:val="00C15B35"/>
    <w:rsid w:val="00C15BAD"/>
    <w:rsid w:val="00C15F4D"/>
    <w:rsid w:val="00C16081"/>
    <w:rsid w:val="00C1609F"/>
    <w:rsid w:val="00C1610C"/>
    <w:rsid w:val="00C16149"/>
    <w:rsid w:val="00C1680C"/>
    <w:rsid w:val="00C16933"/>
    <w:rsid w:val="00C16ADB"/>
    <w:rsid w:val="00C16AFD"/>
    <w:rsid w:val="00C16B9D"/>
    <w:rsid w:val="00C16C39"/>
    <w:rsid w:val="00C16D5C"/>
    <w:rsid w:val="00C16D75"/>
    <w:rsid w:val="00C16E76"/>
    <w:rsid w:val="00C16ECA"/>
    <w:rsid w:val="00C16EE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1325"/>
    <w:rsid w:val="00C213C4"/>
    <w:rsid w:val="00C213F8"/>
    <w:rsid w:val="00C21903"/>
    <w:rsid w:val="00C219B1"/>
    <w:rsid w:val="00C21AE6"/>
    <w:rsid w:val="00C21B3D"/>
    <w:rsid w:val="00C21BA6"/>
    <w:rsid w:val="00C21D63"/>
    <w:rsid w:val="00C21E69"/>
    <w:rsid w:val="00C21EAA"/>
    <w:rsid w:val="00C220AB"/>
    <w:rsid w:val="00C22111"/>
    <w:rsid w:val="00C222DB"/>
    <w:rsid w:val="00C22483"/>
    <w:rsid w:val="00C225C3"/>
    <w:rsid w:val="00C22876"/>
    <w:rsid w:val="00C2297F"/>
    <w:rsid w:val="00C229C8"/>
    <w:rsid w:val="00C22B5C"/>
    <w:rsid w:val="00C22BB3"/>
    <w:rsid w:val="00C22BF5"/>
    <w:rsid w:val="00C22C80"/>
    <w:rsid w:val="00C22D63"/>
    <w:rsid w:val="00C22DBF"/>
    <w:rsid w:val="00C22EFD"/>
    <w:rsid w:val="00C23023"/>
    <w:rsid w:val="00C2305A"/>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3FA"/>
    <w:rsid w:val="00C25441"/>
    <w:rsid w:val="00C25519"/>
    <w:rsid w:val="00C255BE"/>
    <w:rsid w:val="00C255E8"/>
    <w:rsid w:val="00C2561E"/>
    <w:rsid w:val="00C25AAD"/>
    <w:rsid w:val="00C25B28"/>
    <w:rsid w:val="00C25C5F"/>
    <w:rsid w:val="00C25C81"/>
    <w:rsid w:val="00C25D88"/>
    <w:rsid w:val="00C25ED5"/>
    <w:rsid w:val="00C25F9B"/>
    <w:rsid w:val="00C26051"/>
    <w:rsid w:val="00C2611D"/>
    <w:rsid w:val="00C2632C"/>
    <w:rsid w:val="00C26340"/>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872"/>
    <w:rsid w:val="00C2791A"/>
    <w:rsid w:val="00C2791E"/>
    <w:rsid w:val="00C27A9F"/>
    <w:rsid w:val="00C27D1A"/>
    <w:rsid w:val="00C27D59"/>
    <w:rsid w:val="00C27F95"/>
    <w:rsid w:val="00C30064"/>
    <w:rsid w:val="00C30080"/>
    <w:rsid w:val="00C301CE"/>
    <w:rsid w:val="00C303FE"/>
    <w:rsid w:val="00C30531"/>
    <w:rsid w:val="00C30542"/>
    <w:rsid w:val="00C30622"/>
    <w:rsid w:val="00C3073C"/>
    <w:rsid w:val="00C3085F"/>
    <w:rsid w:val="00C309A8"/>
    <w:rsid w:val="00C309D2"/>
    <w:rsid w:val="00C30A90"/>
    <w:rsid w:val="00C30C42"/>
    <w:rsid w:val="00C30DC6"/>
    <w:rsid w:val="00C30F59"/>
    <w:rsid w:val="00C30F82"/>
    <w:rsid w:val="00C30FB6"/>
    <w:rsid w:val="00C3101B"/>
    <w:rsid w:val="00C31117"/>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1D8"/>
    <w:rsid w:val="00C322FC"/>
    <w:rsid w:val="00C3230D"/>
    <w:rsid w:val="00C3237C"/>
    <w:rsid w:val="00C32386"/>
    <w:rsid w:val="00C325B0"/>
    <w:rsid w:val="00C326E4"/>
    <w:rsid w:val="00C327FF"/>
    <w:rsid w:val="00C3281E"/>
    <w:rsid w:val="00C3288F"/>
    <w:rsid w:val="00C32990"/>
    <w:rsid w:val="00C329F8"/>
    <w:rsid w:val="00C32BEA"/>
    <w:rsid w:val="00C32CDD"/>
    <w:rsid w:val="00C32D34"/>
    <w:rsid w:val="00C32D40"/>
    <w:rsid w:val="00C32E6F"/>
    <w:rsid w:val="00C32EE7"/>
    <w:rsid w:val="00C330AA"/>
    <w:rsid w:val="00C330C6"/>
    <w:rsid w:val="00C330E6"/>
    <w:rsid w:val="00C33161"/>
    <w:rsid w:val="00C331FC"/>
    <w:rsid w:val="00C332A8"/>
    <w:rsid w:val="00C33A0C"/>
    <w:rsid w:val="00C33A9C"/>
    <w:rsid w:val="00C33E75"/>
    <w:rsid w:val="00C33EAF"/>
    <w:rsid w:val="00C33FC2"/>
    <w:rsid w:val="00C34006"/>
    <w:rsid w:val="00C3418E"/>
    <w:rsid w:val="00C34268"/>
    <w:rsid w:val="00C342A9"/>
    <w:rsid w:val="00C3433A"/>
    <w:rsid w:val="00C345C7"/>
    <w:rsid w:val="00C34642"/>
    <w:rsid w:val="00C34648"/>
    <w:rsid w:val="00C347DF"/>
    <w:rsid w:val="00C34923"/>
    <w:rsid w:val="00C34938"/>
    <w:rsid w:val="00C34A9A"/>
    <w:rsid w:val="00C34B47"/>
    <w:rsid w:val="00C34B82"/>
    <w:rsid w:val="00C34C1F"/>
    <w:rsid w:val="00C34E07"/>
    <w:rsid w:val="00C34E3E"/>
    <w:rsid w:val="00C34E42"/>
    <w:rsid w:val="00C34EAF"/>
    <w:rsid w:val="00C34FD3"/>
    <w:rsid w:val="00C35003"/>
    <w:rsid w:val="00C350C6"/>
    <w:rsid w:val="00C35137"/>
    <w:rsid w:val="00C351F2"/>
    <w:rsid w:val="00C351F4"/>
    <w:rsid w:val="00C3528B"/>
    <w:rsid w:val="00C359B7"/>
    <w:rsid w:val="00C35C45"/>
    <w:rsid w:val="00C35D78"/>
    <w:rsid w:val="00C35DCA"/>
    <w:rsid w:val="00C35DF3"/>
    <w:rsid w:val="00C35F32"/>
    <w:rsid w:val="00C36024"/>
    <w:rsid w:val="00C364D0"/>
    <w:rsid w:val="00C36666"/>
    <w:rsid w:val="00C368A4"/>
    <w:rsid w:val="00C368DA"/>
    <w:rsid w:val="00C36979"/>
    <w:rsid w:val="00C369D3"/>
    <w:rsid w:val="00C36E1D"/>
    <w:rsid w:val="00C36F5E"/>
    <w:rsid w:val="00C373E8"/>
    <w:rsid w:val="00C3748D"/>
    <w:rsid w:val="00C37569"/>
    <w:rsid w:val="00C376F2"/>
    <w:rsid w:val="00C37884"/>
    <w:rsid w:val="00C37885"/>
    <w:rsid w:val="00C3789A"/>
    <w:rsid w:val="00C378AB"/>
    <w:rsid w:val="00C378F5"/>
    <w:rsid w:val="00C37914"/>
    <w:rsid w:val="00C379D3"/>
    <w:rsid w:val="00C37A08"/>
    <w:rsid w:val="00C37BCC"/>
    <w:rsid w:val="00C37BF3"/>
    <w:rsid w:val="00C37D19"/>
    <w:rsid w:val="00C40072"/>
    <w:rsid w:val="00C4015B"/>
    <w:rsid w:val="00C401FE"/>
    <w:rsid w:val="00C403EC"/>
    <w:rsid w:val="00C4074F"/>
    <w:rsid w:val="00C408E7"/>
    <w:rsid w:val="00C40945"/>
    <w:rsid w:val="00C40BB6"/>
    <w:rsid w:val="00C40C60"/>
    <w:rsid w:val="00C40CDF"/>
    <w:rsid w:val="00C40D1E"/>
    <w:rsid w:val="00C40D9E"/>
    <w:rsid w:val="00C40F38"/>
    <w:rsid w:val="00C40F43"/>
    <w:rsid w:val="00C41081"/>
    <w:rsid w:val="00C4126B"/>
    <w:rsid w:val="00C412A0"/>
    <w:rsid w:val="00C4132E"/>
    <w:rsid w:val="00C413B7"/>
    <w:rsid w:val="00C414F7"/>
    <w:rsid w:val="00C41755"/>
    <w:rsid w:val="00C4189E"/>
    <w:rsid w:val="00C41ACD"/>
    <w:rsid w:val="00C41B9C"/>
    <w:rsid w:val="00C41C2C"/>
    <w:rsid w:val="00C41D00"/>
    <w:rsid w:val="00C41EBA"/>
    <w:rsid w:val="00C41FDD"/>
    <w:rsid w:val="00C420FC"/>
    <w:rsid w:val="00C4227A"/>
    <w:rsid w:val="00C42284"/>
    <w:rsid w:val="00C423A7"/>
    <w:rsid w:val="00C42AFF"/>
    <w:rsid w:val="00C42CDA"/>
    <w:rsid w:val="00C43081"/>
    <w:rsid w:val="00C4320A"/>
    <w:rsid w:val="00C43385"/>
    <w:rsid w:val="00C433B1"/>
    <w:rsid w:val="00C434FF"/>
    <w:rsid w:val="00C4355F"/>
    <w:rsid w:val="00C4358E"/>
    <w:rsid w:val="00C43668"/>
    <w:rsid w:val="00C43716"/>
    <w:rsid w:val="00C4374D"/>
    <w:rsid w:val="00C43846"/>
    <w:rsid w:val="00C4396C"/>
    <w:rsid w:val="00C439FE"/>
    <w:rsid w:val="00C43C3E"/>
    <w:rsid w:val="00C43D05"/>
    <w:rsid w:val="00C43D30"/>
    <w:rsid w:val="00C44087"/>
    <w:rsid w:val="00C44091"/>
    <w:rsid w:val="00C440FE"/>
    <w:rsid w:val="00C44312"/>
    <w:rsid w:val="00C44319"/>
    <w:rsid w:val="00C44707"/>
    <w:rsid w:val="00C449F4"/>
    <w:rsid w:val="00C44A89"/>
    <w:rsid w:val="00C44C3F"/>
    <w:rsid w:val="00C44D6A"/>
    <w:rsid w:val="00C44E83"/>
    <w:rsid w:val="00C44F63"/>
    <w:rsid w:val="00C44F8E"/>
    <w:rsid w:val="00C44F9B"/>
    <w:rsid w:val="00C45260"/>
    <w:rsid w:val="00C4542A"/>
    <w:rsid w:val="00C454EA"/>
    <w:rsid w:val="00C456C4"/>
    <w:rsid w:val="00C456F7"/>
    <w:rsid w:val="00C456F8"/>
    <w:rsid w:val="00C45865"/>
    <w:rsid w:val="00C4589D"/>
    <w:rsid w:val="00C458F2"/>
    <w:rsid w:val="00C458F4"/>
    <w:rsid w:val="00C45AA0"/>
    <w:rsid w:val="00C45F22"/>
    <w:rsid w:val="00C45F45"/>
    <w:rsid w:val="00C45F7A"/>
    <w:rsid w:val="00C460A1"/>
    <w:rsid w:val="00C46390"/>
    <w:rsid w:val="00C463E2"/>
    <w:rsid w:val="00C4641B"/>
    <w:rsid w:val="00C4648D"/>
    <w:rsid w:val="00C4660C"/>
    <w:rsid w:val="00C46687"/>
    <w:rsid w:val="00C467A6"/>
    <w:rsid w:val="00C468F2"/>
    <w:rsid w:val="00C46968"/>
    <w:rsid w:val="00C46CAC"/>
    <w:rsid w:val="00C46FBE"/>
    <w:rsid w:val="00C4718E"/>
    <w:rsid w:val="00C472D6"/>
    <w:rsid w:val="00C4747B"/>
    <w:rsid w:val="00C47536"/>
    <w:rsid w:val="00C4765E"/>
    <w:rsid w:val="00C476E3"/>
    <w:rsid w:val="00C47963"/>
    <w:rsid w:val="00C47A03"/>
    <w:rsid w:val="00C47A8D"/>
    <w:rsid w:val="00C47AD4"/>
    <w:rsid w:val="00C47BC6"/>
    <w:rsid w:val="00C47CED"/>
    <w:rsid w:val="00C47E5E"/>
    <w:rsid w:val="00C47E99"/>
    <w:rsid w:val="00C47F33"/>
    <w:rsid w:val="00C50058"/>
    <w:rsid w:val="00C503F4"/>
    <w:rsid w:val="00C50478"/>
    <w:rsid w:val="00C505D5"/>
    <w:rsid w:val="00C50820"/>
    <w:rsid w:val="00C509AA"/>
    <w:rsid w:val="00C509F8"/>
    <w:rsid w:val="00C50AB4"/>
    <w:rsid w:val="00C50B25"/>
    <w:rsid w:val="00C50B2C"/>
    <w:rsid w:val="00C50BD7"/>
    <w:rsid w:val="00C50FC3"/>
    <w:rsid w:val="00C51191"/>
    <w:rsid w:val="00C511C0"/>
    <w:rsid w:val="00C511CC"/>
    <w:rsid w:val="00C512A6"/>
    <w:rsid w:val="00C512AC"/>
    <w:rsid w:val="00C51746"/>
    <w:rsid w:val="00C517C4"/>
    <w:rsid w:val="00C517F5"/>
    <w:rsid w:val="00C51857"/>
    <w:rsid w:val="00C51920"/>
    <w:rsid w:val="00C51975"/>
    <w:rsid w:val="00C51BA7"/>
    <w:rsid w:val="00C51C29"/>
    <w:rsid w:val="00C51C96"/>
    <w:rsid w:val="00C51CDF"/>
    <w:rsid w:val="00C51E19"/>
    <w:rsid w:val="00C51ED7"/>
    <w:rsid w:val="00C51F67"/>
    <w:rsid w:val="00C51FDD"/>
    <w:rsid w:val="00C52048"/>
    <w:rsid w:val="00C5204A"/>
    <w:rsid w:val="00C5206F"/>
    <w:rsid w:val="00C52374"/>
    <w:rsid w:val="00C523C1"/>
    <w:rsid w:val="00C5251F"/>
    <w:rsid w:val="00C5269D"/>
    <w:rsid w:val="00C5274D"/>
    <w:rsid w:val="00C52799"/>
    <w:rsid w:val="00C52B02"/>
    <w:rsid w:val="00C52B8A"/>
    <w:rsid w:val="00C52CB4"/>
    <w:rsid w:val="00C52D94"/>
    <w:rsid w:val="00C52EA7"/>
    <w:rsid w:val="00C52F55"/>
    <w:rsid w:val="00C5311F"/>
    <w:rsid w:val="00C53196"/>
    <w:rsid w:val="00C53314"/>
    <w:rsid w:val="00C53371"/>
    <w:rsid w:val="00C5339A"/>
    <w:rsid w:val="00C53585"/>
    <w:rsid w:val="00C5365A"/>
    <w:rsid w:val="00C536EF"/>
    <w:rsid w:val="00C537C1"/>
    <w:rsid w:val="00C53814"/>
    <w:rsid w:val="00C539A7"/>
    <w:rsid w:val="00C539F9"/>
    <w:rsid w:val="00C53A1A"/>
    <w:rsid w:val="00C53A1F"/>
    <w:rsid w:val="00C53CA6"/>
    <w:rsid w:val="00C540FD"/>
    <w:rsid w:val="00C54178"/>
    <w:rsid w:val="00C54229"/>
    <w:rsid w:val="00C543D8"/>
    <w:rsid w:val="00C54481"/>
    <w:rsid w:val="00C5453B"/>
    <w:rsid w:val="00C545DF"/>
    <w:rsid w:val="00C54632"/>
    <w:rsid w:val="00C546CD"/>
    <w:rsid w:val="00C54830"/>
    <w:rsid w:val="00C54854"/>
    <w:rsid w:val="00C54AAC"/>
    <w:rsid w:val="00C54ACA"/>
    <w:rsid w:val="00C54B42"/>
    <w:rsid w:val="00C54B55"/>
    <w:rsid w:val="00C54C05"/>
    <w:rsid w:val="00C54C71"/>
    <w:rsid w:val="00C54E0E"/>
    <w:rsid w:val="00C54EF4"/>
    <w:rsid w:val="00C55164"/>
    <w:rsid w:val="00C551FF"/>
    <w:rsid w:val="00C55489"/>
    <w:rsid w:val="00C554D3"/>
    <w:rsid w:val="00C55543"/>
    <w:rsid w:val="00C5565C"/>
    <w:rsid w:val="00C5577F"/>
    <w:rsid w:val="00C5591D"/>
    <w:rsid w:val="00C55B6C"/>
    <w:rsid w:val="00C55BC9"/>
    <w:rsid w:val="00C55BFC"/>
    <w:rsid w:val="00C55CDA"/>
    <w:rsid w:val="00C55E92"/>
    <w:rsid w:val="00C56061"/>
    <w:rsid w:val="00C5612D"/>
    <w:rsid w:val="00C5630D"/>
    <w:rsid w:val="00C563AB"/>
    <w:rsid w:val="00C56490"/>
    <w:rsid w:val="00C564FD"/>
    <w:rsid w:val="00C56583"/>
    <w:rsid w:val="00C56BC2"/>
    <w:rsid w:val="00C56BC4"/>
    <w:rsid w:val="00C56C3A"/>
    <w:rsid w:val="00C5702F"/>
    <w:rsid w:val="00C57084"/>
    <w:rsid w:val="00C57128"/>
    <w:rsid w:val="00C571A1"/>
    <w:rsid w:val="00C57229"/>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197"/>
    <w:rsid w:val="00C6033C"/>
    <w:rsid w:val="00C603F6"/>
    <w:rsid w:val="00C6046A"/>
    <w:rsid w:val="00C60493"/>
    <w:rsid w:val="00C6054E"/>
    <w:rsid w:val="00C605D0"/>
    <w:rsid w:val="00C605FD"/>
    <w:rsid w:val="00C60727"/>
    <w:rsid w:val="00C60786"/>
    <w:rsid w:val="00C6082F"/>
    <w:rsid w:val="00C60850"/>
    <w:rsid w:val="00C609AE"/>
    <w:rsid w:val="00C60AC2"/>
    <w:rsid w:val="00C60C13"/>
    <w:rsid w:val="00C60C93"/>
    <w:rsid w:val="00C60CC7"/>
    <w:rsid w:val="00C60DCB"/>
    <w:rsid w:val="00C60F0C"/>
    <w:rsid w:val="00C61045"/>
    <w:rsid w:val="00C61147"/>
    <w:rsid w:val="00C614CC"/>
    <w:rsid w:val="00C614CD"/>
    <w:rsid w:val="00C616FA"/>
    <w:rsid w:val="00C61757"/>
    <w:rsid w:val="00C61826"/>
    <w:rsid w:val="00C61830"/>
    <w:rsid w:val="00C61A26"/>
    <w:rsid w:val="00C61B68"/>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9DB"/>
    <w:rsid w:val="00C62AD4"/>
    <w:rsid w:val="00C62BF4"/>
    <w:rsid w:val="00C62C7E"/>
    <w:rsid w:val="00C62EC2"/>
    <w:rsid w:val="00C62EDA"/>
    <w:rsid w:val="00C62FCC"/>
    <w:rsid w:val="00C63110"/>
    <w:rsid w:val="00C6311C"/>
    <w:rsid w:val="00C63128"/>
    <w:rsid w:val="00C63294"/>
    <w:rsid w:val="00C632A4"/>
    <w:rsid w:val="00C63869"/>
    <w:rsid w:val="00C63C27"/>
    <w:rsid w:val="00C63E98"/>
    <w:rsid w:val="00C63F21"/>
    <w:rsid w:val="00C63F6E"/>
    <w:rsid w:val="00C64007"/>
    <w:rsid w:val="00C640D0"/>
    <w:rsid w:val="00C642FF"/>
    <w:rsid w:val="00C64315"/>
    <w:rsid w:val="00C64357"/>
    <w:rsid w:val="00C64891"/>
    <w:rsid w:val="00C648D7"/>
    <w:rsid w:val="00C64C99"/>
    <w:rsid w:val="00C64D11"/>
    <w:rsid w:val="00C64D1D"/>
    <w:rsid w:val="00C64DB8"/>
    <w:rsid w:val="00C64FAF"/>
    <w:rsid w:val="00C64FCD"/>
    <w:rsid w:val="00C6511A"/>
    <w:rsid w:val="00C65307"/>
    <w:rsid w:val="00C65361"/>
    <w:rsid w:val="00C65394"/>
    <w:rsid w:val="00C654D5"/>
    <w:rsid w:val="00C656A8"/>
    <w:rsid w:val="00C656D7"/>
    <w:rsid w:val="00C65743"/>
    <w:rsid w:val="00C6591C"/>
    <w:rsid w:val="00C65965"/>
    <w:rsid w:val="00C65A0D"/>
    <w:rsid w:val="00C65B97"/>
    <w:rsid w:val="00C65E36"/>
    <w:rsid w:val="00C65E5A"/>
    <w:rsid w:val="00C65EAF"/>
    <w:rsid w:val="00C65FD2"/>
    <w:rsid w:val="00C660D2"/>
    <w:rsid w:val="00C661DB"/>
    <w:rsid w:val="00C6638B"/>
    <w:rsid w:val="00C6654D"/>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7A"/>
    <w:rsid w:val="00C70597"/>
    <w:rsid w:val="00C706EB"/>
    <w:rsid w:val="00C707F7"/>
    <w:rsid w:val="00C709A7"/>
    <w:rsid w:val="00C70CBB"/>
    <w:rsid w:val="00C70D9B"/>
    <w:rsid w:val="00C70EC4"/>
    <w:rsid w:val="00C70F07"/>
    <w:rsid w:val="00C70FDD"/>
    <w:rsid w:val="00C710B5"/>
    <w:rsid w:val="00C7138A"/>
    <w:rsid w:val="00C715C6"/>
    <w:rsid w:val="00C7162A"/>
    <w:rsid w:val="00C7178E"/>
    <w:rsid w:val="00C718B5"/>
    <w:rsid w:val="00C71A2A"/>
    <w:rsid w:val="00C71A68"/>
    <w:rsid w:val="00C71B58"/>
    <w:rsid w:val="00C71C33"/>
    <w:rsid w:val="00C71D6C"/>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121"/>
    <w:rsid w:val="00C734D3"/>
    <w:rsid w:val="00C73507"/>
    <w:rsid w:val="00C73692"/>
    <w:rsid w:val="00C737B8"/>
    <w:rsid w:val="00C7387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9E9"/>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0E"/>
    <w:rsid w:val="00C75ABE"/>
    <w:rsid w:val="00C75B77"/>
    <w:rsid w:val="00C75C4E"/>
    <w:rsid w:val="00C75E4D"/>
    <w:rsid w:val="00C75E58"/>
    <w:rsid w:val="00C75F5C"/>
    <w:rsid w:val="00C762FF"/>
    <w:rsid w:val="00C76367"/>
    <w:rsid w:val="00C76449"/>
    <w:rsid w:val="00C7646B"/>
    <w:rsid w:val="00C765AA"/>
    <w:rsid w:val="00C7669F"/>
    <w:rsid w:val="00C76824"/>
    <w:rsid w:val="00C76874"/>
    <w:rsid w:val="00C768EC"/>
    <w:rsid w:val="00C76A99"/>
    <w:rsid w:val="00C76BA4"/>
    <w:rsid w:val="00C76BB6"/>
    <w:rsid w:val="00C76C67"/>
    <w:rsid w:val="00C76E26"/>
    <w:rsid w:val="00C76FE9"/>
    <w:rsid w:val="00C7702C"/>
    <w:rsid w:val="00C770D9"/>
    <w:rsid w:val="00C77315"/>
    <w:rsid w:val="00C77317"/>
    <w:rsid w:val="00C7755D"/>
    <w:rsid w:val="00C777BD"/>
    <w:rsid w:val="00C77AF1"/>
    <w:rsid w:val="00C77B24"/>
    <w:rsid w:val="00C77D97"/>
    <w:rsid w:val="00C77DB6"/>
    <w:rsid w:val="00C77E77"/>
    <w:rsid w:val="00C8004E"/>
    <w:rsid w:val="00C8010E"/>
    <w:rsid w:val="00C80342"/>
    <w:rsid w:val="00C80838"/>
    <w:rsid w:val="00C808F8"/>
    <w:rsid w:val="00C808FC"/>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1FB"/>
    <w:rsid w:val="00C81272"/>
    <w:rsid w:val="00C8146A"/>
    <w:rsid w:val="00C814E8"/>
    <w:rsid w:val="00C815F8"/>
    <w:rsid w:val="00C81669"/>
    <w:rsid w:val="00C8179A"/>
    <w:rsid w:val="00C81915"/>
    <w:rsid w:val="00C81AFB"/>
    <w:rsid w:val="00C81B34"/>
    <w:rsid w:val="00C81C19"/>
    <w:rsid w:val="00C81E31"/>
    <w:rsid w:val="00C81F7D"/>
    <w:rsid w:val="00C821B6"/>
    <w:rsid w:val="00C82222"/>
    <w:rsid w:val="00C822B9"/>
    <w:rsid w:val="00C822CF"/>
    <w:rsid w:val="00C822FA"/>
    <w:rsid w:val="00C82537"/>
    <w:rsid w:val="00C82540"/>
    <w:rsid w:val="00C82693"/>
    <w:rsid w:val="00C82747"/>
    <w:rsid w:val="00C828C0"/>
    <w:rsid w:val="00C82901"/>
    <w:rsid w:val="00C829DA"/>
    <w:rsid w:val="00C829FA"/>
    <w:rsid w:val="00C82A25"/>
    <w:rsid w:val="00C82A6F"/>
    <w:rsid w:val="00C82C03"/>
    <w:rsid w:val="00C82CE3"/>
    <w:rsid w:val="00C82DCD"/>
    <w:rsid w:val="00C82E53"/>
    <w:rsid w:val="00C82F30"/>
    <w:rsid w:val="00C832E8"/>
    <w:rsid w:val="00C8330A"/>
    <w:rsid w:val="00C834EC"/>
    <w:rsid w:val="00C83606"/>
    <w:rsid w:val="00C8364F"/>
    <w:rsid w:val="00C836CA"/>
    <w:rsid w:val="00C8378C"/>
    <w:rsid w:val="00C837C0"/>
    <w:rsid w:val="00C837C4"/>
    <w:rsid w:val="00C83893"/>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5FB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83"/>
    <w:rsid w:val="00C87D06"/>
    <w:rsid w:val="00C87DCE"/>
    <w:rsid w:val="00C87E08"/>
    <w:rsid w:val="00C87F91"/>
    <w:rsid w:val="00C90011"/>
    <w:rsid w:val="00C90258"/>
    <w:rsid w:val="00C90457"/>
    <w:rsid w:val="00C9058E"/>
    <w:rsid w:val="00C905CD"/>
    <w:rsid w:val="00C906D2"/>
    <w:rsid w:val="00C909E1"/>
    <w:rsid w:val="00C90BF2"/>
    <w:rsid w:val="00C90D50"/>
    <w:rsid w:val="00C90F67"/>
    <w:rsid w:val="00C91013"/>
    <w:rsid w:val="00C91167"/>
    <w:rsid w:val="00C911C4"/>
    <w:rsid w:val="00C91235"/>
    <w:rsid w:val="00C91331"/>
    <w:rsid w:val="00C9142F"/>
    <w:rsid w:val="00C9145D"/>
    <w:rsid w:val="00C914CB"/>
    <w:rsid w:val="00C916FA"/>
    <w:rsid w:val="00C91741"/>
    <w:rsid w:val="00C917B1"/>
    <w:rsid w:val="00C918A6"/>
    <w:rsid w:val="00C9191A"/>
    <w:rsid w:val="00C9197A"/>
    <w:rsid w:val="00C91A06"/>
    <w:rsid w:val="00C91A2E"/>
    <w:rsid w:val="00C91A8A"/>
    <w:rsid w:val="00C91ABC"/>
    <w:rsid w:val="00C91C20"/>
    <w:rsid w:val="00C91CB1"/>
    <w:rsid w:val="00C91D54"/>
    <w:rsid w:val="00C91E13"/>
    <w:rsid w:val="00C91E3B"/>
    <w:rsid w:val="00C92007"/>
    <w:rsid w:val="00C9214B"/>
    <w:rsid w:val="00C922BB"/>
    <w:rsid w:val="00C9252D"/>
    <w:rsid w:val="00C92552"/>
    <w:rsid w:val="00C92586"/>
    <w:rsid w:val="00C925B5"/>
    <w:rsid w:val="00C926AF"/>
    <w:rsid w:val="00C92726"/>
    <w:rsid w:val="00C92835"/>
    <w:rsid w:val="00C92A87"/>
    <w:rsid w:val="00C92B57"/>
    <w:rsid w:val="00C92D13"/>
    <w:rsid w:val="00C92D7E"/>
    <w:rsid w:val="00C92E79"/>
    <w:rsid w:val="00C93066"/>
    <w:rsid w:val="00C9312D"/>
    <w:rsid w:val="00C934DC"/>
    <w:rsid w:val="00C93609"/>
    <w:rsid w:val="00C9365B"/>
    <w:rsid w:val="00C9367D"/>
    <w:rsid w:val="00C93722"/>
    <w:rsid w:val="00C9376A"/>
    <w:rsid w:val="00C937A5"/>
    <w:rsid w:val="00C93848"/>
    <w:rsid w:val="00C939FF"/>
    <w:rsid w:val="00C93BA3"/>
    <w:rsid w:val="00C93E92"/>
    <w:rsid w:val="00C93FDE"/>
    <w:rsid w:val="00C941FB"/>
    <w:rsid w:val="00C9457C"/>
    <w:rsid w:val="00C94583"/>
    <w:rsid w:val="00C9463E"/>
    <w:rsid w:val="00C9464D"/>
    <w:rsid w:val="00C94756"/>
    <w:rsid w:val="00C9475C"/>
    <w:rsid w:val="00C9480A"/>
    <w:rsid w:val="00C94820"/>
    <w:rsid w:val="00C9483A"/>
    <w:rsid w:val="00C948AE"/>
    <w:rsid w:val="00C94B2F"/>
    <w:rsid w:val="00C94B7A"/>
    <w:rsid w:val="00C94BDF"/>
    <w:rsid w:val="00C94CA3"/>
    <w:rsid w:val="00C94FE9"/>
    <w:rsid w:val="00C94FF3"/>
    <w:rsid w:val="00C950E2"/>
    <w:rsid w:val="00C95186"/>
    <w:rsid w:val="00C9523B"/>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61A"/>
    <w:rsid w:val="00C97747"/>
    <w:rsid w:val="00C9783C"/>
    <w:rsid w:val="00C97DB4"/>
    <w:rsid w:val="00C97F17"/>
    <w:rsid w:val="00CA0085"/>
    <w:rsid w:val="00CA00E2"/>
    <w:rsid w:val="00CA01BE"/>
    <w:rsid w:val="00CA01D0"/>
    <w:rsid w:val="00CA03A8"/>
    <w:rsid w:val="00CA0594"/>
    <w:rsid w:val="00CA072A"/>
    <w:rsid w:val="00CA078A"/>
    <w:rsid w:val="00CA0819"/>
    <w:rsid w:val="00CA0975"/>
    <w:rsid w:val="00CA09D9"/>
    <w:rsid w:val="00CA0A7B"/>
    <w:rsid w:val="00CA0C5E"/>
    <w:rsid w:val="00CA0C9E"/>
    <w:rsid w:val="00CA0D33"/>
    <w:rsid w:val="00CA0ED0"/>
    <w:rsid w:val="00CA0F15"/>
    <w:rsid w:val="00CA0F98"/>
    <w:rsid w:val="00CA1183"/>
    <w:rsid w:val="00CA11BC"/>
    <w:rsid w:val="00CA11E2"/>
    <w:rsid w:val="00CA1215"/>
    <w:rsid w:val="00CA12C9"/>
    <w:rsid w:val="00CA14BD"/>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3FDC"/>
    <w:rsid w:val="00CA4071"/>
    <w:rsid w:val="00CA429B"/>
    <w:rsid w:val="00CA4344"/>
    <w:rsid w:val="00CA435B"/>
    <w:rsid w:val="00CA4740"/>
    <w:rsid w:val="00CA47A4"/>
    <w:rsid w:val="00CA48F5"/>
    <w:rsid w:val="00CA4A87"/>
    <w:rsid w:val="00CA4C57"/>
    <w:rsid w:val="00CA4C94"/>
    <w:rsid w:val="00CA4DDF"/>
    <w:rsid w:val="00CA4EC6"/>
    <w:rsid w:val="00CA4EE1"/>
    <w:rsid w:val="00CA4F7F"/>
    <w:rsid w:val="00CA5103"/>
    <w:rsid w:val="00CA51DA"/>
    <w:rsid w:val="00CA51E0"/>
    <w:rsid w:val="00CA523D"/>
    <w:rsid w:val="00CA55AB"/>
    <w:rsid w:val="00CA56A8"/>
    <w:rsid w:val="00CA5762"/>
    <w:rsid w:val="00CA5770"/>
    <w:rsid w:val="00CA5937"/>
    <w:rsid w:val="00CA598D"/>
    <w:rsid w:val="00CA5B13"/>
    <w:rsid w:val="00CA5BCF"/>
    <w:rsid w:val="00CA5DDF"/>
    <w:rsid w:val="00CA5E02"/>
    <w:rsid w:val="00CA607C"/>
    <w:rsid w:val="00CA60CF"/>
    <w:rsid w:val="00CA6412"/>
    <w:rsid w:val="00CA64E8"/>
    <w:rsid w:val="00CA656E"/>
    <w:rsid w:val="00CA662A"/>
    <w:rsid w:val="00CA674D"/>
    <w:rsid w:val="00CA69E9"/>
    <w:rsid w:val="00CA6AB4"/>
    <w:rsid w:val="00CA6BFB"/>
    <w:rsid w:val="00CA6D67"/>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6C"/>
    <w:rsid w:val="00CB00BE"/>
    <w:rsid w:val="00CB00EC"/>
    <w:rsid w:val="00CB01F8"/>
    <w:rsid w:val="00CB026C"/>
    <w:rsid w:val="00CB0553"/>
    <w:rsid w:val="00CB0575"/>
    <w:rsid w:val="00CB083B"/>
    <w:rsid w:val="00CB0901"/>
    <w:rsid w:val="00CB096E"/>
    <w:rsid w:val="00CB0B7D"/>
    <w:rsid w:val="00CB0BF9"/>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AE"/>
    <w:rsid w:val="00CB2AC3"/>
    <w:rsid w:val="00CB2B67"/>
    <w:rsid w:val="00CB2C73"/>
    <w:rsid w:val="00CB2D09"/>
    <w:rsid w:val="00CB31E5"/>
    <w:rsid w:val="00CB3212"/>
    <w:rsid w:val="00CB330F"/>
    <w:rsid w:val="00CB336D"/>
    <w:rsid w:val="00CB3471"/>
    <w:rsid w:val="00CB34FC"/>
    <w:rsid w:val="00CB354E"/>
    <w:rsid w:val="00CB3601"/>
    <w:rsid w:val="00CB37BB"/>
    <w:rsid w:val="00CB3888"/>
    <w:rsid w:val="00CB38B1"/>
    <w:rsid w:val="00CB3C8A"/>
    <w:rsid w:val="00CB3D65"/>
    <w:rsid w:val="00CB3E33"/>
    <w:rsid w:val="00CB3FB0"/>
    <w:rsid w:val="00CB40D4"/>
    <w:rsid w:val="00CB41C3"/>
    <w:rsid w:val="00CB46D3"/>
    <w:rsid w:val="00CB4751"/>
    <w:rsid w:val="00CB476E"/>
    <w:rsid w:val="00CB483E"/>
    <w:rsid w:val="00CB49C9"/>
    <w:rsid w:val="00CB4C5C"/>
    <w:rsid w:val="00CB50D9"/>
    <w:rsid w:val="00CB51A6"/>
    <w:rsid w:val="00CB526E"/>
    <w:rsid w:val="00CB5404"/>
    <w:rsid w:val="00CB5405"/>
    <w:rsid w:val="00CB5519"/>
    <w:rsid w:val="00CB56AB"/>
    <w:rsid w:val="00CB5822"/>
    <w:rsid w:val="00CB59ED"/>
    <w:rsid w:val="00CB5A78"/>
    <w:rsid w:val="00CB5B53"/>
    <w:rsid w:val="00CB5B58"/>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B5B"/>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5EE"/>
    <w:rsid w:val="00CC0641"/>
    <w:rsid w:val="00CC068B"/>
    <w:rsid w:val="00CC0796"/>
    <w:rsid w:val="00CC0881"/>
    <w:rsid w:val="00CC08A7"/>
    <w:rsid w:val="00CC08BC"/>
    <w:rsid w:val="00CC093A"/>
    <w:rsid w:val="00CC09AD"/>
    <w:rsid w:val="00CC0AF2"/>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07"/>
    <w:rsid w:val="00CC345C"/>
    <w:rsid w:val="00CC3674"/>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7F7"/>
    <w:rsid w:val="00CC58C5"/>
    <w:rsid w:val="00CC5926"/>
    <w:rsid w:val="00CC59CD"/>
    <w:rsid w:val="00CC5ADE"/>
    <w:rsid w:val="00CC5F30"/>
    <w:rsid w:val="00CC61F4"/>
    <w:rsid w:val="00CC62AA"/>
    <w:rsid w:val="00CC62B2"/>
    <w:rsid w:val="00CC6340"/>
    <w:rsid w:val="00CC64A9"/>
    <w:rsid w:val="00CC64D1"/>
    <w:rsid w:val="00CC6584"/>
    <w:rsid w:val="00CC6587"/>
    <w:rsid w:val="00CC6647"/>
    <w:rsid w:val="00CC670F"/>
    <w:rsid w:val="00CC6782"/>
    <w:rsid w:val="00CC6971"/>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07F"/>
    <w:rsid w:val="00CD1084"/>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22A"/>
    <w:rsid w:val="00CD240D"/>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85"/>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75D"/>
    <w:rsid w:val="00CD4937"/>
    <w:rsid w:val="00CD4A61"/>
    <w:rsid w:val="00CD4CB5"/>
    <w:rsid w:val="00CD4D2C"/>
    <w:rsid w:val="00CD4FE7"/>
    <w:rsid w:val="00CD508D"/>
    <w:rsid w:val="00CD50D0"/>
    <w:rsid w:val="00CD54C1"/>
    <w:rsid w:val="00CD5500"/>
    <w:rsid w:val="00CD5685"/>
    <w:rsid w:val="00CD56D5"/>
    <w:rsid w:val="00CD572C"/>
    <w:rsid w:val="00CD59B0"/>
    <w:rsid w:val="00CD5AB3"/>
    <w:rsid w:val="00CD5B49"/>
    <w:rsid w:val="00CD5B99"/>
    <w:rsid w:val="00CD5F64"/>
    <w:rsid w:val="00CD5F73"/>
    <w:rsid w:val="00CD608C"/>
    <w:rsid w:val="00CD615C"/>
    <w:rsid w:val="00CD624E"/>
    <w:rsid w:val="00CD6255"/>
    <w:rsid w:val="00CD62E4"/>
    <w:rsid w:val="00CD6378"/>
    <w:rsid w:val="00CD65D8"/>
    <w:rsid w:val="00CD65DA"/>
    <w:rsid w:val="00CD67B2"/>
    <w:rsid w:val="00CD69EC"/>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D7F37"/>
    <w:rsid w:val="00CE0322"/>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0E3"/>
    <w:rsid w:val="00CE2113"/>
    <w:rsid w:val="00CE2151"/>
    <w:rsid w:val="00CE2662"/>
    <w:rsid w:val="00CE2886"/>
    <w:rsid w:val="00CE28AD"/>
    <w:rsid w:val="00CE29A3"/>
    <w:rsid w:val="00CE2BB2"/>
    <w:rsid w:val="00CE2D41"/>
    <w:rsid w:val="00CE2E93"/>
    <w:rsid w:val="00CE2F5F"/>
    <w:rsid w:val="00CE308E"/>
    <w:rsid w:val="00CE3188"/>
    <w:rsid w:val="00CE339C"/>
    <w:rsid w:val="00CE33B3"/>
    <w:rsid w:val="00CE341D"/>
    <w:rsid w:val="00CE3455"/>
    <w:rsid w:val="00CE347C"/>
    <w:rsid w:val="00CE35E3"/>
    <w:rsid w:val="00CE3822"/>
    <w:rsid w:val="00CE3967"/>
    <w:rsid w:val="00CE39AE"/>
    <w:rsid w:val="00CE39F4"/>
    <w:rsid w:val="00CE3B71"/>
    <w:rsid w:val="00CE3C12"/>
    <w:rsid w:val="00CE3CFF"/>
    <w:rsid w:val="00CE3D31"/>
    <w:rsid w:val="00CE3D84"/>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05"/>
    <w:rsid w:val="00CE58C6"/>
    <w:rsid w:val="00CE58F2"/>
    <w:rsid w:val="00CE5907"/>
    <w:rsid w:val="00CE5AE4"/>
    <w:rsid w:val="00CE5BF8"/>
    <w:rsid w:val="00CE5D0F"/>
    <w:rsid w:val="00CE5DB1"/>
    <w:rsid w:val="00CE5DCA"/>
    <w:rsid w:val="00CE5E56"/>
    <w:rsid w:val="00CE61D5"/>
    <w:rsid w:val="00CE634D"/>
    <w:rsid w:val="00CE6494"/>
    <w:rsid w:val="00CE682A"/>
    <w:rsid w:val="00CE6AFC"/>
    <w:rsid w:val="00CE6CBC"/>
    <w:rsid w:val="00CE6D6D"/>
    <w:rsid w:val="00CE6FFE"/>
    <w:rsid w:val="00CE7027"/>
    <w:rsid w:val="00CE711F"/>
    <w:rsid w:val="00CE7493"/>
    <w:rsid w:val="00CE756A"/>
    <w:rsid w:val="00CE75A6"/>
    <w:rsid w:val="00CE75AF"/>
    <w:rsid w:val="00CE766D"/>
    <w:rsid w:val="00CE7DA1"/>
    <w:rsid w:val="00CE7DE1"/>
    <w:rsid w:val="00CE7DF2"/>
    <w:rsid w:val="00CE7E2A"/>
    <w:rsid w:val="00CE7F6A"/>
    <w:rsid w:val="00CF015D"/>
    <w:rsid w:val="00CF0183"/>
    <w:rsid w:val="00CF01E0"/>
    <w:rsid w:val="00CF0235"/>
    <w:rsid w:val="00CF02E3"/>
    <w:rsid w:val="00CF02EC"/>
    <w:rsid w:val="00CF03B9"/>
    <w:rsid w:val="00CF060A"/>
    <w:rsid w:val="00CF06D3"/>
    <w:rsid w:val="00CF072C"/>
    <w:rsid w:val="00CF0A78"/>
    <w:rsid w:val="00CF0B65"/>
    <w:rsid w:val="00CF0C49"/>
    <w:rsid w:val="00CF0CDB"/>
    <w:rsid w:val="00CF0E1C"/>
    <w:rsid w:val="00CF1159"/>
    <w:rsid w:val="00CF1312"/>
    <w:rsid w:val="00CF1355"/>
    <w:rsid w:val="00CF13D3"/>
    <w:rsid w:val="00CF1417"/>
    <w:rsid w:val="00CF1623"/>
    <w:rsid w:val="00CF166E"/>
    <w:rsid w:val="00CF18E9"/>
    <w:rsid w:val="00CF194A"/>
    <w:rsid w:val="00CF194E"/>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54"/>
    <w:rsid w:val="00CF2C99"/>
    <w:rsid w:val="00CF2EBE"/>
    <w:rsid w:val="00CF32EB"/>
    <w:rsid w:val="00CF33C8"/>
    <w:rsid w:val="00CF360F"/>
    <w:rsid w:val="00CF3796"/>
    <w:rsid w:val="00CF3891"/>
    <w:rsid w:val="00CF39AC"/>
    <w:rsid w:val="00CF3A3F"/>
    <w:rsid w:val="00CF3A80"/>
    <w:rsid w:val="00CF3CE7"/>
    <w:rsid w:val="00CF3DDA"/>
    <w:rsid w:val="00CF3E7D"/>
    <w:rsid w:val="00CF40CD"/>
    <w:rsid w:val="00CF44BA"/>
    <w:rsid w:val="00CF45BB"/>
    <w:rsid w:val="00CF45EC"/>
    <w:rsid w:val="00CF4624"/>
    <w:rsid w:val="00CF48A3"/>
    <w:rsid w:val="00CF48F0"/>
    <w:rsid w:val="00CF48FB"/>
    <w:rsid w:val="00CF4AA5"/>
    <w:rsid w:val="00CF4C6C"/>
    <w:rsid w:val="00CF4C9F"/>
    <w:rsid w:val="00CF4F36"/>
    <w:rsid w:val="00CF5000"/>
    <w:rsid w:val="00CF5130"/>
    <w:rsid w:val="00CF5206"/>
    <w:rsid w:val="00CF5215"/>
    <w:rsid w:val="00CF522B"/>
    <w:rsid w:val="00CF5375"/>
    <w:rsid w:val="00CF57FD"/>
    <w:rsid w:val="00CF5845"/>
    <w:rsid w:val="00CF584C"/>
    <w:rsid w:val="00CF5AE7"/>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C19"/>
    <w:rsid w:val="00CF7C3B"/>
    <w:rsid w:val="00CF7C44"/>
    <w:rsid w:val="00CF7CA5"/>
    <w:rsid w:val="00CF7E35"/>
    <w:rsid w:val="00CF7FAF"/>
    <w:rsid w:val="00D0004C"/>
    <w:rsid w:val="00D0018B"/>
    <w:rsid w:val="00D001B3"/>
    <w:rsid w:val="00D00247"/>
    <w:rsid w:val="00D002F5"/>
    <w:rsid w:val="00D00393"/>
    <w:rsid w:val="00D005C8"/>
    <w:rsid w:val="00D00614"/>
    <w:rsid w:val="00D00791"/>
    <w:rsid w:val="00D007D4"/>
    <w:rsid w:val="00D00972"/>
    <w:rsid w:val="00D00A41"/>
    <w:rsid w:val="00D00B71"/>
    <w:rsid w:val="00D00DD7"/>
    <w:rsid w:val="00D00E1D"/>
    <w:rsid w:val="00D00ECA"/>
    <w:rsid w:val="00D00EDA"/>
    <w:rsid w:val="00D010D3"/>
    <w:rsid w:val="00D010DC"/>
    <w:rsid w:val="00D011E5"/>
    <w:rsid w:val="00D011EB"/>
    <w:rsid w:val="00D012E4"/>
    <w:rsid w:val="00D014B2"/>
    <w:rsid w:val="00D01660"/>
    <w:rsid w:val="00D01734"/>
    <w:rsid w:val="00D019D7"/>
    <w:rsid w:val="00D019F7"/>
    <w:rsid w:val="00D01B07"/>
    <w:rsid w:val="00D01F9B"/>
    <w:rsid w:val="00D021AB"/>
    <w:rsid w:val="00D0220A"/>
    <w:rsid w:val="00D02245"/>
    <w:rsid w:val="00D02283"/>
    <w:rsid w:val="00D02302"/>
    <w:rsid w:val="00D02338"/>
    <w:rsid w:val="00D023E0"/>
    <w:rsid w:val="00D02600"/>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CCD"/>
    <w:rsid w:val="00D03CE9"/>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3B"/>
    <w:rsid w:val="00D04C48"/>
    <w:rsid w:val="00D04D63"/>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4AC"/>
    <w:rsid w:val="00D0651F"/>
    <w:rsid w:val="00D0661C"/>
    <w:rsid w:val="00D06672"/>
    <w:rsid w:val="00D06695"/>
    <w:rsid w:val="00D066CB"/>
    <w:rsid w:val="00D0676C"/>
    <w:rsid w:val="00D06815"/>
    <w:rsid w:val="00D06848"/>
    <w:rsid w:val="00D0687A"/>
    <w:rsid w:val="00D06894"/>
    <w:rsid w:val="00D06AC2"/>
    <w:rsid w:val="00D06AD8"/>
    <w:rsid w:val="00D06BDE"/>
    <w:rsid w:val="00D06C5E"/>
    <w:rsid w:val="00D06DEF"/>
    <w:rsid w:val="00D06F4C"/>
    <w:rsid w:val="00D07176"/>
    <w:rsid w:val="00D071AA"/>
    <w:rsid w:val="00D073AE"/>
    <w:rsid w:val="00D073FE"/>
    <w:rsid w:val="00D0752E"/>
    <w:rsid w:val="00D07636"/>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BD1"/>
    <w:rsid w:val="00D11BF6"/>
    <w:rsid w:val="00D11C42"/>
    <w:rsid w:val="00D11C6A"/>
    <w:rsid w:val="00D11D38"/>
    <w:rsid w:val="00D12044"/>
    <w:rsid w:val="00D1213C"/>
    <w:rsid w:val="00D124AD"/>
    <w:rsid w:val="00D12507"/>
    <w:rsid w:val="00D125D4"/>
    <w:rsid w:val="00D127AD"/>
    <w:rsid w:val="00D129BC"/>
    <w:rsid w:val="00D12A25"/>
    <w:rsid w:val="00D12A77"/>
    <w:rsid w:val="00D12C1B"/>
    <w:rsid w:val="00D12D11"/>
    <w:rsid w:val="00D12DAC"/>
    <w:rsid w:val="00D12F34"/>
    <w:rsid w:val="00D12F3C"/>
    <w:rsid w:val="00D1328E"/>
    <w:rsid w:val="00D133DB"/>
    <w:rsid w:val="00D13499"/>
    <w:rsid w:val="00D138F9"/>
    <w:rsid w:val="00D13A46"/>
    <w:rsid w:val="00D13A4E"/>
    <w:rsid w:val="00D13B31"/>
    <w:rsid w:val="00D13CF5"/>
    <w:rsid w:val="00D142B2"/>
    <w:rsid w:val="00D1437B"/>
    <w:rsid w:val="00D144B1"/>
    <w:rsid w:val="00D14505"/>
    <w:rsid w:val="00D1451B"/>
    <w:rsid w:val="00D14521"/>
    <w:rsid w:val="00D1461F"/>
    <w:rsid w:val="00D1470B"/>
    <w:rsid w:val="00D14875"/>
    <w:rsid w:val="00D149AF"/>
    <w:rsid w:val="00D14A21"/>
    <w:rsid w:val="00D14B88"/>
    <w:rsid w:val="00D14BAC"/>
    <w:rsid w:val="00D14D27"/>
    <w:rsid w:val="00D15069"/>
    <w:rsid w:val="00D151C8"/>
    <w:rsid w:val="00D15208"/>
    <w:rsid w:val="00D15249"/>
    <w:rsid w:val="00D1532C"/>
    <w:rsid w:val="00D155A2"/>
    <w:rsid w:val="00D155F2"/>
    <w:rsid w:val="00D15649"/>
    <w:rsid w:val="00D156F9"/>
    <w:rsid w:val="00D15834"/>
    <w:rsid w:val="00D15844"/>
    <w:rsid w:val="00D1598D"/>
    <w:rsid w:val="00D15CB9"/>
    <w:rsid w:val="00D15E0A"/>
    <w:rsid w:val="00D15F3B"/>
    <w:rsid w:val="00D16039"/>
    <w:rsid w:val="00D16062"/>
    <w:rsid w:val="00D16153"/>
    <w:rsid w:val="00D1615F"/>
    <w:rsid w:val="00D161D7"/>
    <w:rsid w:val="00D1645A"/>
    <w:rsid w:val="00D164A4"/>
    <w:rsid w:val="00D16548"/>
    <w:rsid w:val="00D16605"/>
    <w:rsid w:val="00D1661F"/>
    <w:rsid w:val="00D16668"/>
    <w:rsid w:val="00D167E1"/>
    <w:rsid w:val="00D16AF7"/>
    <w:rsid w:val="00D16BA3"/>
    <w:rsid w:val="00D16D2D"/>
    <w:rsid w:val="00D16DA4"/>
    <w:rsid w:val="00D16DBA"/>
    <w:rsid w:val="00D16DFC"/>
    <w:rsid w:val="00D16E34"/>
    <w:rsid w:val="00D16F87"/>
    <w:rsid w:val="00D17055"/>
    <w:rsid w:val="00D170DC"/>
    <w:rsid w:val="00D172E6"/>
    <w:rsid w:val="00D173F9"/>
    <w:rsid w:val="00D1744F"/>
    <w:rsid w:val="00D174DD"/>
    <w:rsid w:val="00D1763A"/>
    <w:rsid w:val="00D17982"/>
    <w:rsid w:val="00D17C0E"/>
    <w:rsid w:val="00D17C3E"/>
    <w:rsid w:val="00D17CA4"/>
    <w:rsid w:val="00D17D3C"/>
    <w:rsid w:val="00D17F54"/>
    <w:rsid w:val="00D2029F"/>
    <w:rsid w:val="00D2055A"/>
    <w:rsid w:val="00D20565"/>
    <w:rsid w:val="00D2062F"/>
    <w:rsid w:val="00D207A3"/>
    <w:rsid w:val="00D20AC6"/>
    <w:rsid w:val="00D20B5B"/>
    <w:rsid w:val="00D20C27"/>
    <w:rsid w:val="00D20C45"/>
    <w:rsid w:val="00D20C7D"/>
    <w:rsid w:val="00D20E30"/>
    <w:rsid w:val="00D20E68"/>
    <w:rsid w:val="00D2111A"/>
    <w:rsid w:val="00D212CB"/>
    <w:rsid w:val="00D21454"/>
    <w:rsid w:val="00D2146F"/>
    <w:rsid w:val="00D2150F"/>
    <w:rsid w:val="00D21543"/>
    <w:rsid w:val="00D215EF"/>
    <w:rsid w:val="00D21615"/>
    <w:rsid w:val="00D216B8"/>
    <w:rsid w:val="00D2170D"/>
    <w:rsid w:val="00D21721"/>
    <w:rsid w:val="00D21725"/>
    <w:rsid w:val="00D2175F"/>
    <w:rsid w:val="00D217A5"/>
    <w:rsid w:val="00D217C4"/>
    <w:rsid w:val="00D21864"/>
    <w:rsid w:val="00D21A2A"/>
    <w:rsid w:val="00D21C01"/>
    <w:rsid w:val="00D21D47"/>
    <w:rsid w:val="00D22157"/>
    <w:rsid w:val="00D221E2"/>
    <w:rsid w:val="00D2247A"/>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3BF"/>
    <w:rsid w:val="00D255DF"/>
    <w:rsid w:val="00D255F3"/>
    <w:rsid w:val="00D25639"/>
    <w:rsid w:val="00D256CA"/>
    <w:rsid w:val="00D25715"/>
    <w:rsid w:val="00D257EE"/>
    <w:rsid w:val="00D25990"/>
    <w:rsid w:val="00D25A94"/>
    <w:rsid w:val="00D25BEE"/>
    <w:rsid w:val="00D25D54"/>
    <w:rsid w:val="00D25E23"/>
    <w:rsid w:val="00D25F78"/>
    <w:rsid w:val="00D260BB"/>
    <w:rsid w:val="00D2646B"/>
    <w:rsid w:val="00D26985"/>
    <w:rsid w:val="00D26A16"/>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71"/>
    <w:rsid w:val="00D303B1"/>
    <w:rsid w:val="00D303F1"/>
    <w:rsid w:val="00D30455"/>
    <w:rsid w:val="00D30486"/>
    <w:rsid w:val="00D308E4"/>
    <w:rsid w:val="00D309F6"/>
    <w:rsid w:val="00D30A81"/>
    <w:rsid w:val="00D30CD3"/>
    <w:rsid w:val="00D30DCC"/>
    <w:rsid w:val="00D30E67"/>
    <w:rsid w:val="00D31027"/>
    <w:rsid w:val="00D3103D"/>
    <w:rsid w:val="00D31090"/>
    <w:rsid w:val="00D310F2"/>
    <w:rsid w:val="00D311A4"/>
    <w:rsid w:val="00D31245"/>
    <w:rsid w:val="00D31274"/>
    <w:rsid w:val="00D312F2"/>
    <w:rsid w:val="00D31395"/>
    <w:rsid w:val="00D313D0"/>
    <w:rsid w:val="00D31590"/>
    <w:rsid w:val="00D315E3"/>
    <w:rsid w:val="00D3170A"/>
    <w:rsid w:val="00D31731"/>
    <w:rsid w:val="00D31752"/>
    <w:rsid w:val="00D3190D"/>
    <w:rsid w:val="00D319C7"/>
    <w:rsid w:val="00D319E4"/>
    <w:rsid w:val="00D31A6C"/>
    <w:rsid w:val="00D31A93"/>
    <w:rsid w:val="00D31B48"/>
    <w:rsid w:val="00D31BB8"/>
    <w:rsid w:val="00D31C10"/>
    <w:rsid w:val="00D31C9B"/>
    <w:rsid w:val="00D31DEA"/>
    <w:rsid w:val="00D3203A"/>
    <w:rsid w:val="00D320B4"/>
    <w:rsid w:val="00D320F3"/>
    <w:rsid w:val="00D3219F"/>
    <w:rsid w:val="00D321AC"/>
    <w:rsid w:val="00D323EC"/>
    <w:rsid w:val="00D324B0"/>
    <w:rsid w:val="00D3253F"/>
    <w:rsid w:val="00D32C46"/>
    <w:rsid w:val="00D32DE5"/>
    <w:rsid w:val="00D32E2C"/>
    <w:rsid w:val="00D32ECC"/>
    <w:rsid w:val="00D3340B"/>
    <w:rsid w:val="00D335A8"/>
    <w:rsid w:val="00D336E2"/>
    <w:rsid w:val="00D3380E"/>
    <w:rsid w:val="00D33B28"/>
    <w:rsid w:val="00D33D67"/>
    <w:rsid w:val="00D33DBD"/>
    <w:rsid w:val="00D33DED"/>
    <w:rsid w:val="00D33EEC"/>
    <w:rsid w:val="00D33F64"/>
    <w:rsid w:val="00D34048"/>
    <w:rsid w:val="00D34078"/>
    <w:rsid w:val="00D34140"/>
    <w:rsid w:val="00D34238"/>
    <w:rsid w:val="00D342DF"/>
    <w:rsid w:val="00D344AA"/>
    <w:rsid w:val="00D34645"/>
    <w:rsid w:val="00D34746"/>
    <w:rsid w:val="00D34794"/>
    <w:rsid w:val="00D34828"/>
    <w:rsid w:val="00D348CA"/>
    <w:rsid w:val="00D348E8"/>
    <w:rsid w:val="00D349DA"/>
    <w:rsid w:val="00D34A28"/>
    <w:rsid w:val="00D34B74"/>
    <w:rsid w:val="00D34BFF"/>
    <w:rsid w:val="00D34DC7"/>
    <w:rsid w:val="00D34EBC"/>
    <w:rsid w:val="00D34EE4"/>
    <w:rsid w:val="00D35059"/>
    <w:rsid w:val="00D3513E"/>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A1"/>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10"/>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C5C"/>
    <w:rsid w:val="00D42D2C"/>
    <w:rsid w:val="00D42D53"/>
    <w:rsid w:val="00D42D9D"/>
    <w:rsid w:val="00D42DF8"/>
    <w:rsid w:val="00D430AA"/>
    <w:rsid w:val="00D4319B"/>
    <w:rsid w:val="00D431E5"/>
    <w:rsid w:val="00D4322C"/>
    <w:rsid w:val="00D432D7"/>
    <w:rsid w:val="00D4358E"/>
    <w:rsid w:val="00D435E4"/>
    <w:rsid w:val="00D436A6"/>
    <w:rsid w:val="00D437B3"/>
    <w:rsid w:val="00D438B7"/>
    <w:rsid w:val="00D438E5"/>
    <w:rsid w:val="00D439B7"/>
    <w:rsid w:val="00D43B90"/>
    <w:rsid w:val="00D43BDC"/>
    <w:rsid w:val="00D43D3A"/>
    <w:rsid w:val="00D43E0A"/>
    <w:rsid w:val="00D43F9F"/>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4ED0"/>
    <w:rsid w:val="00D4507A"/>
    <w:rsid w:val="00D450AA"/>
    <w:rsid w:val="00D45112"/>
    <w:rsid w:val="00D45141"/>
    <w:rsid w:val="00D45239"/>
    <w:rsid w:val="00D45333"/>
    <w:rsid w:val="00D4540A"/>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2D3"/>
    <w:rsid w:val="00D466D8"/>
    <w:rsid w:val="00D4690E"/>
    <w:rsid w:val="00D46AC4"/>
    <w:rsid w:val="00D46ACB"/>
    <w:rsid w:val="00D46D85"/>
    <w:rsid w:val="00D46D9E"/>
    <w:rsid w:val="00D47290"/>
    <w:rsid w:val="00D474C4"/>
    <w:rsid w:val="00D4774C"/>
    <w:rsid w:val="00D47935"/>
    <w:rsid w:val="00D47972"/>
    <w:rsid w:val="00D47980"/>
    <w:rsid w:val="00D47B71"/>
    <w:rsid w:val="00D47BD8"/>
    <w:rsid w:val="00D47CC5"/>
    <w:rsid w:val="00D47D35"/>
    <w:rsid w:val="00D47E8A"/>
    <w:rsid w:val="00D50128"/>
    <w:rsid w:val="00D50157"/>
    <w:rsid w:val="00D5028A"/>
    <w:rsid w:val="00D505EA"/>
    <w:rsid w:val="00D50652"/>
    <w:rsid w:val="00D506B4"/>
    <w:rsid w:val="00D5083D"/>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E3D"/>
    <w:rsid w:val="00D51E42"/>
    <w:rsid w:val="00D51E5F"/>
    <w:rsid w:val="00D51F4E"/>
    <w:rsid w:val="00D5209E"/>
    <w:rsid w:val="00D52131"/>
    <w:rsid w:val="00D522A1"/>
    <w:rsid w:val="00D5233E"/>
    <w:rsid w:val="00D525F9"/>
    <w:rsid w:val="00D526AC"/>
    <w:rsid w:val="00D52785"/>
    <w:rsid w:val="00D527DD"/>
    <w:rsid w:val="00D52865"/>
    <w:rsid w:val="00D5295C"/>
    <w:rsid w:val="00D52993"/>
    <w:rsid w:val="00D52A97"/>
    <w:rsid w:val="00D52B90"/>
    <w:rsid w:val="00D52CA1"/>
    <w:rsid w:val="00D52D31"/>
    <w:rsid w:val="00D52EB6"/>
    <w:rsid w:val="00D52FF9"/>
    <w:rsid w:val="00D532CB"/>
    <w:rsid w:val="00D53337"/>
    <w:rsid w:val="00D5333E"/>
    <w:rsid w:val="00D53378"/>
    <w:rsid w:val="00D53421"/>
    <w:rsid w:val="00D5344A"/>
    <w:rsid w:val="00D534E2"/>
    <w:rsid w:val="00D53756"/>
    <w:rsid w:val="00D53813"/>
    <w:rsid w:val="00D5388A"/>
    <w:rsid w:val="00D53989"/>
    <w:rsid w:val="00D53A64"/>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B18"/>
    <w:rsid w:val="00D54D2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8D"/>
    <w:rsid w:val="00D573F7"/>
    <w:rsid w:val="00D574EC"/>
    <w:rsid w:val="00D57593"/>
    <w:rsid w:val="00D575CE"/>
    <w:rsid w:val="00D575F0"/>
    <w:rsid w:val="00D57786"/>
    <w:rsid w:val="00D57BE1"/>
    <w:rsid w:val="00D57DCC"/>
    <w:rsid w:val="00D57E02"/>
    <w:rsid w:val="00D57F29"/>
    <w:rsid w:val="00D57FE0"/>
    <w:rsid w:val="00D6006E"/>
    <w:rsid w:val="00D603EB"/>
    <w:rsid w:val="00D60457"/>
    <w:rsid w:val="00D607C4"/>
    <w:rsid w:val="00D607CF"/>
    <w:rsid w:val="00D60909"/>
    <w:rsid w:val="00D60AF6"/>
    <w:rsid w:val="00D60B97"/>
    <w:rsid w:val="00D60CAC"/>
    <w:rsid w:val="00D60E48"/>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3D9"/>
    <w:rsid w:val="00D624A4"/>
    <w:rsid w:val="00D624C8"/>
    <w:rsid w:val="00D62699"/>
    <w:rsid w:val="00D626BE"/>
    <w:rsid w:val="00D62A1E"/>
    <w:rsid w:val="00D62E05"/>
    <w:rsid w:val="00D62E57"/>
    <w:rsid w:val="00D62ED4"/>
    <w:rsid w:val="00D62EEF"/>
    <w:rsid w:val="00D630CF"/>
    <w:rsid w:val="00D63129"/>
    <w:rsid w:val="00D63244"/>
    <w:rsid w:val="00D63391"/>
    <w:rsid w:val="00D633E6"/>
    <w:rsid w:val="00D63405"/>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4EB2"/>
    <w:rsid w:val="00D652D2"/>
    <w:rsid w:val="00D65619"/>
    <w:rsid w:val="00D6568C"/>
    <w:rsid w:val="00D657D3"/>
    <w:rsid w:val="00D6586D"/>
    <w:rsid w:val="00D65878"/>
    <w:rsid w:val="00D65966"/>
    <w:rsid w:val="00D65977"/>
    <w:rsid w:val="00D65A52"/>
    <w:rsid w:val="00D65CC7"/>
    <w:rsid w:val="00D65CD3"/>
    <w:rsid w:val="00D65E03"/>
    <w:rsid w:val="00D65ECF"/>
    <w:rsid w:val="00D65EE9"/>
    <w:rsid w:val="00D66068"/>
    <w:rsid w:val="00D66155"/>
    <w:rsid w:val="00D66175"/>
    <w:rsid w:val="00D6618A"/>
    <w:rsid w:val="00D6655A"/>
    <w:rsid w:val="00D66655"/>
    <w:rsid w:val="00D668E5"/>
    <w:rsid w:val="00D66ABB"/>
    <w:rsid w:val="00D66B2C"/>
    <w:rsid w:val="00D66C02"/>
    <w:rsid w:val="00D66D57"/>
    <w:rsid w:val="00D66D6C"/>
    <w:rsid w:val="00D66DD2"/>
    <w:rsid w:val="00D66E0B"/>
    <w:rsid w:val="00D66EC0"/>
    <w:rsid w:val="00D66F34"/>
    <w:rsid w:val="00D6709F"/>
    <w:rsid w:val="00D670B4"/>
    <w:rsid w:val="00D67294"/>
    <w:rsid w:val="00D672AD"/>
    <w:rsid w:val="00D67537"/>
    <w:rsid w:val="00D675EE"/>
    <w:rsid w:val="00D679C2"/>
    <w:rsid w:val="00D67A08"/>
    <w:rsid w:val="00D67B66"/>
    <w:rsid w:val="00D67C96"/>
    <w:rsid w:val="00D67D91"/>
    <w:rsid w:val="00D67FB4"/>
    <w:rsid w:val="00D70011"/>
    <w:rsid w:val="00D700C8"/>
    <w:rsid w:val="00D70236"/>
    <w:rsid w:val="00D7026B"/>
    <w:rsid w:val="00D702A1"/>
    <w:rsid w:val="00D702E9"/>
    <w:rsid w:val="00D7057E"/>
    <w:rsid w:val="00D70788"/>
    <w:rsid w:val="00D70AD3"/>
    <w:rsid w:val="00D70C01"/>
    <w:rsid w:val="00D70CDF"/>
    <w:rsid w:val="00D70F0C"/>
    <w:rsid w:val="00D70FB5"/>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480"/>
    <w:rsid w:val="00D7297D"/>
    <w:rsid w:val="00D72A1A"/>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843"/>
    <w:rsid w:val="00D73ADD"/>
    <w:rsid w:val="00D73B7F"/>
    <w:rsid w:val="00D73D9C"/>
    <w:rsid w:val="00D73DE5"/>
    <w:rsid w:val="00D7402A"/>
    <w:rsid w:val="00D7424E"/>
    <w:rsid w:val="00D743AA"/>
    <w:rsid w:val="00D746BF"/>
    <w:rsid w:val="00D747DF"/>
    <w:rsid w:val="00D74816"/>
    <w:rsid w:val="00D749BA"/>
    <w:rsid w:val="00D74A96"/>
    <w:rsid w:val="00D74AC0"/>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37"/>
    <w:rsid w:val="00D774B7"/>
    <w:rsid w:val="00D77613"/>
    <w:rsid w:val="00D77DB0"/>
    <w:rsid w:val="00D800C3"/>
    <w:rsid w:val="00D8014A"/>
    <w:rsid w:val="00D802DF"/>
    <w:rsid w:val="00D80341"/>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60"/>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853"/>
    <w:rsid w:val="00D84867"/>
    <w:rsid w:val="00D84BCE"/>
    <w:rsid w:val="00D84C32"/>
    <w:rsid w:val="00D84E59"/>
    <w:rsid w:val="00D84EFE"/>
    <w:rsid w:val="00D84EFF"/>
    <w:rsid w:val="00D8511B"/>
    <w:rsid w:val="00D851CA"/>
    <w:rsid w:val="00D853D8"/>
    <w:rsid w:val="00D854D4"/>
    <w:rsid w:val="00D8553F"/>
    <w:rsid w:val="00D85A31"/>
    <w:rsid w:val="00D85A7F"/>
    <w:rsid w:val="00D85AD6"/>
    <w:rsid w:val="00D85B9F"/>
    <w:rsid w:val="00D86108"/>
    <w:rsid w:val="00D863C6"/>
    <w:rsid w:val="00D863F8"/>
    <w:rsid w:val="00D86442"/>
    <w:rsid w:val="00D8646B"/>
    <w:rsid w:val="00D864CF"/>
    <w:rsid w:val="00D86637"/>
    <w:rsid w:val="00D8667B"/>
    <w:rsid w:val="00D86790"/>
    <w:rsid w:val="00D8689B"/>
    <w:rsid w:val="00D868C2"/>
    <w:rsid w:val="00D868E0"/>
    <w:rsid w:val="00D8694D"/>
    <w:rsid w:val="00D86A3D"/>
    <w:rsid w:val="00D86AE9"/>
    <w:rsid w:val="00D86B48"/>
    <w:rsid w:val="00D86FCC"/>
    <w:rsid w:val="00D86FF6"/>
    <w:rsid w:val="00D8708B"/>
    <w:rsid w:val="00D872A0"/>
    <w:rsid w:val="00D872BE"/>
    <w:rsid w:val="00D872C2"/>
    <w:rsid w:val="00D87570"/>
    <w:rsid w:val="00D87762"/>
    <w:rsid w:val="00D8778C"/>
    <w:rsid w:val="00D8783A"/>
    <w:rsid w:val="00D87A94"/>
    <w:rsid w:val="00D87AA5"/>
    <w:rsid w:val="00D87B26"/>
    <w:rsid w:val="00D87C3A"/>
    <w:rsid w:val="00D87E9B"/>
    <w:rsid w:val="00D9024D"/>
    <w:rsid w:val="00D90407"/>
    <w:rsid w:val="00D90512"/>
    <w:rsid w:val="00D90662"/>
    <w:rsid w:val="00D906B9"/>
    <w:rsid w:val="00D9070B"/>
    <w:rsid w:val="00D90787"/>
    <w:rsid w:val="00D907A0"/>
    <w:rsid w:val="00D9080C"/>
    <w:rsid w:val="00D90817"/>
    <w:rsid w:val="00D90819"/>
    <w:rsid w:val="00D90912"/>
    <w:rsid w:val="00D909D3"/>
    <w:rsid w:val="00D90A48"/>
    <w:rsid w:val="00D90CB1"/>
    <w:rsid w:val="00D90CF4"/>
    <w:rsid w:val="00D90EB5"/>
    <w:rsid w:val="00D90FEE"/>
    <w:rsid w:val="00D911A3"/>
    <w:rsid w:val="00D911AA"/>
    <w:rsid w:val="00D911EF"/>
    <w:rsid w:val="00D912DC"/>
    <w:rsid w:val="00D9133A"/>
    <w:rsid w:val="00D913E2"/>
    <w:rsid w:val="00D91680"/>
    <w:rsid w:val="00D916C9"/>
    <w:rsid w:val="00D9170D"/>
    <w:rsid w:val="00D91BD5"/>
    <w:rsid w:val="00D91D4A"/>
    <w:rsid w:val="00D91D5C"/>
    <w:rsid w:val="00D91D81"/>
    <w:rsid w:val="00D91DF5"/>
    <w:rsid w:val="00D91E20"/>
    <w:rsid w:val="00D91EF2"/>
    <w:rsid w:val="00D9200C"/>
    <w:rsid w:val="00D920C6"/>
    <w:rsid w:val="00D92205"/>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489"/>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0F"/>
    <w:rsid w:val="00D94B45"/>
    <w:rsid w:val="00D94B7E"/>
    <w:rsid w:val="00D94C31"/>
    <w:rsid w:val="00D94D44"/>
    <w:rsid w:val="00D94E73"/>
    <w:rsid w:val="00D94EA3"/>
    <w:rsid w:val="00D94F19"/>
    <w:rsid w:val="00D95008"/>
    <w:rsid w:val="00D95190"/>
    <w:rsid w:val="00D95431"/>
    <w:rsid w:val="00D9550F"/>
    <w:rsid w:val="00D9551F"/>
    <w:rsid w:val="00D959FE"/>
    <w:rsid w:val="00D95AEF"/>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46"/>
    <w:rsid w:val="00DA1067"/>
    <w:rsid w:val="00DA10A6"/>
    <w:rsid w:val="00DA110D"/>
    <w:rsid w:val="00DA1244"/>
    <w:rsid w:val="00DA12F1"/>
    <w:rsid w:val="00DA13E7"/>
    <w:rsid w:val="00DA1417"/>
    <w:rsid w:val="00DA148B"/>
    <w:rsid w:val="00DA14A4"/>
    <w:rsid w:val="00DA1763"/>
    <w:rsid w:val="00DA17CC"/>
    <w:rsid w:val="00DA1A20"/>
    <w:rsid w:val="00DA1A4C"/>
    <w:rsid w:val="00DA1B0A"/>
    <w:rsid w:val="00DA1C86"/>
    <w:rsid w:val="00DA1D10"/>
    <w:rsid w:val="00DA1E78"/>
    <w:rsid w:val="00DA1E82"/>
    <w:rsid w:val="00DA20DC"/>
    <w:rsid w:val="00DA230C"/>
    <w:rsid w:val="00DA24B1"/>
    <w:rsid w:val="00DA251F"/>
    <w:rsid w:val="00DA256F"/>
    <w:rsid w:val="00DA25C0"/>
    <w:rsid w:val="00DA26CF"/>
    <w:rsid w:val="00DA28C2"/>
    <w:rsid w:val="00DA2921"/>
    <w:rsid w:val="00DA2945"/>
    <w:rsid w:val="00DA2A6E"/>
    <w:rsid w:val="00DA2C2D"/>
    <w:rsid w:val="00DA2D1C"/>
    <w:rsid w:val="00DA2D4C"/>
    <w:rsid w:val="00DA2E90"/>
    <w:rsid w:val="00DA2FA8"/>
    <w:rsid w:val="00DA3010"/>
    <w:rsid w:val="00DA31D3"/>
    <w:rsid w:val="00DA3373"/>
    <w:rsid w:val="00DA350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B7"/>
    <w:rsid w:val="00DA45CC"/>
    <w:rsid w:val="00DA467A"/>
    <w:rsid w:val="00DA486C"/>
    <w:rsid w:val="00DA49E9"/>
    <w:rsid w:val="00DA4A33"/>
    <w:rsid w:val="00DA4C6E"/>
    <w:rsid w:val="00DA4D03"/>
    <w:rsid w:val="00DA4DE1"/>
    <w:rsid w:val="00DA4ED1"/>
    <w:rsid w:val="00DA4EDF"/>
    <w:rsid w:val="00DA501D"/>
    <w:rsid w:val="00DA5068"/>
    <w:rsid w:val="00DA508F"/>
    <w:rsid w:val="00DA51C7"/>
    <w:rsid w:val="00DA550D"/>
    <w:rsid w:val="00DA5615"/>
    <w:rsid w:val="00DA56BF"/>
    <w:rsid w:val="00DA5741"/>
    <w:rsid w:val="00DA5819"/>
    <w:rsid w:val="00DA58FA"/>
    <w:rsid w:val="00DA5970"/>
    <w:rsid w:val="00DA59D9"/>
    <w:rsid w:val="00DA5AA6"/>
    <w:rsid w:val="00DA5B77"/>
    <w:rsid w:val="00DA5B9B"/>
    <w:rsid w:val="00DA5C7D"/>
    <w:rsid w:val="00DA5D93"/>
    <w:rsid w:val="00DA5E19"/>
    <w:rsid w:val="00DA5FB5"/>
    <w:rsid w:val="00DA611C"/>
    <w:rsid w:val="00DA6154"/>
    <w:rsid w:val="00DA6233"/>
    <w:rsid w:val="00DA636E"/>
    <w:rsid w:val="00DA6390"/>
    <w:rsid w:val="00DA6489"/>
    <w:rsid w:val="00DA6506"/>
    <w:rsid w:val="00DA6664"/>
    <w:rsid w:val="00DA68C7"/>
    <w:rsid w:val="00DA68FC"/>
    <w:rsid w:val="00DA6A05"/>
    <w:rsid w:val="00DA6A88"/>
    <w:rsid w:val="00DA6AD4"/>
    <w:rsid w:val="00DA6C00"/>
    <w:rsid w:val="00DA6D31"/>
    <w:rsid w:val="00DA6D50"/>
    <w:rsid w:val="00DA6F00"/>
    <w:rsid w:val="00DA708C"/>
    <w:rsid w:val="00DA7122"/>
    <w:rsid w:val="00DA7202"/>
    <w:rsid w:val="00DA727D"/>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3C"/>
    <w:rsid w:val="00DB0545"/>
    <w:rsid w:val="00DB07F1"/>
    <w:rsid w:val="00DB083C"/>
    <w:rsid w:val="00DB0939"/>
    <w:rsid w:val="00DB0A38"/>
    <w:rsid w:val="00DB0B59"/>
    <w:rsid w:val="00DB0F25"/>
    <w:rsid w:val="00DB0FA3"/>
    <w:rsid w:val="00DB102E"/>
    <w:rsid w:val="00DB1212"/>
    <w:rsid w:val="00DB1279"/>
    <w:rsid w:val="00DB12E2"/>
    <w:rsid w:val="00DB14C4"/>
    <w:rsid w:val="00DB15AC"/>
    <w:rsid w:val="00DB1740"/>
    <w:rsid w:val="00DB19AA"/>
    <w:rsid w:val="00DB19EA"/>
    <w:rsid w:val="00DB1B55"/>
    <w:rsid w:val="00DB1BA0"/>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789"/>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A64"/>
    <w:rsid w:val="00DB3BE5"/>
    <w:rsid w:val="00DB3D2C"/>
    <w:rsid w:val="00DB3D98"/>
    <w:rsid w:val="00DB3E95"/>
    <w:rsid w:val="00DB3F0F"/>
    <w:rsid w:val="00DB404B"/>
    <w:rsid w:val="00DB4124"/>
    <w:rsid w:val="00DB4201"/>
    <w:rsid w:val="00DB4392"/>
    <w:rsid w:val="00DB46BC"/>
    <w:rsid w:val="00DB4775"/>
    <w:rsid w:val="00DB483A"/>
    <w:rsid w:val="00DB4A23"/>
    <w:rsid w:val="00DB4B4A"/>
    <w:rsid w:val="00DB4B72"/>
    <w:rsid w:val="00DB4CAE"/>
    <w:rsid w:val="00DB4E65"/>
    <w:rsid w:val="00DB4F80"/>
    <w:rsid w:val="00DB502B"/>
    <w:rsid w:val="00DB5195"/>
    <w:rsid w:val="00DB51EF"/>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6ED7"/>
    <w:rsid w:val="00DB7012"/>
    <w:rsid w:val="00DB7021"/>
    <w:rsid w:val="00DB7024"/>
    <w:rsid w:val="00DB7031"/>
    <w:rsid w:val="00DB707D"/>
    <w:rsid w:val="00DB709E"/>
    <w:rsid w:val="00DB7285"/>
    <w:rsid w:val="00DB730B"/>
    <w:rsid w:val="00DB7313"/>
    <w:rsid w:val="00DB73DD"/>
    <w:rsid w:val="00DB74D6"/>
    <w:rsid w:val="00DB7505"/>
    <w:rsid w:val="00DB751A"/>
    <w:rsid w:val="00DB758A"/>
    <w:rsid w:val="00DB75D5"/>
    <w:rsid w:val="00DB7754"/>
    <w:rsid w:val="00DB77E8"/>
    <w:rsid w:val="00DB77EE"/>
    <w:rsid w:val="00DB787D"/>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4E"/>
    <w:rsid w:val="00DC0FFB"/>
    <w:rsid w:val="00DC1295"/>
    <w:rsid w:val="00DC17E3"/>
    <w:rsid w:val="00DC1813"/>
    <w:rsid w:val="00DC186F"/>
    <w:rsid w:val="00DC1961"/>
    <w:rsid w:val="00DC1983"/>
    <w:rsid w:val="00DC1F3D"/>
    <w:rsid w:val="00DC1FB7"/>
    <w:rsid w:val="00DC1FDB"/>
    <w:rsid w:val="00DC2087"/>
    <w:rsid w:val="00DC210D"/>
    <w:rsid w:val="00DC21D2"/>
    <w:rsid w:val="00DC21E4"/>
    <w:rsid w:val="00DC227A"/>
    <w:rsid w:val="00DC232A"/>
    <w:rsid w:val="00DC2393"/>
    <w:rsid w:val="00DC24DE"/>
    <w:rsid w:val="00DC25A0"/>
    <w:rsid w:val="00DC25B6"/>
    <w:rsid w:val="00DC26E2"/>
    <w:rsid w:val="00DC26F2"/>
    <w:rsid w:val="00DC2757"/>
    <w:rsid w:val="00DC2913"/>
    <w:rsid w:val="00DC295C"/>
    <w:rsid w:val="00DC299A"/>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95D"/>
    <w:rsid w:val="00DC3A2E"/>
    <w:rsid w:val="00DC3BF2"/>
    <w:rsid w:val="00DC3E55"/>
    <w:rsid w:val="00DC3FB2"/>
    <w:rsid w:val="00DC400E"/>
    <w:rsid w:val="00DC403B"/>
    <w:rsid w:val="00DC41CC"/>
    <w:rsid w:val="00DC4226"/>
    <w:rsid w:val="00DC4227"/>
    <w:rsid w:val="00DC4261"/>
    <w:rsid w:val="00DC4269"/>
    <w:rsid w:val="00DC427E"/>
    <w:rsid w:val="00DC437A"/>
    <w:rsid w:val="00DC4458"/>
    <w:rsid w:val="00DC4717"/>
    <w:rsid w:val="00DC471C"/>
    <w:rsid w:val="00DC47EC"/>
    <w:rsid w:val="00DC497D"/>
    <w:rsid w:val="00DC4990"/>
    <w:rsid w:val="00DC4A4C"/>
    <w:rsid w:val="00DC4B43"/>
    <w:rsid w:val="00DC4F77"/>
    <w:rsid w:val="00DC4F8B"/>
    <w:rsid w:val="00DC4F93"/>
    <w:rsid w:val="00DC501E"/>
    <w:rsid w:val="00DC5045"/>
    <w:rsid w:val="00DC50B6"/>
    <w:rsid w:val="00DC50BE"/>
    <w:rsid w:val="00DC5464"/>
    <w:rsid w:val="00DC54CA"/>
    <w:rsid w:val="00DC55A8"/>
    <w:rsid w:val="00DC55AA"/>
    <w:rsid w:val="00DC568B"/>
    <w:rsid w:val="00DC56B5"/>
    <w:rsid w:val="00DC574F"/>
    <w:rsid w:val="00DC5817"/>
    <w:rsid w:val="00DC592D"/>
    <w:rsid w:val="00DC5A4B"/>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5A"/>
    <w:rsid w:val="00DC6E66"/>
    <w:rsid w:val="00DC6EDD"/>
    <w:rsid w:val="00DC70F6"/>
    <w:rsid w:val="00DC7175"/>
    <w:rsid w:val="00DC730D"/>
    <w:rsid w:val="00DC73CB"/>
    <w:rsid w:val="00DC74E2"/>
    <w:rsid w:val="00DC754B"/>
    <w:rsid w:val="00DC785B"/>
    <w:rsid w:val="00DC7A88"/>
    <w:rsid w:val="00DC7AAA"/>
    <w:rsid w:val="00DC7D11"/>
    <w:rsid w:val="00DD015F"/>
    <w:rsid w:val="00DD0180"/>
    <w:rsid w:val="00DD02A8"/>
    <w:rsid w:val="00DD0478"/>
    <w:rsid w:val="00DD04D6"/>
    <w:rsid w:val="00DD0693"/>
    <w:rsid w:val="00DD08EB"/>
    <w:rsid w:val="00DD0948"/>
    <w:rsid w:val="00DD0962"/>
    <w:rsid w:val="00DD0973"/>
    <w:rsid w:val="00DD0988"/>
    <w:rsid w:val="00DD09E1"/>
    <w:rsid w:val="00DD0A62"/>
    <w:rsid w:val="00DD0AC6"/>
    <w:rsid w:val="00DD0AD1"/>
    <w:rsid w:val="00DD0C06"/>
    <w:rsid w:val="00DD0C4A"/>
    <w:rsid w:val="00DD0E40"/>
    <w:rsid w:val="00DD0E6D"/>
    <w:rsid w:val="00DD1056"/>
    <w:rsid w:val="00DD105E"/>
    <w:rsid w:val="00DD132E"/>
    <w:rsid w:val="00DD1448"/>
    <w:rsid w:val="00DD15CB"/>
    <w:rsid w:val="00DD162C"/>
    <w:rsid w:val="00DD1743"/>
    <w:rsid w:val="00DD17DE"/>
    <w:rsid w:val="00DD19EC"/>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B0"/>
    <w:rsid w:val="00DD43D8"/>
    <w:rsid w:val="00DD43E2"/>
    <w:rsid w:val="00DD44B6"/>
    <w:rsid w:val="00DD44CC"/>
    <w:rsid w:val="00DD454B"/>
    <w:rsid w:val="00DD4596"/>
    <w:rsid w:val="00DD45EE"/>
    <w:rsid w:val="00DD4696"/>
    <w:rsid w:val="00DD46B6"/>
    <w:rsid w:val="00DD46E7"/>
    <w:rsid w:val="00DD4746"/>
    <w:rsid w:val="00DD47E4"/>
    <w:rsid w:val="00DD480B"/>
    <w:rsid w:val="00DD491C"/>
    <w:rsid w:val="00DD4A04"/>
    <w:rsid w:val="00DD4C53"/>
    <w:rsid w:val="00DD4E2F"/>
    <w:rsid w:val="00DD529D"/>
    <w:rsid w:val="00DD5406"/>
    <w:rsid w:val="00DD545A"/>
    <w:rsid w:val="00DD5501"/>
    <w:rsid w:val="00DD5692"/>
    <w:rsid w:val="00DD56B6"/>
    <w:rsid w:val="00DD5731"/>
    <w:rsid w:val="00DD588C"/>
    <w:rsid w:val="00DD590B"/>
    <w:rsid w:val="00DD5C93"/>
    <w:rsid w:val="00DD5DD5"/>
    <w:rsid w:val="00DD5E0B"/>
    <w:rsid w:val="00DD5FAB"/>
    <w:rsid w:val="00DD5FCF"/>
    <w:rsid w:val="00DD5FEB"/>
    <w:rsid w:val="00DD6002"/>
    <w:rsid w:val="00DD609E"/>
    <w:rsid w:val="00DD60A9"/>
    <w:rsid w:val="00DD6216"/>
    <w:rsid w:val="00DD635A"/>
    <w:rsid w:val="00DD644D"/>
    <w:rsid w:val="00DD6780"/>
    <w:rsid w:val="00DD67A6"/>
    <w:rsid w:val="00DD6AF1"/>
    <w:rsid w:val="00DD6C13"/>
    <w:rsid w:val="00DD6C48"/>
    <w:rsid w:val="00DD6CD2"/>
    <w:rsid w:val="00DD6E72"/>
    <w:rsid w:val="00DD70D5"/>
    <w:rsid w:val="00DD72C5"/>
    <w:rsid w:val="00DD7378"/>
    <w:rsid w:val="00DD7454"/>
    <w:rsid w:val="00DD751B"/>
    <w:rsid w:val="00DD7589"/>
    <w:rsid w:val="00DD75CA"/>
    <w:rsid w:val="00DD7651"/>
    <w:rsid w:val="00DD7664"/>
    <w:rsid w:val="00DD76CC"/>
    <w:rsid w:val="00DD77B7"/>
    <w:rsid w:val="00DD77BC"/>
    <w:rsid w:val="00DD7A76"/>
    <w:rsid w:val="00DD7BF7"/>
    <w:rsid w:val="00DD7E58"/>
    <w:rsid w:val="00DD7E93"/>
    <w:rsid w:val="00DD7F5A"/>
    <w:rsid w:val="00DD7F66"/>
    <w:rsid w:val="00DD7F85"/>
    <w:rsid w:val="00DE0087"/>
    <w:rsid w:val="00DE03F0"/>
    <w:rsid w:val="00DE04BE"/>
    <w:rsid w:val="00DE04C2"/>
    <w:rsid w:val="00DE0526"/>
    <w:rsid w:val="00DE066F"/>
    <w:rsid w:val="00DE0B7B"/>
    <w:rsid w:val="00DE0BD8"/>
    <w:rsid w:val="00DE0C97"/>
    <w:rsid w:val="00DE0F4C"/>
    <w:rsid w:val="00DE1088"/>
    <w:rsid w:val="00DE1286"/>
    <w:rsid w:val="00DE1348"/>
    <w:rsid w:val="00DE13B8"/>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19"/>
    <w:rsid w:val="00DE1F3C"/>
    <w:rsid w:val="00DE2038"/>
    <w:rsid w:val="00DE23D6"/>
    <w:rsid w:val="00DE24CC"/>
    <w:rsid w:val="00DE255A"/>
    <w:rsid w:val="00DE269F"/>
    <w:rsid w:val="00DE27AB"/>
    <w:rsid w:val="00DE2827"/>
    <w:rsid w:val="00DE28A7"/>
    <w:rsid w:val="00DE2A42"/>
    <w:rsid w:val="00DE2B6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36"/>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80"/>
    <w:rsid w:val="00DE5495"/>
    <w:rsid w:val="00DE5526"/>
    <w:rsid w:val="00DE56A2"/>
    <w:rsid w:val="00DE5796"/>
    <w:rsid w:val="00DE58BB"/>
    <w:rsid w:val="00DE59FF"/>
    <w:rsid w:val="00DE5D29"/>
    <w:rsid w:val="00DE5D60"/>
    <w:rsid w:val="00DE5F36"/>
    <w:rsid w:val="00DE5F53"/>
    <w:rsid w:val="00DE5FC9"/>
    <w:rsid w:val="00DE61AC"/>
    <w:rsid w:val="00DE6233"/>
    <w:rsid w:val="00DE63FD"/>
    <w:rsid w:val="00DE65D6"/>
    <w:rsid w:val="00DE6736"/>
    <w:rsid w:val="00DE6885"/>
    <w:rsid w:val="00DE69A3"/>
    <w:rsid w:val="00DE69CD"/>
    <w:rsid w:val="00DE69EB"/>
    <w:rsid w:val="00DE6A22"/>
    <w:rsid w:val="00DE6AB2"/>
    <w:rsid w:val="00DE6ABE"/>
    <w:rsid w:val="00DE6B50"/>
    <w:rsid w:val="00DE6BCC"/>
    <w:rsid w:val="00DE6C01"/>
    <w:rsid w:val="00DE6CB9"/>
    <w:rsid w:val="00DE6D2D"/>
    <w:rsid w:val="00DE6D2F"/>
    <w:rsid w:val="00DE6DF3"/>
    <w:rsid w:val="00DE6E28"/>
    <w:rsid w:val="00DE6F55"/>
    <w:rsid w:val="00DE704B"/>
    <w:rsid w:val="00DE71D9"/>
    <w:rsid w:val="00DE74B6"/>
    <w:rsid w:val="00DE74C5"/>
    <w:rsid w:val="00DE7538"/>
    <w:rsid w:val="00DE754E"/>
    <w:rsid w:val="00DE7592"/>
    <w:rsid w:val="00DE7599"/>
    <w:rsid w:val="00DE77EE"/>
    <w:rsid w:val="00DE78E1"/>
    <w:rsid w:val="00DE7A59"/>
    <w:rsid w:val="00DE7A9A"/>
    <w:rsid w:val="00DE7B6E"/>
    <w:rsid w:val="00DE7C43"/>
    <w:rsid w:val="00DE7C48"/>
    <w:rsid w:val="00DE7E9D"/>
    <w:rsid w:val="00DE7ED0"/>
    <w:rsid w:val="00DE7F57"/>
    <w:rsid w:val="00DE7FE3"/>
    <w:rsid w:val="00DF0041"/>
    <w:rsid w:val="00DF0166"/>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0DF"/>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1F1D"/>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01"/>
    <w:rsid w:val="00DF3FA7"/>
    <w:rsid w:val="00DF4162"/>
    <w:rsid w:val="00DF437B"/>
    <w:rsid w:val="00DF43C0"/>
    <w:rsid w:val="00DF4401"/>
    <w:rsid w:val="00DF44CE"/>
    <w:rsid w:val="00DF465D"/>
    <w:rsid w:val="00DF4699"/>
    <w:rsid w:val="00DF46D6"/>
    <w:rsid w:val="00DF483D"/>
    <w:rsid w:val="00DF4923"/>
    <w:rsid w:val="00DF4AB8"/>
    <w:rsid w:val="00DF4DF8"/>
    <w:rsid w:val="00DF4E0B"/>
    <w:rsid w:val="00DF4EED"/>
    <w:rsid w:val="00DF4F74"/>
    <w:rsid w:val="00DF4F8F"/>
    <w:rsid w:val="00DF4F9C"/>
    <w:rsid w:val="00DF5212"/>
    <w:rsid w:val="00DF527F"/>
    <w:rsid w:val="00DF5329"/>
    <w:rsid w:val="00DF548A"/>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8CF"/>
    <w:rsid w:val="00DF69E1"/>
    <w:rsid w:val="00DF6AAE"/>
    <w:rsid w:val="00DF6C66"/>
    <w:rsid w:val="00DF6D1D"/>
    <w:rsid w:val="00DF6D2F"/>
    <w:rsid w:val="00DF6DB3"/>
    <w:rsid w:val="00DF7170"/>
    <w:rsid w:val="00DF71A2"/>
    <w:rsid w:val="00DF72E1"/>
    <w:rsid w:val="00DF750A"/>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559"/>
    <w:rsid w:val="00E015C9"/>
    <w:rsid w:val="00E01768"/>
    <w:rsid w:val="00E01A59"/>
    <w:rsid w:val="00E01B66"/>
    <w:rsid w:val="00E01D6F"/>
    <w:rsid w:val="00E01F24"/>
    <w:rsid w:val="00E022E6"/>
    <w:rsid w:val="00E0240C"/>
    <w:rsid w:val="00E02941"/>
    <w:rsid w:val="00E029A9"/>
    <w:rsid w:val="00E02A38"/>
    <w:rsid w:val="00E02B51"/>
    <w:rsid w:val="00E02C4E"/>
    <w:rsid w:val="00E02D09"/>
    <w:rsid w:val="00E0312B"/>
    <w:rsid w:val="00E03255"/>
    <w:rsid w:val="00E03306"/>
    <w:rsid w:val="00E033AC"/>
    <w:rsid w:val="00E033E5"/>
    <w:rsid w:val="00E0342F"/>
    <w:rsid w:val="00E0385B"/>
    <w:rsid w:val="00E038C8"/>
    <w:rsid w:val="00E039B8"/>
    <w:rsid w:val="00E03A6C"/>
    <w:rsid w:val="00E03AEC"/>
    <w:rsid w:val="00E03B15"/>
    <w:rsid w:val="00E03D94"/>
    <w:rsid w:val="00E03DCF"/>
    <w:rsid w:val="00E03E2A"/>
    <w:rsid w:val="00E03E45"/>
    <w:rsid w:val="00E0404F"/>
    <w:rsid w:val="00E04089"/>
    <w:rsid w:val="00E04125"/>
    <w:rsid w:val="00E04385"/>
    <w:rsid w:val="00E043B5"/>
    <w:rsid w:val="00E0440C"/>
    <w:rsid w:val="00E04904"/>
    <w:rsid w:val="00E04A76"/>
    <w:rsid w:val="00E04E42"/>
    <w:rsid w:val="00E04EFC"/>
    <w:rsid w:val="00E04F4A"/>
    <w:rsid w:val="00E05081"/>
    <w:rsid w:val="00E05115"/>
    <w:rsid w:val="00E05167"/>
    <w:rsid w:val="00E052F3"/>
    <w:rsid w:val="00E0542B"/>
    <w:rsid w:val="00E05738"/>
    <w:rsid w:val="00E05813"/>
    <w:rsid w:val="00E05B86"/>
    <w:rsid w:val="00E05BFA"/>
    <w:rsid w:val="00E05CEE"/>
    <w:rsid w:val="00E05D23"/>
    <w:rsid w:val="00E05E24"/>
    <w:rsid w:val="00E0604F"/>
    <w:rsid w:val="00E06120"/>
    <w:rsid w:val="00E062E6"/>
    <w:rsid w:val="00E06322"/>
    <w:rsid w:val="00E06381"/>
    <w:rsid w:val="00E0641F"/>
    <w:rsid w:val="00E06441"/>
    <w:rsid w:val="00E06474"/>
    <w:rsid w:val="00E064F7"/>
    <w:rsid w:val="00E066D3"/>
    <w:rsid w:val="00E066D7"/>
    <w:rsid w:val="00E068B2"/>
    <w:rsid w:val="00E069A6"/>
    <w:rsid w:val="00E06A27"/>
    <w:rsid w:val="00E06A37"/>
    <w:rsid w:val="00E06BBF"/>
    <w:rsid w:val="00E071D1"/>
    <w:rsid w:val="00E07224"/>
    <w:rsid w:val="00E072B6"/>
    <w:rsid w:val="00E072B9"/>
    <w:rsid w:val="00E07302"/>
    <w:rsid w:val="00E07331"/>
    <w:rsid w:val="00E074E4"/>
    <w:rsid w:val="00E076CC"/>
    <w:rsid w:val="00E077E4"/>
    <w:rsid w:val="00E078A3"/>
    <w:rsid w:val="00E07956"/>
    <w:rsid w:val="00E07A6A"/>
    <w:rsid w:val="00E07B51"/>
    <w:rsid w:val="00E07B6F"/>
    <w:rsid w:val="00E07C18"/>
    <w:rsid w:val="00E07C80"/>
    <w:rsid w:val="00E07F0B"/>
    <w:rsid w:val="00E07F4C"/>
    <w:rsid w:val="00E07F56"/>
    <w:rsid w:val="00E1006E"/>
    <w:rsid w:val="00E1012A"/>
    <w:rsid w:val="00E101DF"/>
    <w:rsid w:val="00E101E3"/>
    <w:rsid w:val="00E10225"/>
    <w:rsid w:val="00E103D8"/>
    <w:rsid w:val="00E1045B"/>
    <w:rsid w:val="00E106B6"/>
    <w:rsid w:val="00E1071B"/>
    <w:rsid w:val="00E1080E"/>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06A"/>
    <w:rsid w:val="00E1248D"/>
    <w:rsid w:val="00E12510"/>
    <w:rsid w:val="00E1256A"/>
    <w:rsid w:val="00E12575"/>
    <w:rsid w:val="00E125DA"/>
    <w:rsid w:val="00E12609"/>
    <w:rsid w:val="00E1265D"/>
    <w:rsid w:val="00E126B2"/>
    <w:rsid w:val="00E127D2"/>
    <w:rsid w:val="00E128B2"/>
    <w:rsid w:val="00E12A21"/>
    <w:rsid w:val="00E12A65"/>
    <w:rsid w:val="00E12CB2"/>
    <w:rsid w:val="00E12ED7"/>
    <w:rsid w:val="00E1304D"/>
    <w:rsid w:val="00E131DC"/>
    <w:rsid w:val="00E132A3"/>
    <w:rsid w:val="00E13312"/>
    <w:rsid w:val="00E13354"/>
    <w:rsid w:val="00E13361"/>
    <w:rsid w:val="00E133B8"/>
    <w:rsid w:val="00E13843"/>
    <w:rsid w:val="00E13998"/>
    <w:rsid w:val="00E13A3A"/>
    <w:rsid w:val="00E13A65"/>
    <w:rsid w:val="00E13A8F"/>
    <w:rsid w:val="00E13AE4"/>
    <w:rsid w:val="00E13C1B"/>
    <w:rsid w:val="00E13D1C"/>
    <w:rsid w:val="00E13F38"/>
    <w:rsid w:val="00E13FC6"/>
    <w:rsid w:val="00E13FDF"/>
    <w:rsid w:val="00E140B1"/>
    <w:rsid w:val="00E1438C"/>
    <w:rsid w:val="00E14495"/>
    <w:rsid w:val="00E14605"/>
    <w:rsid w:val="00E146CD"/>
    <w:rsid w:val="00E147BF"/>
    <w:rsid w:val="00E14914"/>
    <w:rsid w:val="00E14916"/>
    <w:rsid w:val="00E14969"/>
    <w:rsid w:val="00E149FA"/>
    <w:rsid w:val="00E14ACA"/>
    <w:rsid w:val="00E14AD2"/>
    <w:rsid w:val="00E14B04"/>
    <w:rsid w:val="00E14C24"/>
    <w:rsid w:val="00E14D75"/>
    <w:rsid w:val="00E14D9E"/>
    <w:rsid w:val="00E14E05"/>
    <w:rsid w:val="00E14E2A"/>
    <w:rsid w:val="00E14FC9"/>
    <w:rsid w:val="00E1500E"/>
    <w:rsid w:val="00E15031"/>
    <w:rsid w:val="00E150B8"/>
    <w:rsid w:val="00E1529E"/>
    <w:rsid w:val="00E153AC"/>
    <w:rsid w:val="00E153CD"/>
    <w:rsid w:val="00E15661"/>
    <w:rsid w:val="00E157F7"/>
    <w:rsid w:val="00E159E2"/>
    <w:rsid w:val="00E15D1E"/>
    <w:rsid w:val="00E15DCC"/>
    <w:rsid w:val="00E15DF7"/>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60"/>
    <w:rsid w:val="00E16E84"/>
    <w:rsid w:val="00E16EFF"/>
    <w:rsid w:val="00E16F5F"/>
    <w:rsid w:val="00E17239"/>
    <w:rsid w:val="00E173FF"/>
    <w:rsid w:val="00E1771A"/>
    <w:rsid w:val="00E17A91"/>
    <w:rsid w:val="00E17AE6"/>
    <w:rsid w:val="00E17AF3"/>
    <w:rsid w:val="00E17BDE"/>
    <w:rsid w:val="00E17C3B"/>
    <w:rsid w:val="00E17E90"/>
    <w:rsid w:val="00E202A1"/>
    <w:rsid w:val="00E20376"/>
    <w:rsid w:val="00E203FD"/>
    <w:rsid w:val="00E204B0"/>
    <w:rsid w:val="00E204C0"/>
    <w:rsid w:val="00E204E7"/>
    <w:rsid w:val="00E2056C"/>
    <w:rsid w:val="00E205DE"/>
    <w:rsid w:val="00E20695"/>
    <w:rsid w:val="00E206BE"/>
    <w:rsid w:val="00E20727"/>
    <w:rsid w:val="00E208D4"/>
    <w:rsid w:val="00E20A6C"/>
    <w:rsid w:val="00E20AC4"/>
    <w:rsid w:val="00E20B76"/>
    <w:rsid w:val="00E20CF0"/>
    <w:rsid w:val="00E20DB6"/>
    <w:rsid w:val="00E20FF1"/>
    <w:rsid w:val="00E20FF6"/>
    <w:rsid w:val="00E210BD"/>
    <w:rsid w:val="00E21129"/>
    <w:rsid w:val="00E21219"/>
    <w:rsid w:val="00E21233"/>
    <w:rsid w:val="00E21270"/>
    <w:rsid w:val="00E2137A"/>
    <w:rsid w:val="00E213B5"/>
    <w:rsid w:val="00E21472"/>
    <w:rsid w:val="00E215AC"/>
    <w:rsid w:val="00E215C6"/>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80"/>
    <w:rsid w:val="00E22DB2"/>
    <w:rsid w:val="00E22ED3"/>
    <w:rsid w:val="00E23098"/>
    <w:rsid w:val="00E230A8"/>
    <w:rsid w:val="00E230ED"/>
    <w:rsid w:val="00E23361"/>
    <w:rsid w:val="00E23519"/>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4E0D"/>
    <w:rsid w:val="00E25019"/>
    <w:rsid w:val="00E252B3"/>
    <w:rsid w:val="00E2539C"/>
    <w:rsid w:val="00E25520"/>
    <w:rsid w:val="00E256A5"/>
    <w:rsid w:val="00E25768"/>
    <w:rsid w:val="00E2579D"/>
    <w:rsid w:val="00E257E2"/>
    <w:rsid w:val="00E258CA"/>
    <w:rsid w:val="00E25CF0"/>
    <w:rsid w:val="00E25D5A"/>
    <w:rsid w:val="00E25DC6"/>
    <w:rsid w:val="00E25EF2"/>
    <w:rsid w:val="00E26187"/>
    <w:rsid w:val="00E26786"/>
    <w:rsid w:val="00E26909"/>
    <w:rsid w:val="00E26970"/>
    <w:rsid w:val="00E26A9D"/>
    <w:rsid w:val="00E26B2F"/>
    <w:rsid w:val="00E26BCA"/>
    <w:rsid w:val="00E26C05"/>
    <w:rsid w:val="00E26CDF"/>
    <w:rsid w:val="00E26D14"/>
    <w:rsid w:val="00E26EEE"/>
    <w:rsid w:val="00E26F83"/>
    <w:rsid w:val="00E26FDE"/>
    <w:rsid w:val="00E27032"/>
    <w:rsid w:val="00E2705A"/>
    <w:rsid w:val="00E2719D"/>
    <w:rsid w:val="00E273E0"/>
    <w:rsid w:val="00E27586"/>
    <w:rsid w:val="00E27739"/>
    <w:rsid w:val="00E27802"/>
    <w:rsid w:val="00E278A3"/>
    <w:rsid w:val="00E278EB"/>
    <w:rsid w:val="00E279A2"/>
    <w:rsid w:val="00E27B85"/>
    <w:rsid w:val="00E27BB2"/>
    <w:rsid w:val="00E27C4F"/>
    <w:rsid w:val="00E27DD2"/>
    <w:rsid w:val="00E27DEC"/>
    <w:rsid w:val="00E27FB1"/>
    <w:rsid w:val="00E3014B"/>
    <w:rsid w:val="00E3014E"/>
    <w:rsid w:val="00E30481"/>
    <w:rsid w:val="00E306DA"/>
    <w:rsid w:val="00E30738"/>
    <w:rsid w:val="00E30AE3"/>
    <w:rsid w:val="00E30B48"/>
    <w:rsid w:val="00E30DF7"/>
    <w:rsid w:val="00E30F69"/>
    <w:rsid w:val="00E30FA5"/>
    <w:rsid w:val="00E3101C"/>
    <w:rsid w:val="00E3104F"/>
    <w:rsid w:val="00E31117"/>
    <w:rsid w:val="00E31243"/>
    <w:rsid w:val="00E31271"/>
    <w:rsid w:val="00E31290"/>
    <w:rsid w:val="00E31309"/>
    <w:rsid w:val="00E3157D"/>
    <w:rsid w:val="00E31749"/>
    <w:rsid w:val="00E31856"/>
    <w:rsid w:val="00E318A2"/>
    <w:rsid w:val="00E318C4"/>
    <w:rsid w:val="00E31922"/>
    <w:rsid w:val="00E3198C"/>
    <w:rsid w:val="00E3199E"/>
    <w:rsid w:val="00E31AFE"/>
    <w:rsid w:val="00E31CE1"/>
    <w:rsid w:val="00E31D6A"/>
    <w:rsid w:val="00E31D85"/>
    <w:rsid w:val="00E31DD7"/>
    <w:rsid w:val="00E31E27"/>
    <w:rsid w:val="00E31E67"/>
    <w:rsid w:val="00E31F45"/>
    <w:rsid w:val="00E31F4D"/>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26"/>
    <w:rsid w:val="00E33388"/>
    <w:rsid w:val="00E333DE"/>
    <w:rsid w:val="00E3343D"/>
    <w:rsid w:val="00E334A6"/>
    <w:rsid w:val="00E3350B"/>
    <w:rsid w:val="00E335D7"/>
    <w:rsid w:val="00E336A2"/>
    <w:rsid w:val="00E3386C"/>
    <w:rsid w:val="00E338B2"/>
    <w:rsid w:val="00E33A3C"/>
    <w:rsid w:val="00E33E92"/>
    <w:rsid w:val="00E33F9E"/>
    <w:rsid w:val="00E341C0"/>
    <w:rsid w:val="00E341C9"/>
    <w:rsid w:val="00E34354"/>
    <w:rsid w:val="00E34498"/>
    <w:rsid w:val="00E34631"/>
    <w:rsid w:val="00E34750"/>
    <w:rsid w:val="00E3478D"/>
    <w:rsid w:val="00E34854"/>
    <w:rsid w:val="00E3485B"/>
    <w:rsid w:val="00E34946"/>
    <w:rsid w:val="00E34B7D"/>
    <w:rsid w:val="00E34C65"/>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16"/>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6B"/>
    <w:rsid w:val="00E373AB"/>
    <w:rsid w:val="00E373C7"/>
    <w:rsid w:val="00E376D5"/>
    <w:rsid w:val="00E3775C"/>
    <w:rsid w:val="00E37788"/>
    <w:rsid w:val="00E378EB"/>
    <w:rsid w:val="00E3797E"/>
    <w:rsid w:val="00E3798B"/>
    <w:rsid w:val="00E37CA9"/>
    <w:rsid w:val="00E37F13"/>
    <w:rsid w:val="00E40255"/>
    <w:rsid w:val="00E40269"/>
    <w:rsid w:val="00E4058C"/>
    <w:rsid w:val="00E405A4"/>
    <w:rsid w:val="00E4066C"/>
    <w:rsid w:val="00E406AD"/>
    <w:rsid w:val="00E40896"/>
    <w:rsid w:val="00E408D4"/>
    <w:rsid w:val="00E409E7"/>
    <w:rsid w:val="00E40BBB"/>
    <w:rsid w:val="00E40BFF"/>
    <w:rsid w:val="00E40C4B"/>
    <w:rsid w:val="00E40D06"/>
    <w:rsid w:val="00E40D62"/>
    <w:rsid w:val="00E40DF8"/>
    <w:rsid w:val="00E40EAE"/>
    <w:rsid w:val="00E41288"/>
    <w:rsid w:val="00E41505"/>
    <w:rsid w:val="00E4159C"/>
    <w:rsid w:val="00E416ED"/>
    <w:rsid w:val="00E4171F"/>
    <w:rsid w:val="00E418B7"/>
    <w:rsid w:val="00E41A55"/>
    <w:rsid w:val="00E41E54"/>
    <w:rsid w:val="00E41F0B"/>
    <w:rsid w:val="00E41F46"/>
    <w:rsid w:val="00E421EB"/>
    <w:rsid w:val="00E42238"/>
    <w:rsid w:val="00E42338"/>
    <w:rsid w:val="00E42430"/>
    <w:rsid w:val="00E42448"/>
    <w:rsid w:val="00E42646"/>
    <w:rsid w:val="00E42814"/>
    <w:rsid w:val="00E428BA"/>
    <w:rsid w:val="00E428E4"/>
    <w:rsid w:val="00E4298A"/>
    <w:rsid w:val="00E42A5A"/>
    <w:rsid w:val="00E42AAC"/>
    <w:rsid w:val="00E42B58"/>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0C4"/>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5A"/>
    <w:rsid w:val="00E45E7A"/>
    <w:rsid w:val="00E45FF7"/>
    <w:rsid w:val="00E46044"/>
    <w:rsid w:val="00E460E5"/>
    <w:rsid w:val="00E462DD"/>
    <w:rsid w:val="00E462E2"/>
    <w:rsid w:val="00E462F9"/>
    <w:rsid w:val="00E46479"/>
    <w:rsid w:val="00E4651C"/>
    <w:rsid w:val="00E46571"/>
    <w:rsid w:val="00E465B6"/>
    <w:rsid w:val="00E465BE"/>
    <w:rsid w:val="00E468DE"/>
    <w:rsid w:val="00E46916"/>
    <w:rsid w:val="00E46B4D"/>
    <w:rsid w:val="00E46BCE"/>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EC8"/>
    <w:rsid w:val="00E47FAD"/>
    <w:rsid w:val="00E500D6"/>
    <w:rsid w:val="00E500FC"/>
    <w:rsid w:val="00E50274"/>
    <w:rsid w:val="00E50281"/>
    <w:rsid w:val="00E505BF"/>
    <w:rsid w:val="00E505D5"/>
    <w:rsid w:val="00E50716"/>
    <w:rsid w:val="00E50806"/>
    <w:rsid w:val="00E50945"/>
    <w:rsid w:val="00E5094C"/>
    <w:rsid w:val="00E50971"/>
    <w:rsid w:val="00E50A4E"/>
    <w:rsid w:val="00E50C1F"/>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1F50"/>
    <w:rsid w:val="00E5203D"/>
    <w:rsid w:val="00E520E1"/>
    <w:rsid w:val="00E5269D"/>
    <w:rsid w:val="00E52A71"/>
    <w:rsid w:val="00E52D76"/>
    <w:rsid w:val="00E52DD3"/>
    <w:rsid w:val="00E52F1F"/>
    <w:rsid w:val="00E52F51"/>
    <w:rsid w:val="00E52F72"/>
    <w:rsid w:val="00E52FCF"/>
    <w:rsid w:val="00E531AA"/>
    <w:rsid w:val="00E53350"/>
    <w:rsid w:val="00E533D1"/>
    <w:rsid w:val="00E534AC"/>
    <w:rsid w:val="00E534C8"/>
    <w:rsid w:val="00E53533"/>
    <w:rsid w:val="00E538C0"/>
    <w:rsid w:val="00E538CB"/>
    <w:rsid w:val="00E539EC"/>
    <w:rsid w:val="00E53DBA"/>
    <w:rsid w:val="00E540E7"/>
    <w:rsid w:val="00E541C6"/>
    <w:rsid w:val="00E54297"/>
    <w:rsid w:val="00E543D2"/>
    <w:rsid w:val="00E5449C"/>
    <w:rsid w:val="00E5449F"/>
    <w:rsid w:val="00E5454B"/>
    <w:rsid w:val="00E54672"/>
    <w:rsid w:val="00E54932"/>
    <w:rsid w:val="00E5498A"/>
    <w:rsid w:val="00E54A31"/>
    <w:rsid w:val="00E54A8F"/>
    <w:rsid w:val="00E54AEC"/>
    <w:rsid w:val="00E54AED"/>
    <w:rsid w:val="00E54B95"/>
    <w:rsid w:val="00E54C4A"/>
    <w:rsid w:val="00E54DC4"/>
    <w:rsid w:val="00E54EE2"/>
    <w:rsid w:val="00E54F34"/>
    <w:rsid w:val="00E54FF7"/>
    <w:rsid w:val="00E550E0"/>
    <w:rsid w:val="00E553DE"/>
    <w:rsid w:val="00E55434"/>
    <w:rsid w:val="00E555A1"/>
    <w:rsid w:val="00E5569E"/>
    <w:rsid w:val="00E5569F"/>
    <w:rsid w:val="00E55748"/>
    <w:rsid w:val="00E558F1"/>
    <w:rsid w:val="00E5599B"/>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9"/>
    <w:rsid w:val="00E56DAB"/>
    <w:rsid w:val="00E570E4"/>
    <w:rsid w:val="00E57526"/>
    <w:rsid w:val="00E5758E"/>
    <w:rsid w:val="00E57621"/>
    <w:rsid w:val="00E57641"/>
    <w:rsid w:val="00E57698"/>
    <w:rsid w:val="00E577B9"/>
    <w:rsid w:val="00E577D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DD5"/>
    <w:rsid w:val="00E61E47"/>
    <w:rsid w:val="00E61E56"/>
    <w:rsid w:val="00E61FD7"/>
    <w:rsid w:val="00E6205F"/>
    <w:rsid w:val="00E620A7"/>
    <w:rsid w:val="00E6225E"/>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4D7"/>
    <w:rsid w:val="00E6465D"/>
    <w:rsid w:val="00E647AF"/>
    <w:rsid w:val="00E648D5"/>
    <w:rsid w:val="00E64A69"/>
    <w:rsid w:val="00E64BD3"/>
    <w:rsid w:val="00E64C05"/>
    <w:rsid w:val="00E64D62"/>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5F74"/>
    <w:rsid w:val="00E6601E"/>
    <w:rsid w:val="00E661C4"/>
    <w:rsid w:val="00E662F5"/>
    <w:rsid w:val="00E665B7"/>
    <w:rsid w:val="00E666F6"/>
    <w:rsid w:val="00E66777"/>
    <w:rsid w:val="00E66831"/>
    <w:rsid w:val="00E66901"/>
    <w:rsid w:val="00E66B17"/>
    <w:rsid w:val="00E66BD3"/>
    <w:rsid w:val="00E66BEB"/>
    <w:rsid w:val="00E66C0D"/>
    <w:rsid w:val="00E66D9D"/>
    <w:rsid w:val="00E66E16"/>
    <w:rsid w:val="00E66F25"/>
    <w:rsid w:val="00E66FB6"/>
    <w:rsid w:val="00E6702A"/>
    <w:rsid w:val="00E67260"/>
    <w:rsid w:val="00E6730D"/>
    <w:rsid w:val="00E67362"/>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7EB"/>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1E40"/>
    <w:rsid w:val="00E72000"/>
    <w:rsid w:val="00E7201D"/>
    <w:rsid w:val="00E722EF"/>
    <w:rsid w:val="00E723BC"/>
    <w:rsid w:val="00E723EC"/>
    <w:rsid w:val="00E725E7"/>
    <w:rsid w:val="00E72756"/>
    <w:rsid w:val="00E728D8"/>
    <w:rsid w:val="00E72984"/>
    <w:rsid w:val="00E72CBB"/>
    <w:rsid w:val="00E72D63"/>
    <w:rsid w:val="00E7303D"/>
    <w:rsid w:val="00E7305D"/>
    <w:rsid w:val="00E7323F"/>
    <w:rsid w:val="00E73314"/>
    <w:rsid w:val="00E7357E"/>
    <w:rsid w:val="00E735AC"/>
    <w:rsid w:val="00E7373B"/>
    <w:rsid w:val="00E7373C"/>
    <w:rsid w:val="00E73A80"/>
    <w:rsid w:val="00E73B92"/>
    <w:rsid w:val="00E73FEB"/>
    <w:rsid w:val="00E74013"/>
    <w:rsid w:val="00E7409D"/>
    <w:rsid w:val="00E74365"/>
    <w:rsid w:val="00E743EB"/>
    <w:rsid w:val="00E744EB"/>
    <w:rsid w:val="00E7450D"/>
    <w:rsid w:val="00E74CC3"/>
    <w:rsid w:val="00E74D86"/>
    <w:rsid w:val="00E75037"/>
    <w:rsid w:val="00E75044"/>
    <w:rsid w:val="00E75082"/>
    <w:rsid w:val="00E750FF"/>
    <w:rsid w:val="00E752B2"/>
    <w:rsid w:val="00E7530A"/>
    <w:rsid w:val="00E75404"/>
    <w:rsid w:val="00E754AD"/>
    <w:rsid w:val="00E755AF"/>
    <w:rsid w:val="00E75622"/>
    <w:rsid w:val="00E7564C"/>
    <w:rsid w:val="00E75674"/>
    <w:rsid w:val="00E7568A"/>
    <w:rsid w:val="00E7580E"/>
    <w:rsid w:val="00E75979"/>
    <w:rsid w:val="00E75A4B"/>
    <w:rsid w:val="00E75A85"/>
    <w:rsid w:val="00E75A8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CAD"/>
    <w:rsid w:val="00E76D46"/>
    <w:rsid w:val="00E76DE0"/>
    <w:rsid w:val="00E76FBA"/>
    <w:rsid w:val="00E770EA"/>
    <w:rsid w:val="00E771DA"/>
    <w:rsid w:val="00E775CD"/>
    <w:rsid w:val="00E77761"/>
    <w:rsid w:val="00E7786B"/>
    <w:rsid w:val="00E77A4B"/>
    <w:rsid w:val="00E77F3A"/>
    <w:rsid w:val="00E77F57"/>
    <w:rsid w:val="00E8001E"/>
    <w:rsid w:val="00E80150"/>
    <w:rsid w:val="00E80237"/>
    <w:rsid w:val="00E802E1"/>
    <w:rsid w:val="00E80373"/>
    <w:rsid w:val="00E8042B"/>
    <w:rsid w:val="00E8058B"/>
    <w:rsid w:val="00E80682"/>
    <w:rsid w:val="00E809BD"/>
    <w:rsid w:val="00E80A20"/>
    <w:rsid w:val="00E80AC6"/>
    <w:rsid w:val="00E80C10"/>
    <w:rsid w:val="00E80C33"/>
    <w:rsid w:val="00E80D45"/>
    <w:rsid w:val="00E80D68"/>
    <w:rsid w:val="00E80D8B"/>
    <w:rsid w:val="00E80DD0"/>
    <w:rsid w:val="00E80DFC"/>
    <w:rsid w:val="00E80E70"/>
    <w:rsid w:val="00E80F57"/>
    <w:rsid w:val="00E8103E"/>
    <w:rsid w:val="00E81055"/>
    <w:rsid w:val="00E811DB"/>
    <w:rsid w:val="00E812B1"/>
    <w:rsid w:val="00E816A8"/>
    <w:rsid w:val="00E8177D"/>
    <w:rsid w:val="00E8178E"/>
    <w:rsid w:val="00E817D9"/>
    <w:rsid w:val="00E818B5"/>
    <w:rsid w:val="00E81903"/>
    <w:rsid w:val="00E81A03"/>
    <w:rsid w:val="00E81B4E"/>
    <w:rsid w:val="00E81B98"/>
    <w:rsid w:val="00E81D3B"/>
    <w:rsid w:val="00E81D7C"/>
    <w:rsid w:val="00E81F6E"/>
    <w:rsid w:val="00E82093"/>
    <w:rsid w:val="00E822FD"/>
    <w:rsid w:val="00E82336"/>
    <w:rsid w:val="00E82615"/>
    <w:rsid w:val="00E8282F"/>
    <w:rsid w:val="00E828C1"/>
    <w:rsid w:val="00E82A36"/>
    <w:rsid w:val="00E82AFE"/>
    <w:rsid w:val="00E82BCC"/>
    <w:rsid w:val="00E82C37"/>
    <w:rsid w:val="00E82CB6"/>
    <w:rsid w:val="00E82CD7"/>
    <w:rsid w:val="00E82CE2"/>
    <w:rsid w:val="00E82EFF"/>
    <w:rsid w:val="00E83035"/>
    <w:rsid w:val="00E8316D"/>
    <w:rsid w:val="00E834E6"/>
    <w:rsid w:val="00E83519"/>
    <w:rsid w:val="00E8352C"/>
    <w:rsid w:val="00E835A5"/>
    <w:rsid w:val="00E835E1"/>
    <w:rsid w:val="00E8394E"/>
    <w:rsid w:val="00E83A6D"/>
    <w:rsid w:val="00E83C54"/>
    <w:rsid w:val="00E83C84"/>
    <w:rsid w:val="00E841CF"/>
    <w:rsid w:val="00E8428E"/>
    <w:rsid w:val="00E84540"/>
    <w:rsid w:val="00E8468E"/>
    <w:rsid w:val="00E847EF"/>
    <w:rsid w:val="00E847F5"/>
    <w:rsid w:val="00E8497D"/>
    <w:rsid w:val="00E84A02"/>
    <w:rsid w:val="00E84A4E"/>
    <w:rsid w:val="00E84CE9"/>
    <w:rsid w:val="00E84F77"/>
    <w:rsid w:val="00E8524A"/>
    <w:rsid w:val="00E8535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6EF5"/>
    <w:rsid w:val="00E87106"/>
    <w:rsid w:val="00E8719D"/>
    <w:rsid w:val="00E87229"/>
    <w:rsid w:val="00E875C1"/>
    <w:rsid w:val="00E87684"/>
    <w:rsid w:val="00E879FC"/>
    <w:rsid w:val="00E87A0A"/>
    <w:rsid w:val="00E87AFC"/>
    <w:rsid w:val="00E87D2D"/>
    <w:rsid w:val="00E87D5B"/>
    <w:rsid w:val="00E87D97"/>
    <w:rsid w:val="00E9045C"/>
    <w:rsid w:val="00E9070B"/>
    <w:rsid w:val="00E9076F"/>
    <w:rsid w:val="00E90809"/>
    <w:rsid w:val="00E908BE"/>
    <w:rsid w:val="00E90A3D"/>
    <w:rsid w:val="00E90B8A"/>
    <w:rsid w:val="00E90BA6"/>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953"/>
    <w:rsid w:val="00E92B21"/>
    <w:rsid w:val="00E92C05"/>
    <w:rsid w:val="00E92CBD"/>
    <w:rsid w:val="00E92DCF"/>
    <w:rsid w:val="00E92E2C"/>
    <w:rsid w:val="00E92E53"/>
    <w:rsid w:val="00E92F1E"/>
    <w:rsid w:val="00E92FCB"/>
    <w:rsid w:val="00E935CE"/>
    <w:rsid w:val="00E936BC"/>
    <w:rsid w:val="00E93A54"/>
    <w:rsid w:val="00E93AAD"/>
    <w:rsid w:val="00E93AD3"/>
    <w:rsid w:val="00E93CCC"/>
    <w:rsid w:val="00E93FA4"/>
    <w:rsid w:val="00E941E5"/>
    <w:rsid w:val="00E941ED"/>
    <w:rsid w:val="00E9423F"/>
    <w:rsid w:val="00E94379"/>
    <w:rsid w:val="00E94617"/>
    <w:rsid w:val="00E94642"/>
    <w:rsid w:val="00E94848"/>
    <w:rsid w:val="00E94892"/>
    <w:rsid w:val="00E94957"/>
    <w:rsid w:val="00E94976"/>
    <w:rsid w:val="00E949FB"/>
    <w:rsid w:val="00E94B92"/>
    <w:rsid w:val="00E94CE9"/>
    <w:rsid w:val="00E94F2F"/>
    <w:rsid w:val="00E94FC2"/>
    <w:rsid w:val="00E94FDE"/>
    <w:rsid w:val="00E95158"/>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5A0"/>
    <w:rsid w:val="00E9666F"/>
    <w:rsid w:val="00E966BF"/>
    <w:rsid w:val="00E967DE"/>
    <w:rsid w:val="00E96B64"/>
    <w:rsid w:val="00E96B8D"/>
    <w:rsid w:val="00E96C85"/>
    <w:rsid w:val="00E96D1C"/>
    <w:rsid w:val="00E972DD"/>
    <w:rsid w:val="00E9735F"/>
    <w:rsid w:val="00E973AC"/>
    <w:rsid w:val="00E97402"/>
    <w:rsid w:val="00E974E0"/>
    <w:rsid w:val="00E9760F"/>
    <w:rsid w:val="00E9764C"/>
    <w:rsid w:val="00E977B3"/>
    <w:rsid w:val="00E979DE"/>
    <w:rsid w:val="00E979E7"/>
    <w:rsid w:val="00E97CF2"/>
    <w:rsid w:val="00E97E15"/>
    <w:rsid w:val="00E97E73"/>
    <w:rsid w:val="00E97ECD"/>
    <w:rsid w:val="00E97FFB"/>
    <w:rsid w:val="00EA032E"/>
    <w:rsid w:val="00EA034C"/>
    <w:rsid w:val="00EA0487"/>
    <w:rsid w:val="00EA04B2"/>
    <w:rsid w:val="00EA0502"/>
    <w:rsid w:val="00EA05C0"/>
    <w:rsid w:val="00EA0649"/>
    <w:rsid w:val="00EA06A0"/>
    <w:rsid w:val="00EA06F1"/>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485"/>
    <w:rsid w:val="00EA251E"/>
    <w:rsid w:val="00EA25F9"/>
    <w:rsid w:val="00EA260D"/>
    <w:rsid w:val="00EA275A"/>
    <w:rsid w:val="00EA288A"/>
    <w:rsid w:val="00EA2925"/>
    <w:rsid w:val="00EA299F"/>
    <w:rsid w:val="00EA2BE0"/>
    <w:rsid w:val="00EA2C8C"/>
    <w:rsid w:val="00EA2CCF"/>
    <w:rsid w:val="00EA2E8E"/>
    <w:rsid w:val="00EA3083"/>
    <w:rsid w:val="00EA3127"/>
    <w:rsid w:val="00EA32C5"/>
    <w:rsid w:val="00EA3341"/>
    <w:rsid w:val="00EA344C"/>
    <w:rsid w:val="00EA37C2"/>
    <w:rsid w:val="00EA3D60"/>
    <w:rsid w:val="00EA3E60"/>
    <w:rsid w:val="00EA3F11"/>
    <w:rsid w:val="00EA3FFE"/>
    <w:rsid w:val="00EA4051"/>
    <w:rsid w:val="00EA418E"/>
    <w:rsid w:val="00EA4227"/>
    <w:rsid w:val="00EA431D"/>
    <w:rsid w:val="00EA4395"/>
    <w:rsid w:val="00EA43C0"/>
    <w:rsid w:val="00EA451E"/>
    <w:rsid w:val="00EA45BF"/>
    <w:rsid w:val="00EA4633"/>
    <w:rsid w:val="00EA4717"/>
    <w:rsid w:val="00EA47DF"/>
    <w:rsid w:val="00EA4826"/>
    <w:rsid w:val="00EA4913"/>
    <w:rsid w:val="00EA4B0E"/>
    <w:rsid w:val="00EA4C85"/>
    <w:rsid w:val="00EA4D72"/>
    <w:rsid w:val="00EA4E9F"/>
    <w:rsid w:val="00EA4EC4"/>
    <w:rsid w:val="00EA4F30"/>
    <w:rsid w:val="00EA4F63"/>
    <w:rsid w:val="00EA52AE"/>
    <w:rsid w:val="00EA5570"/>
    <w:rsid w:val="00EA57EA"/>
    <w:rsid w:val="00EA5852"/>
    <w:rsid w:val="00EA58EB"/>
    <w:rsid w:val="00EA5928"/>
    <w:rsid w:val="00EA59DB"/>
    <w:rsid w:val="00EA5AC1"/>
    <w:rsid w:val="00EA5D51"/>
    <w:rsid w:val="00EA5ED6"/>
    <w:rsid w:val="00EA60AA"/>
    <w:rsid w:val="00EA6280"/>
    <w:rsid w:val="00EA639F"/>
    <w:rsid w:val="00EA64B9"/>
    <w:rsid w:val="00EA652A"/>
    <w:rsid w:val="00EA6581"/>
    <w:rsid w:val="00EA6602"/>
    <w:rsid w:val="00EA6631"/>
    <w:rsid w:val="00EA6644"/>
    <w:rsid w:val="00EA67E1"/>
    <w:rsid w:val="00EA6845"/>
    <w:rsid w:val="00EA6A01"/>
    <w:rsid w:val="00EA6B98"/>
    <w:rsid w:val="00EA6E53"/>
    <w:rsid w:val="00EA6F97"/>
    <w:rsid w:val="00EA7156"/>
    <w:rsid w:val="00EA71B4"/>
    <w:rsid w:val="00EA72A7"/>
    <w:rsid w:val="00EA73E8"/>
    <w:rsid w:val="00EA745C"/>
    <w:rsid w:val="00EA7635"/>
    <w:rsid w:val="00EA790D"/>
    <w:rsid w:val="00EA7AF5"/>
    <w:rsid w:val="00EA7CA5"/>
    <w:rsid w:val="00EA7E44"/>
    <w:rsid w:val="00EA7F3B"/>
    <w:rsid w:val="00EB0007"/>
    <w:rsid w:val="00EB0045"/>
    <w:rsid w:val="00EB0253"/>
    <w:rsid w:val="00EB034D"/>
    <w:rsid w:val="00EB03CC"/>
    <w:rsid w:val="00EB0648"/>
    <w:rsid w:val="00EB06E6"/>
    <w:rsid w:val="00EB08A9"/>
    <w:rsid w:val="00EB090F"/>
    <w:rsid w:val="00EB0A71"/>
    <w:rsid w:val="00EB0A80"/>
    <w:rsid w:val="00EB0A96"/>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587"/>
    <w:rsid w:val="00EB26E0"/>
    <w:rsid w:val="00EB2B8A"/>
    <w:rsid w:val="00EB2E86"/>
    <w:rsid w:val="00EB2FD4"/>
    <w:rsid w:val="00EB30E8"/>
    <w:rsid w:val="00EB30F3"/>
    <w:rsid w:val="00EB3323"/>
    <w:rsid w:val="00EB34A0"/>
    <w:rsid w:val="00EB36E4"/>
    <w:rsid w:val="00EB3830"/>
    <w:rsid w:val="00EB3B59"/>
    <w:rsid w:val="00EB3C73"/>
    <w:rsid w:val="00EB3E81"/>
    <w:rsid w:val="00EB3ED9"/>
    <w:rsid w:val="00EB40F0"/>
    <w:rsid w:val="00EB41FE"/>
    <w:rsid w:val="00EB4299"/>
    <w:rsid w:val="00EB42B7"/>
    <w:rsid w:val="00EB438F"/>
    <w:rsid w:val="00EB43EF"/>
    <w:rsid w:val="00EB4417"/>
    <w:rsid w:val="00EB4558"/>
    <w:rsid w:val="00EB4835"/>
    <w:rsid w:val="00EB485F"/>
    <w:rsid w:val="00EB4961"/>
    <w:rsid w:val="00EB49C3"/>
    <w:rsid w:val="00EB4AFC"/>
    <w:rsid w:val="00EB4B41"/>
    <w:rsid w:val="00EB4B84"/>
    <w:rsid w:val="00EB4BF0"/>
    <w:rsid w:val="00EB4C47"/>
    <w:rsid w:val="00EB4C93"/>
    <w:rsid w:val="00EB4D13"/>
    <w:rsid w:val="00EB4D28"/>
    <w:rsid w:val="00EB4F41"/>
    <w:rsid w:val="00EB51A3"/>
    <w:rsid w:val="00EB5240"/>
    <w:rsid w:val="00EB5386"/>
    <w:rsid w:val="00EB53B6"/>
    <w:rsid w:val="00EB53C4"/>
    <w:rsid w:val="00EB540C"/>
    <w:rsid w:val="00EB5536"/>
    <w:rsid w:val="00EB574C"/>
    <w:rsid w:val="00EB5823"/>
    <w:rsid w:val="00EB5902"/>
    <w:rsid w:val="00EB5B3A"/>
    <w:rsid w:val="00EB5C61"/>
    <w:rsid w:val="00EB5CE9"/>
    <w:rsid w:val="00EB5DD9"/>
    <w:rsid w:val="00EB5E0B"/>
    <w:rsid w:val="00EB5F5F"/>
    <w:rsid w:val="00EB6276"/>
    <w:rsid w:val="00EB62F6"/>
    <w:rsid w:val="00EB6438"/>
    <w:rsid w:val="00EB651C"/>
    <w:rsid w:val="00EB683E"/>
    <w:rsid w:val="00EB6857"/>
    <w:rsid w:val="00EB6942"/>
    <w:rsid w:val="00EB6A0B"/>
    <w:rsid w:val="00EB6B5B"/>
    <w:rsid w:val="00EB6D12"/>
    <w:rsid w:val="00EB6DED"/>
    <w:rsid w:val="00EB6E39"/>
    <w:rsid w:val="00EB6F02"/>
    <w:rsid w:val="00EB6FBA"/>
    <w:rsid w:val="00EB701C"/>
    <w:rsid w:val="00EB71FF"/>
    <w:rsid w:val="00EB721C"/>
    <w:rsid w:val="00EB7237"/>
    <w:rsid w:val="00EB75D7"/>
    <w:rsid w:val="00EB7717"/>
    <w:rsid w:val="00EB7B51"/>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5E"/>
    <w:rsid w:val="00EC0D73"/>
    <w:rsid w:val="00EC0E0A"/>
    <w:rsid w:val="00EC0E2C"/>
    <w:rsid w:val="00EC0FC3"/>
    <w:rsid w:val="00EC1155"/>
    <w:rsid w:val="00EC11A5"/>
    <w:rsid w:val="00EC1203"/>
    <w:rsid w:val="00EC1279"/>
    <w:rsid w:val="00EC16DA"/>
    <w:rsid w:val="00EC1707"/>
    <w:rsid w:val="00EC1796"/>
    <w:rsid w:val="00EC1AA5"/>
    <w:rsid w:val="00EC1ABD"/>
    <w:rsid w:val="00EC1B01"/>
    <w:rsid w:val="00EC1CBC"/>
    <w:rsid w:val="00EC1D37"/>
    <w:rsid w:val="00EC1E08"/>
    <w:rsid w:val="00EC1EA7"/>
    <w:rsid w:val="00EC1EDA"/>
    <w:rsid w:val="00EC1F01"/>
    <w:rsid w:val="00EC1F11"/>
    <w:rsid w:val="00EC1F84"/>
    <w:rsid w:val="00EC1FE7"/>
    <w:rsid w:val="00EC205B"/>
    <w:rsid w:val="00EC21DD"/>
    <w:rsid w:val="00EC233C"/>
    <w:rsid w:val="00EC238F"/>
    <w:rsid w:val="00EC23C5"/>
    <w:rsid w:val="00EC25E2"/>
    <w:rsid w:val="00EC2938"/>
    <w:rsid w:val="00EC297A"/>
    <w:rsid w:val="00EC2B40"/>
    <w:rsid w:val="00EC2BDA"/>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8E2"/>
    <w:rsid w:val="00EC3932"/>
    <w:rsid w:val="00EC3934"/>
    <w:rsid w:val="00EC3A25"/>
    <w:rsid w:val="00EC3A38"/>
    <w:rsid w:val="00EC3ACF"/>
    <w:rsid w:val="00EC3CF4"/>
    <w:rsid w:val="00EC3D91"/>
    <w:rsid w:val="00EC3DEF"/>
    <w:rsid w:val="00EC420D"/>
    <w:rsid w:val="00EC43C7"/>
    <w:rsid w:val="00EC44D9"/>
    <w:rsid w:val="00EC4ADC"/>
    <w:rsid w:val="00EC4B06"/>
    <w:rsid w:val="00EC4B34"/>
    <w:rsid w:val="00EC4B69"/>
    <w:rsid w:val="00EC4C49"/>
    <w:rsid w:val="00EC4E69"/>
    <w:rsid w:val="00EC4EA4"/>
    <w:rsid w:val="00EC5050"/>
    <w:rsid w:val="00EC5103"/>
    <w:rsid w:val="00EC5182"/>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78"/>
    <w:rsid w:val="00EC6B80"/>
    <w:rsid w:val="00EC6D6B"/>
    <w:rsid w:val="00EC6E08"/>
    <w:rsid w:val="00EC72F7"/>
    <w:rsid w:val="00EC752A"/>
    <w:rsid w:val="00EC75F0"/>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57"/>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0A"/>
    <w:rsid w:val="00ED4F3A"/>
    <w:rsid w:val="00ED4FA1"/>
    <w:rsid w:val="00ED52A9"/>
    <w:rsid w:val="00ED538E"/>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84D"/>
    <w:rsid w:val="00ED68C5"/>
    <w:rsid w:val="00ED6915"/>
    <w:rsid w:val="00ED6C0F"/>
    <w:rsid w:val="00ED6C71"/>
    <w:rsid w:val="00ED6C9E"/>
    <w:rsid w:val="00ED6EAD"/>
    <w:rsid w:val="00ED6F98"/>
    <w:rsid w:val="00ED7011"/>
    <w:rsid w:val="00ED70E6"/>
    <w:rsid w:val="00ED7213"/>
    <w:rsid w:val="00ED7247"/>
    <w:rsid w:val="00ED752C"/>
    <w:rsid w:val="00ED76A6"/>
    <w:rsid w:val="00ED776B"/>
    <w:rsid w:val="00ED7792"/>
    <w:rsid w:val="00ED7841"/>
    <w:rsid w:val="00ED784E"/>
    <w:rsid w:val="00ED789F"/>
    <w:rsid w:val="00ED7967"/>
    <w:rsid w:val="00ED7A7D"/>
    <w:rsid w:val="00ED7E91"/>
    <w:rsid w:val="00EE008F"/>
    <w:rsid w:val="00EE013C"/>
    <w:rsid w:val="00EE01A0"/>
    <w:rsid w:val="00EE02DB"/>
    <w:rsid w:val="00EE02DE"/>
    <w:rsid w:val="00EE0463"/>
    <w:rsid w:val="00EE0480"/>
    <w:rsid w:val="00EE062C"/>
    <w:rsid w:val="00EE06F6"/>
    <w:rsid w:val="00EE070F"/>
    <w:rsid w:val="00EE074A"/>
    <w:rsid w:val="00EE076B"/>
    <w:rsid w:val="00EE079B"/>
    <w:rsid w:val="00EE0AF8"/>
    <w:rsid w:val="00EE0B2D"/>
    <w:rsid w:val="00EE0C18"/>
    <w:rsid w:val="00EE0CC8"/>
    <w:rsid w:val="00EE0D4A"/>
    <w:rsid w:val="00EE0DE9"/>
    <w:rsid w:val="00EE0E95"/>
    <w:rsid w:val="00EE103C"/>
    <w:rsid w:val="00EE11E9"/>
    <w:rsid w:val="00EE12F8"/>
    <w:rsid w:val="00EE14E8"/>
    <w:rsid w:val="00EE1576"/>
    <w:rsid w:val="00EE1816"/>
    <w:rsid w:val="00EE1899"/>
    <w:rsid w:val="00EE1901"/>
    <w:rsid w:val="00EE193B"/>
    <w:rsid w:val="00EE1A15"/>
    <w:rsid w:val="00EE1A55"/>
    <w:rsid w:val="00EE1C06"/>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55"/>
    <w:rsid w:val="00EE2DAC"/>
    <w:rsid w:val="00EE2F6B"/>
    <w:rsid w:val="00EE3019"/>
    <w:rsid w:val="00EE3155"/>
    <w:rsid w:val="00EE32BD"/>
    <w:rsid w:val="00EE34AF"/>
    <w:rsid w:val="00EE399B"/>
    <w:rsid w:val="00EE3A3E"/>
    <w:rsid w:val="00EE3B87"/>
    <w:rsid w:val="00EE3C49"/>
    <w:rsid w:val="00EE3DBD"/>
    <w:rsid w:val="00EE3DC1"/>
    <w:rsid w:val="00EE3E0A"/>
    <w:rsid w:val="00EE3FF9"/>
    <w:rsid w:val="00EE4015"/>
    <w:rsid w:val="00EE414D"/>
    <w:rsid w:val="00EE41B8"/>
    <w:rsid w:val="00EE4255"/>
    <w:rsid w:val="00EE4280"/>
    <w:rsid w:val="00EE42E2"/>
    <w:rsid w:val="00EE433A"/>
    <w:rsid w:val="00EE443C"/>
    <w:rsid w:val="00EE4693"/>
    <w:rsid w:val="00EE4942"/>
    <w:rsid w:val="00EE4A6D"/>
    <w:rsid w:val="00EE4C06"/>
    <w:rsid w:val="00EE4CC4"/>
    <w:rsid w:val="00EE4F6C"/>
    <w:rsid w:val="00EE51F7"/>
    <w:rsid w:val="00EE5775"/>
    <w:rsid w:val="00EE5C15"/>
    <w:rsid w:val="00EE5C60"/>
    <w:rsid w:val="00EE5CAE"/>
    <w:rsid w:val="00EE5CC3"/>
    <w:rsid w:val="00EE5EE2"/>
    <w:rsid w:val="00EE5FE5"/>
    <w:rsid w:val="00EE60B3"/>
    <w:rsid w:val="00EE60D4"/>
    <w:rsid w:val="00EE612F"/>
    <w:rsid w:val="00EE6717"/>
    <w:rsid w:val="00EE67D6"/>
    <w:rsid w:val="00EE686A"/>
    <w:rsid w:val="00EE6BBB"/>
    <w:rsid w:val="00EE6CA7"/>
    <w:rsid w:val="00EE6DBF"/>
    <w:rsid w:val="00EE6F11"/>
    <w:rsid w:val="00EE6F7A"/>
    <w:rsid w:val="00EE7214"/>
    <w:rsid w:val="00EE725E"/>
    <w:rsid w:val="00EE72DC"/>
    <w:rsid w:val="00EE73F0"/>
    <w:rsid w:val="00EE7406"/>
    <w:rsid w:val="00EE76DC"/>
    <w:rsid w:val="00EE7806"/>
    <w:rsid w:val="00EE785A"/>
    <w:rsid w:val="00EE7A07"/>
    <w:rsid w:val="00EE7A37"/>
    <w:rsid w:val="00EE7CE0"/>
    <w:rsid w:val="00EE7CE2"/>
    <w:rsid w:val="00EE7E66"/>
    <w:rsid w:val="00EE7F3E"/>
    <w:rsid w:val="00EF0166"/>
    <w:rsid w:val="00EF0182"/>
    <w:rsid w:val="00EF022F"/>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0F6E"/>
    <w:rsid w:val="00EF10B2"/>
    <w:rsid w:val="00EF1121"/>
    <w:rsid w:val="00EF124C"/>
    <w:rsid w:val="00EF13D2"/>
    <w:rsid w:val="00EF13FE"/>
    <w:rsid w:val="00EF147C"/>
    <w:rsid w:val="00EF1505"/>
    <w:rsid w:val="00EF18DB"/>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77F"/>
    <w:rsid w:val="00EF487D"/>
    <w:rsid w:val="00EF49BF"/>
    <w:rsid w:val="00EF49C7"/>
    <w:rsid w:val="00EF49F7"/>
    <w:rsid w:val="00EF4AF9"/>
    <w:rsid w:val="00EF4C4B"/>
    <w:rsid w:val="00EF4D54"/>
    <w:rsid w:val="00EF4F16"/>
    <w:rsid w:val="00EF4F39"/>
    <w:rsid w:val="00EF4F4D"/>
    <w:rsid w:val="00EF500D"/>
    <w:rsid w:val="00EF515D"/>
    <w:rsid w:val="00EF5181"/>
    <w:rsid w:val="00EF525B"/>
    <w:rsid w:val="00EF534A"/>
    <w:rsid w:val="00EF5484"/>
    <w:rsid w:val="00EF55C5"/>
    <w:rsid w:val="00EF562C"/>
    <w:rsid w:val="00EF5739"/>
    <w:rsid w:val="00EF5988"/>
    <w:rsid w:val="00EF5A32"/>
    <w:rsid w:val="00EF5AE8"/>
    <w:rsid w:val="00EF5B0E"/>
    <w:rsid w:val="00EF5B77"/>
    <w:rsid w:val="00EF5DCE"/>
    <w:rsid w:val="00EF5E30"/>
    <w:rsid w:val="00EF5EA3"/>
    <w:rsid w:val="00EF627E"/>
    <w:rsid w:val="00EF62D5"/>
    <w:rsid w:val="00EF630B"/>
    <w:rsid w:val="00EF63BA"/>
    <w:rsid w:val="00EF664B"/>
    <w:rsid w:val="00EF66CA"/>
    <w:rsid w:val="00EF66F7"/>
    <w:rsid w:val="00EF6757"/>
    <w:rsid w:val="00EF6B08"/>
    <w:rsid w:val="00EF7433"/>
    <w:rsid w:val="00EF74B5"/>
    <w:rsid w:val="00EF7975"/>
    <w:rsid w:val="00EF7CCB"/>
    <w:rsid w:val="00EF7D2C"/>
    <w:rsid w:val="00EF7E79"/>
    <w:rsid w:val="00F00073"/>
    <w:rsid w:val="00F0013A"/>
    <w:rsid w:val="00F001E0"/>
    <w:rsid w:val="00F00250"/>
    <w:rsid w:val="00F0040E"/>
    <w:rsid w:val="00F00548"/>
    <w:rsid w:val="00F0065B"/>
    <w:rsid w:val="00F0072A"/>
    <w:rsid w:val="00F0073F"/>
    <w:rsid w:val="00F00775"/>
    <w:rsid w:val="00F008CE"/>
    <w:rsid w:val="00F00ADA"/>
    <w:rsid w:val="00F00BCB"/>
    <w:rsid w:val="00F00D3A"/>
    <w:rsid w:val="00F00D49"/>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B9B"/>
    <w:rsid w:val="00F02CE3"/>
    <w:rsid w:val="00F02DAF"/>
    <w:rsid w:val="00F02DC6"/>
    <w:rsid w:val="00F02EBE"/>
    <w:rsid w:val="00F02F13"/>
    <w:rsid w:val="00F02F38"/>
    <w:rsid w:val="00F02F47"/>
    <w:rsid w:val="00F02F9B"/>
    <w:rsid w:val="00F031C4"/>
    <w:rsid w:val="00F032E2"/>
    <w:rsid w:val="00F03330"/>
    <w:rsid w:val="00F03381"/>
    <w:rsid w:val="00F033C1"/>
    <w:rsid w:val="00F033C4"/>
    <w:rsid w:val="00F03659"/>
    <w:rsid w:val="00F03807"/>
    <w:rsid w:val="00F0385E"/>
    <w:rsid w:val="00F038EA"/>
    <w:rsid w:val="00F039D4"/>
    <w:rsid w:val="00F03A1C"/>
    <w:rsid w:val="00F03BA2"/>
    <w:rsid w:val="00F03C22"/>
    <w:rsid w:val="00F03C3C"/>
    <w:rsid w:val="00F03C8D"/>
    <w:rsid w:val="00F03C9B"/>
    <w:rsid w:val="00F03CD1"/>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0F"/>
    <w:rsid w:val="00F04F9A"/>
    <w:rsid w:val="00F05079"/>
    <w:rsid w:val="00F0514E"/>
    <w:rsid w:val="00F0515A"/>
    <w:rsid w:val="00F051DA"/>
    <w:rsid w:val="00F0530E"/>
    <w:rsid w:val="00F054D5"/>
    <w:rsid w:val="00F05628"/>
    <w:rsid w:val="00F0589D"/>
    <w:rsid w:val="00F058ED"/>
    <w:rsid w:val="00F05BB0"/>
    <w:rsid w:val="00F05D46"/>
    <w:rsid w:val="00F05DBC"/>
    <w:rsid w:val="00F05EC3"/>
    <w:rsid w:val="00F05F9A"/>
    <w:rsid w:val="00F06196"/>
    <w:rsid w:val="00F062D3"/>
    <w:rsid w:val="00F0655E"/>
    <w:rsid w:val="00F06585"/>
    <w:rsid w:val="00F066D6"/>
    <w:rsid w:val="00F068FB"/>
    <w:rsid w:val="00F06C53"/>
    <w:rsid w:val="00F06E85"/>
    <w:rsid w:val="00F07008"/>
    <w:rsid w:val="00F07012"/>
    <w:rsid w:val="00F0712A"/>
    <w:rsid w:val="00F0764F"/>
    <w:rsid w:val="00F07656"/>
    <w:rsid w:val="00F07668"/>
    <w:rsid w:val="00F07781"/>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889"/>
    <w:rsid w:val="00F109BD"/>
    <w:rsid w:val="00F10AA5"/>
    <w:rsid w:val="00F10ABE"/>
    <w:rsid w:val="00F10C16"/>
    <w:rsid w:val="00F10D4C"/>
    <w:rsid w:val="00F10E2E"/>
    <w:rsid w:val="00F10FC9"/>
    <w:rsid w:val="00F11057"/>
    <w:rsid w:val="00F11164"/>
    <w:rsid w:val="00F11172"/>
    <w:rsid w:val="00F1131E"/>
    <w:rsid w:val="00F113E5"/>
    <w:rsid w:val="00F115E9"/>
    <w:rsid w:val="00F117AB"/>
    <w:rsid w:val="00F11973"/>
    <w:rsid w:val="00F11979"/>
    <w:rsid w:val="00F11BA6"/>
    <w:rsid w:val="00F11CED"/>
    <w:rsid w:val="00F11D7E"/>
    <w:rsid w:val="00F11E47"/>
    <w:rsid w:val="00F11F15"/>
    <w:rsid w:val="00F1208E"/>
    <w:rsid w:val="00F121DD"/>
    <w:rsid w:val="00F12392"/>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3E"/>
    <w:rsid w:val="00F13275"/>
    <w:rsid w:val="00F13340"/>
    <w:rsid w:val="00F133A5"/>
    <w:rsid w:val="00F13508"/>
    <w:rsid w:val="00F13532"/>
    <w:rsid w:val="00F13719"/>
    <w:rsid w:val="00F1384F"/>
    <w:rsid w:val="00F1389F"/>
    <w:rsid w:val="00F138D1"/>
    <w:rsid w:val="00F1393E"/>
    <w:rsid w:val="00F13B46"/>
    <w:rsid w:val="00F13B51"/>
    <w:rsid w:val="00F13CDC"/>
    <w:rsid w:val="00F13E83"/>
    <w:rsid w:val="00F13FA3"/>
    <w:rsid w:val="00F14128"/>
    <w:rsid w:val="00F142BB"/>
    <w:rsid w:val="00F14307"/>
    <w:rsid w:val="00F143EF"/>
    <w:rsid w:val="00F14596"/>
    <w:rsid w:val="00F145E6"/>
    <w:rsid w:val="00F1482A"/>
    <w:rsid w:val="00F14848"/>
    <w:rsid w:val="00F148DC"/>
    <w:rsid w:val="00F14920"/>
    <w:rsid w:val="00F14965"/>
    <w:rsid w:val="00F14C01"/>
    <w:rsid w:val="00F14F97"/>
    <w:rsid w:val="00F15041"/>
    <w:rsid w:val="00F151A3"/>
    <w:rsid w:val="00F15238"/>
    <w:rsid w:val="00F156B9"/>
    <w:rsid w:val="00F1592C"/>
    <w:rsid w:val="00F15945"/>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7B0"/>
    <w:rsid w:val="00F168C4"/>
    <w:rsid w:val="00F169A6"/>
    <w:rsid w:val="00F16C22"/>
    <w:rsid w:val="00F16C4F"/>
    <w:rsid w:val="00F16CF5"/>
    <w:rsid w:val="00F16DAF"/>
    <w:rsid w:val="00F16EBE"/>
    <w:rsid w:val="00F16FD7"/>
    <w:rsid w:val="00F17003"/>
    <w:rsid w:val="00F17231"/>
    <w:rsid w:val="00F1727B"/>
    <w:rsid w:val="00F172B0"/>
    <w:rsid w:val="00F17436"/>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0F04"/>
    <w:rsid w:val="00F2113C"/>
    <w:rsid w:val="00F211A8"/>
    <w:rsid w:val="00F212AC"/>
    <w:rsid w:val="00F21326"/>
    <w:rsid w:val="00F21346"/>
    <w:rsid w:val="00F214AA"/>
    <w:rsid w:val="00F215C2"/>
    <w:rsid w:val="00F2164E"/>
    <w:rsid w:val="00F21819"/>
    <w:rsid w:val="00F218A8"/>
    <w:rsid w:val="00F218B1"/>
    <w:rsid w:val="00F2193E"/>
    <w:rsid w:val="00F21BE3"/>
    <w:rsid w:val="00F21D50"/>
    <w:rsid w:val="00F21EF1"/>
    <w:rsid w:val="00F21F0A"/>
    <w:rsid w:val="00F21FB3"/>
    <w:rsid w:val="00F2203C"/>
    <w:rsid w:val="00F221A4"/>
    <w:rsid w:val="00F222E9"/>
    <w:rsid w:val="00F2230C"/>
    <w:rsid w:val="00F22434"/>
    <w:rsid w:val="00F22455"/>
    <w:rsid w:val="00F224BC"/>
    <w:rsid w:val="00F2251E"/>
    <w:rsid w:val="00F2261C"/>
    <w:rsid w:val="00F227A2"/>
    <w:rsid w:val="00F2288C"/>
    <w:rsid w:val="00F22998"/>
    <w:rsid w:val="00F22E07"/>
    <w:rsid w:val="00F22F3D"/>
    <w:rsid w:val="00F22FB9"/>
    <w:rsid w:val="00F22FC9"/>
    <w:rsid w:val="00F230B8"/>
    <w:rsid w:val="00F23323"/>
    <w:rsid w:val="00F23631"/>
    <w:rsid w:val="00F23639"/>
    <w:rsid w:val="00F236EA"/>
    <w:rsid w:val="00F23738"/>
    <w:rsid w:val="00F23753"/>
    <w:rsid w:val="00F23A84"/>
    <w:rsid w:val="00F23BB4"/>
    <w:rsid w:val="00F23C30"/>
    <w:rsid w:val="00F23C82"/>
    <w:rsid w:val="00F23CC6"/>
    <w:rsid w:val="00F23DFD"/>
    <w:rsid w:val="00F23E35"/>
    <w:rsid w:val="00F23F37"/>
    <w:rsid w:val="00F23F85"/>
    <w:rsid w:val="00F23FAB"/>
    <w:rsid w:val="00F24030"/>
    <w:rsid w:val="00F2410A"/>
    <w:rsid w:val="00F2419B"/>
    <w:rsid w:val="00F24212"/>
    <w:rsid w:val="00F24278"/>
    <w:rsid w:val="00F24290"/>
    <w:rsid w:val="00F242B4"/>
    <w:rsid w:val="00F2464B"/>
    <w:rsid w:val="00F246B1"/>
    <w:rsid w:val="00F247E8"/>
    <w:rsid w:val="00F24836"/>
    <w:rsid w:val="00F248BF"/>
    <w:rsid w:val="00F24A91"/>
    <w:rsid w:val="00F24AE0"/>
    <w:rsid w:val="00F24B15"/>
    <w:rsid w:val="00F24D33"/>
    <w:rsid w:val="00F24EC7"/>
    <w:rsid w:val="00F251FA"/>
    <w:rsid w:val="00F252D0"/>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0B7"/>
    <w:rsid w:val="00F262CC"/>
    <w:rsid w:val="00F263B5"/>
    <w:rsid w:val="00F2645C"/>
    <w:rsid w:val="00F26581"/>
    <w:rsid w:val="00F26608"/>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4DE"/>
    <w:rsid w:val="00F27594"/>
    <w:rsid w:val="00F27752"/>
    <w:rsid w:val="00F27874"/>
    <w:rsid w:val="00F278A9"/>
    <w:rsid w:val="00F279FD"/>
    <w:rsid w:val="00F27A80"/>
    <w:rsid w:val="00F27B05"/>
    <w:rsid w:val="00F27BA7"/>
    <w:rsid w:val="00F27D68"/>
    <w:rsid w:val="00F27F46"/>
    <w:rsid w:val="00F27FB3"/>
    <w:rsid w:val="00F3004D"/>
    <w:rsid w:val="00F300C0"/>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C00"/>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9B3"/>
    <w:rsid w:val="00F32A9E"/>
    <w:rsid w:val="00F32B63"/>
    <w:rsid w:val="00F32B8B"/>
    <w:rsid w:val="00F32E08"/>
    <w:rsid w:val="00F32E22"/>
    <w:rsid w:val="00F32E31"/>
    <w:rsid w:val="00F32F80"/>
    <w:rsid w:val="00F32FB2"/>
    <w:rsid w:val="00F32FE6"/>
    <w:rsid w:val="00F330D4"/>
    <w:rsid w:val="00F3311B"/>
    <w:rsid w:val="00F33291"/>
    <w:rsid w:val="00F333A5"/>
    <w:rsid w:val="00F33527"/>
    <w:rsid w:val="00F33BB6"/>
    <w:rsid w:val="00F33C00"/>
    <w:rsid w:val="00F33C4B"/>
    <w:rsid w:val="00F33DF3"/>
    <w:rsid w:val="00F33E28"/>
    <w:rsid w:val="00F33E96"/>
    <w:rsid w:val="00F33F77"/>
    <w:rsid w:val="00F34157"/>
    <w:rsid w:val="00F3415C"/>
    <w:rsid w:val="00F34247"/>
    <w:rsid w:val="00F34673"/>
    <w:rsid w:val="00F346C4"/>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D0"/>
    <w:rsid w:val="00F3671B"/>
    <w:rsid w:val="00F36926"/>
    <w:rsid w:val="00F3692F"/>
    <w:rsid w:val="00F36A4A"/>
    <w:rsid w:val="00F36B2A"/>
    <w:rsid w:val="00F36C72"/>
    <w:rsid w:val="00F36E7B"/>
    <w:rsid w:val="00F36F19"/>
    <w:rsid w:val="00F372AD"/>
    <w:rsid w:val="00F3763E"/>
    <w:rsid w:val="00F379A1"/>
    <w:rsid w:val="00F37A17"/>
    <w:rsid w:val="00F37A3D"/>
    <w:rsid w:val="00F37A9E"/>
    <w:rsid w:val="00F37B8D"/>
    <w:rsid w:val="00F37D9E"/>
    <w:rsid w:val="00F37FE1"/>
    <w:rsid w:val="00F405B7"/>
    <w:rsid w:val="00F405DC"/>
    <w:rsid w:val="00F406AA"/>
    <w:rsid w:val="00F4084D"/>
    <w:rsid w:val="00F4087E"/>
    <w:rsid w:val="00F408A0"/>
    <w:rsid w:val="00F4092B"/>
    <w:rsid w:val="00F40A2B"/>
    <w:rsid w:val="00F40C5E"/>
    <w:rsid w:val="00F40E9A"/>
    <w:rsid w:val="00F40EC9"/>
    <w:rsid w:val="00F40FAA"/>
    <w:rsid w:val="00F4116D"/>
    <w:rsid w:val="00F411B2"/>
    <w:rsid w:val="00F41258"/>
    <w:rsid w:val="00F4125F"/>
    <w:rsid w:val="00F4138D"/>
    <w:rsid w:val="00F41B68"/>
    <w:rsid w:val="00F41C35"/>
    <w:rsid w:val="00F41DA4"/>
    <w:rsid w:val="00F41DF1"/>
    <w:rsid w:val="00F41F6E"/>
    <w:rsid w:val="00F4213F"/>
    <w:rsid w:val="00F424BF"/>
    <w:rsid w:val="00F4251B"/>
    <w:rsid w:val="00F4251E"/>
    <w:rsid w:val="00F426A2"/>
    <w:rsid w:val="00F426EA"/>
    <w:rsid w:val="00F42847"/>
    <w:rsid w:val="00F42A1E"/>
    <w:rsid w:val="00F42A90"/>
    <w:rsid w:val="00F42B21"/>
    <w:rsid w:val="00F42CAE"/>
    <w:rsid w:val="00F42DBE"/>
    <w:rsid w:val="00F42E00"/>
    <w:rsid w:val="00F42E82"/>
    <w:rsid w:val="00F42F11"/>
    <w:rsid w:val="00F42F79"/>
    <w:rsid w:val="00F42F87"/>
    <w:rsid w:val="00F42F99"/>
    <w:rsid w:val="00F43165"/>
    <w:rsid w:val="00F4321F"/>
    <w:rsid w:val="00F43294"/>
    <w:rsid w:val="00F432F2"/>
    <w:rsid w:val="00F43404"/>
    <w:rsid w:val="00F43684"/>
    <w:rsid w:val="00F43746"/>
    <w:rsid w:val="00F43824"/>
    <w:rsid w:val="00F4387E"/>
    <w:rsid w:val="00F438FF"/>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A8"/>
    <w:rsid w:val="00F447E8"/>
    <w:rsid w:val="00F448A4"/>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BB1"/>
    <w:rsid w:val="00F45CC4"/>
    <w:rsid w:val="00F45D49"/>
    <w:rsid w:val="00F45D93"/>
    <w:rsid w:val="00F45E1C"/>
    <w:rsid w:val="00F45E24"/>
    <w:rsid w:val="00F45E9C"/>
    <w:rsid w:val="00F45EAC"/>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D0"/>
    <w:rsid w:val="00F47003"/>
    <w:rsid w:val="00F471D0"/>
    <w:rsid w:val="00F47261"/>
    <w:rsid w:val="00F4740B"/>
    <w:rsid w:val="00F47475"/>
    <w:rsid w:val="00F47538"/>
    <w:rsid w:val="00F477E0"/>
    <w:rsid w:val="00F47846"/>
    <w:rsid w:val="00F47B8E"/>
    <w:rsid w:val="00F5001F"/>
    <w:rsid w:val="00F50067"/>
    <w:rsid w:val="00F5028C"/>
    <w:rsid w:val="00F5029B"/>
    <w:rsid w:val="00F50316"/>
    <w:rsid w:val="00F5039D"/>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948"/>
    <w:rsid w:val="00F52AC5"/>
    <w:rsid w:val="00F52C88"/>
    <w:rsid w:val="00F52D83"/>
    <w:rsid w:val="00F52F97"/>
    <w:rsid w:val="00F52FAA"/>
    <w:rsid w:val="00F53059"/>
    <w:rsid w:val="00F53108"/>
    <w:rsid w:val="00F53397"/>
    <w:rsid w:val="00F53488"/>
    <w:rsid w:val="00F534F3"/>
    <w:rsid w:val="00F538D0"/>
    <w:rsid w:val="00F53A44"/>
    <w:rsid w:val="00F53ACA"/>
    <w:rsid w:val="00F53B31"/>
    <w:rsid w:val="00F53BC3"/>
    <w:rsid w:val="00F53E23"/>
    <w:rsid w:val="00F53EAD"/>
    <w:rsid w:val="00F53F33"/>
    <w:rsid w:val="00F540FD"/>
    <w:rsid w:val="00F54265"/>
    <w:rsid w:val="00F542DA"/>
    <w:rsid w:val="00F5435D"/>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277"/>
    <w:rsid w:val="00F5533B"/>
    <w:rsid w:val="00F553E2"/>
    <w:rsid w:val="00F55701"/>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90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7F3"/>
    <w:rsid w:val="00F60894"/>
    <w:rsid w:val="00F60AB1"/>
    <w:rsid w:val="00F60B10"/>
    <w:rsid w:val="00F60B69"/>
    <w:rsid w:val="00F60D6C"/>
    <w:rsid w:val="00F60DC8"/>
    <w:rsid w:val="00F60F14"/>
    <w:rsid w:val="00F60F1D"/>
    <w:rsid w:val="00F6105A"/>
    <w:rsid w:val="00F61162"/>
    <w:rsid w:val="00F61172"/>
    <w:rsid w:val="00F611EB"/>
    <w:rsid w:val="00F61488"/>
    <w:rsid w:val="00F6148B"/>
    <w:rsid w:val="00F61571"/>
    <w:rsid w:val="00F616EA"/>
    <w:rsid w:val="00F61762"/>
    <w:rsid w:val="00F61797"/>
    <w:rsid w:val="00F619BB"/>
    <w:rsid w:val="00F61AF2"/>
    <w:rsid w:val="00F61C08"/>
    <w:rsid w:val="00F61C6B"/>
    <w:rsid w:val="00F61CEA"/>
    <w:rsid w:val="00F61D62"/>
    <w:rsid w:val="00F61DA7"/>
    <w:rsid w:val="00F61DDC"/>
    <w:rsid w:val="00F61E5D"/>
    <w:rsid w:val="00F61E99"/>
    <w:rsid w:val="00F62069"/>
    <w:rsid w:val="00F6211B"/>
    <w:rsid w:val="00F6211D"/>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21B"/>
    <w:rsid w:val="00F64395"/>
    <w:rsid w:val="00F6440C"/>
    <w:rsid w:val="00F64694"/>
    <w:rsid w:val="00F646D9"/>
    <w:rsid w:val="00F647C4"/>
    <w:rsid w:val="00F648E4"/>
    <w:rsid w:val="00F64A4F"/>
    <w:rsid w:val="00F64B18"/>
    <w:rsid w:val="00F64BED"/>
    <w:rsid w:val="00F64CA3"/>
    <w:rsid w:val="00F64CAF"/>
    <w:rsid w:val="00F64CFB"/>
    <w:rsid w:val="00F65314"/>
    <w:rsid w:val="00F656C9"/>
    <w:rsid w:val="00F65818"/>
    <w:rsid w:val="00F6588D"/>
    <w:rsid w:val="00F658A3"/>
    <w:rsid w:val="00F65910"/>
    <w:rsid w:val="00F65AD1"/>
    <w:rsid w:val="00F65CAE"/>
    <w:rsid w:val="00F65E65"/>
    <w:rsid w:val="00F65EEB"/>
    <w:rsid w:val="00F6606C"/>
    <w:rsid w:val="00F660A1"/>
    <w:rsid w:val="00F661CB"/>
    <w:rsid w:val="00F66201"/>
    <w:rsid w:val="00F66495"/>
    <w:rsid w:val="00F66529"/>
    <w:rsid w:val="00F665D7"/>
    <w:rsid w:val="00F6666F"/>
    <w:rsid w:val="00F66741"/>
    <w:rsid w:val="00F66D2A"/>
    <w:rsid w:val="00F66DB6"/>
    <w:rsid w:val="00F66E32"/>
    <w:rsid w:val="00F66F87"/>
    <w:rsid w:val="00F6714D"/>
    <w:rsid w:val="00F6763C"/>
    <w:rsid w:val="00F6764F"/>
    <w:rsid w:val="00F6778E"/>
    <w:rsid w:val="00F6784E"/>
    <w:rsid w:val="00F6787E"/>
    <w:rsid w:val="00F67984"/>
    <w:rsid w:val="00F67AB2"/>
    <w:rsid w:val="00F67B39"/>
    <w:rsid w:val="00F67B99"/>
    <w:rsid w:val="00F67BC7"/>
    <w:rsid w:val="00F67C20"/>
    <w:rsid w:val="00F7029C"/>
    <w:rsid w:val="00F703D8"/>
    <w:rsid w:val="00F70462"/>
    <w:rsid w:val="00F70607"/>
    <w:rsid w:val="00F7074C"/>
    <w:rsid w:val="00F707BF"/>
    <w:rsid w:val="00F70A70"/>
    <w:rsid w:val="00F70A71"/>
    <w:rsid w:val="00F70B6E"/>
    <w:rsid w:val="00F70DAE"/>
    <w:rsid w:val="00F7109D"/>
    <w:rsid w:val="00F714B5"/>
    <w:rsid w:val="00F714B7"/>
    <w:rsid w:val="00F714BD"/>
    <w:rsid w:val="00F718CF"/>
    <w:rsid w:val="00F71D7D"/>
    <w:rsid w:val="00F71F4D"/>
    <w:rsid w:val="00F71FAB"/>
    <w:rsid w:val="00F72102"/>
    <w:rsid w:val="00F72107"/>
    <w:rsid w:val="00F7219F"/>
    <w:rsid w:val="00F721BE"/>
    <w:rsid w:val="00F722A6"/>
    <w:rsid w:val="00F72359"/>
    <w:rsid w:val="00F723AC"/>
    <w:rsid w:val="00F72625"/>
    <w:rsid w:val="00F72693"/>
    <w:rsid w:val="00F72771"/>
    <w:rsid w:val="00F72A7E"/>
    <w:rsid w:val="00F72B15"/>
    <w:rsid w:val="00F72C82"/>
    <w:rsid w:val="00F72CE1"/>
    <w:rsid w:val="00F72D81"/>
    <w:rsid w:val="00F72E74"/>
    <w:rsid w:val="00F731F2"/>
    <w:rsid w:val="00F7320D"/>
    <w:rsid w:val="00F73259"/>
    <w:rsid w:val="00F7342B"/>
    <w:rsid w:val="00F73549"/>
    <w:rsid w:val="00F7360C"/>
    <w:rsid w:val="00F73634"/>
    <w:rsid w:val="00F736FF"/>
    <w:rsid w:val="00F73754"/>
    <w:rsid w:val="00F73768"/>
    <w:rsid w:val="00F7378B"/>
    <w:rsid w:val="00F73B13"/>
    <w:rsid w:val="00F73B6D"/>
    <w:rsid w:val="00F73C63"/>
    <w:rsid w:val="00F73C6D"/>
    <w:rsid w:val="00F73D4F"/>
    <w:rsid w:val="00F73DD0"/>
    <w:rsid w:val="00F740C3"/>
    <w:rsid w:val="00F741B4"/>
    <w:rsid w:val="00F74211"/>
    <w:rsid w:val="00F7424E"/>
    <w:rsid w:val="00F74530"/>
    <w:rsid w:val="00F745BD"/>
    <w:rsid w:val="00F748D7"/>
    <w:rsid w:val="00F74AD8"/>
    <w:rsid w:val="00F74B9D"/>
    <w:rsid w:val="00F74D14"/>
    <w:rsid w:val="00F74EFF"/>
    <w:rsid w:val="00F74F7E"/>
    <w:rsid w:val="00F75200"/>
    <w:rsid w:val="00F75283"/>
    <w:rsid w:val="00F75467"/>
    <w:rsid w:val="00F75577"/>
    <w:rsid w:val="00F75594"/>
    <w:rsid w:val="00F75654"/>
    <w:rsid w:val="00F757C8"/>
    <w:rsid w:val="00F757CA"/>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2DB"/>
    <w:rsid w:val="00F772E0"/>
    <w:rsid w:val="00F7741C"/>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1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BC2"/>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847"/>
    <w:rsid w:val="00F84B2B"/>
    <w:rsid w:val="00F84EAF"/>
    <w:rsid w:val="00F850C2"/>
    <w:rsid w:val="00F850D7"/>
    <w:rsid w:val="00F8515D"/>
    <w:rsid w:val="00F8535A"/>
    <w:rsid w:val="00F8535C"/>
    <w:rsid w:val="00F853A4"/>
    <w:rsid w:val="00F853C4"/>
    <w:rsid w:val="00F8551D"/>
    <w:rsid w:val="00F85741"/>
    <w:rsid w:val="00F857A7"/>
    <w:rsid w:val="00F858E9"/>
    <w:rsid w:val="00F85B31"/>
    <w:rsid w:val="00F85BB5"/>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C61"/>
    <w:rsid w:val="00F86DE0"/>
    <w:rsid w:val="00F86EF3"/>
    <w:rsid w:val="00F87076"/>
    <w:rsid w:val="00F8710D"/>
    <w:rsid w:val="00F872BD"/>
    <w:rsid w:val="00F872BE"/>
    <w:rsid w:val="00F8765B"/>
    <w:rsid w:val="00F877BE"/>
    <w:rsid w:val="00F87817"/>
    <w:rsid w:val="00F87877"/>
    <w:rsid w:val="00F8792B"/>
    <w:rsid w:val="00F87C9C"/>
    <w:rsid w:val="00F87D82"/>
    <w:rsid w:val="00F87DFC"/>
    <w:rsid w:val="00F87FD4"/>
    <w:rsid w:val="00F9036E"/>
    <w:rsid w:val="00F9054C"/>
    <w:rsid w:val="00F9057B"/>
    <w:rsid w:val="00F9083D"/>
    <w:rsid w:val="00F90CBC"/>
    <w:rsid w:val="00F9116D"/>
    <w:rsid w:val="00F9142E"/>
    <w:rsid w:val="00F91498"/>
    <w:rsid w:val="00F91791"/>
    <w:rsid w:val="00F917AA"/>
    <w:rsid w:val="00F9188B"/>
    <w:rsid w:val="00F91943"/>
    <w:rsid w:val="00F91960"/>
    <w:rsid w:val="00F91B73"/>
    <w:rsid w:val="00F91C91"/>
    <w:rsid w:val="00F91D52"/>
    <w:rsid w:val="00F91F13"/>
    <w:rsid w:val="00F9212D"/>
    <w:rsid w:val="00F921E5"/>
    <w:rsid w:val="00F924FD"/>
    <w:rsid w:val="00F9253F"/>
    <w:rsid w:val="00F92574"/>
    <w:rsid w:val="00F925A5"/>
    <w:rsid w:val="00F925C6"/>
    <w:rsid w:val="00F9263D"/>
    <w:rsid w:val="00F926C8"/>
    <w:rsid w:val="00F9277C"/>
    <w:rsid w:val="00F92917"/>
    <w:rsid w:val="00F92AB7"/>
    <w:rsid w:val="00F92AEF"/>
    <w:rsid w:val="00F92B87"/>
    <w:rsid w:val="00F92C3B"/>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FC"/>
    <w:rsid w:val="00F9457C"/>
    <w:rsid w:val="00F94609"/>
    <w:rsid w:val="00F94989"/>
    <w:rsid w:val="00F9499A"/>
    <w:rsid w:val="00F94AAF"/>
    <w:rsid w:val="00F94BAE"/>
    <w:rsid w:val="00F94BEB"/>
    <w:rsid w:val="00F94C64"/>
    <w:rsid w:val="00F94C84"/>
    <w:rsid w:val="00F94D0B"/>
    <w:rsid w:val="00F9515C"/>
    <w:rsid w:val="00F95189"/>
    <w:rsid w:val="00F954F2"/>
    <w:rsid w:val="00F95643"/>
    <w:rsid w:val="00F956BA"/>
    <w:rsid w:val="00F95850"/>
    <w:rsid w:val="00F95872"/>
    <w:rsid w:val="00F958E7"/>
    <w:rsid w:val="00F95990"/>
    <w:rsid w:val="00F959BB"/>
    <w:rsid w:val="00F95A1F"/>
    <w:rsid w:val="00F95BBE"/>
    <w:rsid w:val="00F95D57"/>
    <w:rsid w:val="00F95D91"/>
    <w:rsid w:val="00F95DB4"/>
    <w:rsid w:val="00F960A6"/>
    <w:rsid w:val="00F960FB"/>
    <w:rsid w:val="00F9629D"/>
    <w:rsid w:val="00F962AD"/>
    <w:rsid w:val="00F963A0"/>
    <w:rsid w:val="00F96493"/>
    <w:rsid w:val="00F96586"/>
    <w:rsid w:val="00F966E2"/>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CB4"/>
    <w:rsid w:val="00F97E5E"/>
    <w:rsid w:val="00F97F90"/>
    <w:rsid w:val="00F97F91"/>
    <w:rsid w:val="00F97F9F"/>
    <w:rsid w:val="00FA0008"/>
    <w:rsid w:val="00FA0022"/>
    <w:rsid w:val="00FA007F"/>
    <w:rsid w:val="00FA00C3"/>
    <w:rsid w:val="00FA017E"/>
    <w:rsid w:val="00FA01EF"/>
    <w:rsid w:val="00FA04D3"/>
    <w:rsid w:val="00FA0630"/>
    <w:rsid w:val="00FA0912"/>
    <w:rsid w:val="00FA09E1"/>
    <w:rsid w:val="00FA0A0E"/>
    <w:rsid w:val="00FA0B4C"/>
    <w:rsid w:val="00FA0B84"/>
    <w:rsid w:val="00FA0C23"/>
    <w:rsid w:val="00FA0E25"/>
    <w:rsid w:val="00FA0F22"/>
    <w:rsid w:val="00FA0F6A"/>
    <w:rsid w:val="00FA104B"/>
    <w:rsid w:val="00FA105E"/>
    <w:rsid w:val="00FA1088"/>
    <w:rsid w:val="00FA1177"/>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B83"/>
    <w:rsid w:val="00FA5DA3"/>
    <w:rsid w:val="00FA5DB1"/>
    <w:rsid w:val="00FA5EDF"/>
    <w:rsid w:val="00FA5F3E"/>
    <w:rsid w:val="00FA6156"/>
    <w:rsid w:val="00FA62A8"/>
    <w:rsid w:val="00FA62C5"/>
    <w:rsid w:val="00FA631A"/>
    <w:rsid w:val="00FA645B"/>
    <w:rsid w:val="00FA646B"/>
    <w:rsid w:val="00FA647D"/>
    <w:rsid w:val="00FA649E"/>
    <w:rsid w:val="00FA64D6"/>
    <w:rsid w:val="00FA67FC"/>
    <w:rsid w:val="00FA681F"/>
    <w:rsid w:val="00FA68BC"/>
    <w:rsid w:val="00FA6930"/>
    <w:rsid w:val="00FA6950"/>
    <w:rsid w:val="00FA6A26"/>
    <w:rsid w:val="00FA6A81"/>
    <w:rsid w:val="00FA6B4E"/>
    <w:rsid w:val="00FA6D3E"/>
    <w:rsid w:val="00FA6D76"/>
    <w:rsid w:val="00FA7244"/>
    <w:rsid w:val="00FA7385"/>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0"/>
    <w:rsid w:val="00FB206F"/>
    <w:rsid w:val="00FB21A0"/>
    <w:rsid w:val="00FB2353"/>
    <w:rsid w:val="00FB25E7"/>
    <w:rsid w:val="00FB2655"/>
    <w:rsid w:val="00FB267C"/>
    <w:rsid w:val="00FB27F8"/>
    <w:rsid w:val="00FB2836"/>
    <w:rsid w:val="00FB29D3"/>
    <w:rsid w:val="00FB2AA1"/>
    <w:rsid w:val="00FB2DB4"/>
    <w:rsid w:val="00FB2F48"/>
    <w:rsid w:val="00FB2F92"/>
    <w:rsid w:val="00FB3467"/>
    <w:rsid w:val="00FB35D5"/>
    <w:rsid w:val="00FB3840"/>
    <w:rsid w:val="00FB3888"/>
    <w:rsid w:val="00FB38D5"/>
    <w:rsid w:val="00FB39B9"/>
    <w:rsid w:val="00FB3A68"/>
    <w:rsid w:val="00FB3A8E"/>
    <w:rsid w:val="00FB3EF4"/>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BE0"/>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033"/>
    <w:rsid w:val="00FB6200"/>
    <w:rsid w:val="00FB6264"/>
    <w:rsid w:val="00FB62CB"/>
    <w:rsid w:val="00FB641E"/>
    <w:rsid w:val="00FB642C"/>
    <w:rsid w:val="00FB65A1"/>
    <w:rsid w:val="00FB6B92"/>
    <w:rsid w:val="00FB6CC4"/>
    <w:rsid w:val="00FB6D21"/>
    <w:rsid w:val="00FB6EEF"/>
    <w:rsid w:val="00FB7026"/>
    <w:rsid w:val="00FB7045"/>
    <w:rsid w:val="00FB753A"/>
    <w:rsid w:val="00FB7D5D"/>
    <w:rsid w:val="00FB7D63"/>
    <w:rsid w:val="00FB7FA5"/>
    <w:rsid w:val="00FC0056"/>
    <w:rsid w:val="00FC0066"/>
    <w:rsid w:val="00FC0202"/>
    <w:rsid w:val="00FC02A3"/>
    <w:rsid w:val="00FC0686"/>
    <w:rsid w:val="00FC0692"/>
    <w:rsid w:val="00FC06F4"/>
    <w:rsid w:val="00FC0703"/>
    <w:rsid w:val="00FC073A"/>
    <w:rsid w:val="00FC0844"/>
    <w:rsid w:val="00FC0987"/>
    <w:rsid w:val="00FC09BC"/>
    <w:rsid w:val="00FC0BB5"/>
    <w:rsid w:val="00FC0DE3"/>
    <w:rsid w:val="00FC0E86"/>
    <w:rsid w:val="00FC0F65"/>
    <w:rsid w:val="00FC1247"/>
    <w:rsid w:val="00FC138D"/>
    <w:rsid w:val="00FC13C5"/>
    <w:rsid w:val="00FC152E"/>
    <w:rsid w:val="00FC16A7"/>
    <w:rsid w:val="00FC1943"/>
    <w:rsid w:val="00FC1960"/>
    <w:rsid w:val="00FC1ABA"/>
    <w:rsid w:val="00FC1BA7"/>
    <w:rsid w:val="00FC1ECA"/>
    <w:rsid w:val="00FC1F61"/>
    <w:rsid w:val="00FC2188"/>
    <w:rsid w:val="00FC21F0"/>
    <w:rsid w:val="00FC225F"/>
    <w:rsid w:val="00FC226F"/>
    <w:rsid w:val="00FC22CB"/>
    <w:rsid w:val="00FC24DE"/>
    <w:rsid w:val="00FC2558"/>
    <w:rsid w:val="00FC273E"/>
    <w:rsid w:val="00FC296E"/>
    <w:rsid w:val="00FC2A43"/>
    <w:rsid w:val="00FC2AB9"/>
    <w:rsid w:val="00FC2E86"/>
    <w:rsid w:val="00FC2F80"/>
    <w:rsid w:val="00FC3067"/>
    <w:rsid w:val="00FC30AD"/>
    <w:rsid w:val="00FC3110"/>
    <w:rsid w:val="00FC31D8"/>
    <w:rsid w:val="00FC3222"/>
    <w:rsid w:val="00FC325C"/>
    <w:rsid w:val="00FC3389"/>
    <w:rsid w:val="00FC33B7"/>
    <w:rsid w:val="00FC3461"/>
    <w:rsid w:val="00FC35B1"/>
    <w:rsid w:val="00FC386D"/>
    <w:rsid w:val="00FC3972"/>
    <w:rsid w:val="00FC3D5C"/>
    <w:rsid w:val="00FC3F3B"/>
    <w:rsid w:val="00FC3FC9"/>
    <w:rsid w:val="00FC42AF"/>
    <w:rsid w:val="00FC4578"/>
    <w:rsid w:val="00FC469A"/>
    <w:rsid w:val="00FC474E"/>
    <w:rsid w:val="00FC495F"/>
    <w:rsid w:val="00FC4B4A"/>
    <w:rsid w:val="00FC4BA5"/>
    <w:rsid w:val="00FC4BFD"/>
    <w:rsid w:val="00FC4CDA"/>
    <w:rsid w:val="00FC4CEF"/>
    <w:rsid w:val="00FC4CFB"/>
    <w:rsid w:val="00FC4DF8"/>
    <w:rsid w:val="00FC4F08"/>
    <w:rsid w:val="00FC4F3A"/>
    <w:rsid w:val="00FC4FA9"/>
    <w:rsid w:val="00FC503F"/>
    <w:rsid w:val="00FC50F4"/>
    <w:rsid w:val="00FC5178"/>
    <w:rsid w:val="00FC52B1"/>
    <w:rsid w:val="00FC5486"/>
    <w:rsid w:val="00FC548C"/>
    <w:rsid w:val="00FC54F9"/>
    <w:rsid w:val="00FC556F"/>
    <w:rsid w:val="00FC5655"/>
    <w:rsid w:val="00FC578E"/>
    <w:rsid w:val="00FC5850"/>
    <w:rsid w:val="00FC59ED"/>
    <w:rsid w:val="00FC5BAC"/>
    <w:rsid w:val="00FC5CBE"/>
    <w:rsid w:val="00FC5E89"/>
    <w:rsid w:val="00FC5F33"/>
    <w:rsid w:val="00FC61D8"/>
    <w:rsid w:val="00FC62D1"/>
    <w:rsid w:val="00FC6505"/>
    <w:rsid w:val="00FC688E"/>
    <w:rsid w:val="00FC6A38"/>
    <w:rsid w:val="00FC6AA5"/>
    <w:rsid w:val="00FC6B46"/>
    <w:rsid w:val="00FC6D41"/>
    <w:rsid w:val="00FC6D7E"/>
    <w:rsid w:val="00FC6DC4"/>
    <w:rsid w:val="00FC705D"/>
    <w:rsid w:val="00FC7123"/>
    <w:rsid w:val="00FC724C"/>
    <w:rsid w:val="00FC7485"/>
    <w:rsid w:val="00FC756E"/>
    <w:rsid w:val="00FC765F"/>
    <w:rsid w:val="00FC7712"/>
    <w:rsid w:val="00FC7782"/>
    <w:rsid w:val="00FC785A"/>
    <w:rsid w:val="00FC7A48"/>
    <w:rsid w:val="00FC7AAC"/>
    <w:rsid w:val="00FC7B9C"/>
    <w:rsid w:val="00FC7D99"/>
    <w:rsid w:val="00FD010D"/>
    <w:rsid w:val="00FD0196"/>
    <w:rsid w:val="00FD0293"/>
    <w:rsid w:val="00FD0345"/>
    <w:rsid w:val="00FD04F0"/>
    <w:rsid w:val="00FD054F"/>
    <w:rsid w:val="00FD0799"/>
    <w:rsid w:val="00FD088C"/>
    <w:rsid w:val="00FD089D"/>
    <w:rsid w:val="00FD08CD"/>
    <w:rsid w:val="00FD0C07"/>
    <w:rsid w:val="00FD0EA1"/>
    <w:rsid w:val="00FD10D2"/>
    <w:rsid w:val="00FD10F2"/>
    <w:rsid w:val="00FD11F9"/>
    <w:rsid w:val="00FD1276"/>
    <w:rsid w:val="00FD13C7"/>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3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EAE"/>
    <w:rsid w:val="00FD5F2D"/>
    <w:rsid w:val="00FD5F4C"/>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6E66"/>
    <w:rsid w:val="00FD708C"/>
    <w:rsid w:val="00FD7276"/>
    <w:rsid w:val="00FD7298"/>
    <w:rsid w:val="00FD73AF"/>
    <w:rsid w:val="00FD7594"/>
    <w:rsid w:val="00FD7597"/>
    <w:rsid w:val="00FD7671"/>
    <w:rsid w:val="00FD76BE"/>
    <w:rsid w:val="00FD7805"/>
    <w:rsid w:val="00FD794F"/>
    <w:rsid w:val="00FD7AF9"/>
    <w:rsid w:val="00FD7B8B"/>
    <w:rsid w:val="00FD7C1C"/>
    <w:rsid w:val="00FD7C3F"/>
    <w:rsid w:val="00FD7C99"/>
    <w:rsid w:val="00FD7CC1"/>
    <w:rsid w:val="00FD7CDB"/>
    <w:rsid w:val="00FD7D43"/>
    <w:rsid w:val="00FD7D99"/>
    <w:rsid w:val="00FD7E6B"/>
    <w:rsid w:val="00FD7FCF"/>
    <w:rsid w:val="00FE0054"/>
    <w:rsid w:val="00FE00DD"/>
    <w:rsid w:val="00FE0125"/>
    <w:rsid w:val="00FE0165"/>
    <w:rsid w:val="00FE0283"/>
    <w:rsid w:val="00FE03BA"/>
    <w:rsid w:val="00FE052B"/>
    <w:rsid w:val="00FE07BD"/>
    <w:rsid w:val="00FE0846"/>
    <w:rsid w:val="00FE0883"/>
    <w:rsid w:val="00FE0A89"/>
    <w:rsid w:val="00FE0B10"/>
    <w:rsid w:val="00FE0C1B"/>
    <w:rsid w:val="00FE0FD0"/>
    <w:rsid w:val="00FE139C"/>
    <w:rsid w:val="00FE1501"/>
    <w:rsid w:val="00FE19C8"/>
    <w:rsid w:val="00FE1AB9"/>
    <w:rsid w:val="00FE1B30"/>
    <w:rsid w:val="00FE1C6C"/>
    <w:rsid w:val="00FE1E97"/>
    <w:rsid w:val="00FE1F66"/>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045"/>
    <w:rsid w:val="00FE310F"/>
    <w:rsid w:val="00FE31A7"/>
    <w:rsid w:val="00FE3281"/>
    <w:rsid w:val="00FE3327"/>
    <w:rsid w:val="00FE3401"/>
    <w:rsid w:val="00FE3424"/>
    <w:rsid w:val="00FE34FB"/>
    <w:rsid w:val="00FE359F"/>
    <w:rsid w:val="00FE35D5"/>
    <w:rsid w:val="00FE36F8"/>
    <w:rsid w:val="00FE37D0"/>
    <w:rsid w:val="00FE37ED"/>
    <w:rsid w:val="00FE390A"/>
    <w:rsid w:val="00FE3A60"/>
    <w:rsid w:val="00FE3ADB"/>
    <w:rsid w:val="00FE3CC6"/>
    <w:rsid w:val="00FE3D15"/>
    <w:rsid w:val="00FE3D5F"/>
    <w:rsid w:val="00FE3E59"/>
    <w:rsid w:val="00FE3E8D"/>
    <w:rsid w:val="00FE3EE6"/>
    <w:rsid w:val="00FE4075"/>
    <w:rsid w:val="00FE40F7"/>
    <w:rsid w:val="00FE4163"/>
    <w:rsid w:val="00FE44F0"/>
    <w:rsid w:val="00FE4505"/>
    <w:rsid w:val="00FE469E"/>
    <w:rsid w:val="00FE4847"/>
    <w:rsid w:val="00FE4BB7"/>
    <w:rsid w:val="00FE4C93"/>
    <w:rsid w:val="00FE4E29"/>
    <w:rsid w:val="00FE4E2D"/>
    <w:rsid w:val="00FE4FDA"/>
    <w:rsid w:val="00FE5037"/>
    <w:rsid w:val="00FE514A"/>
    <w:rsid w:val="00FE515B"/>
    <w:rsid w:val="00FE5177"/>
    <w:rsid w:val="00FE51F0"/>
    <w:rsid w:val="00FE5272"/>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34"/>
    <w:rsid w:val="00FE69A2"/>
    <w:rsid w:val="00FE69EE"/>
    <w:rsid w:val="00FE6A0A"/>
    <w:rsid w:val="00FE6D96"/>
    <w:rsid w:val="00FE6DCC"/>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051"/>
    <w:rsid w:val="00FF013F"/>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7C1"/>
    <w:rsid w:val="00FF2960"/>
    <w:rsid w:val="00FF2BB0"/>
    <w:rsid w:val="00FF326A"/>
    <w:rsid w:val="00FF32AD"/>
    <w:rsid w:val="00FF33E2"/>
    <w:rsid w:val="00FF3406"/>
    <w:rsid w:val="00FF3408"/>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03"/>
    <w:rsid w:val="00FF5050"/>
    <w:rsid w:val="00FF50D6"/>
    <w:rsid w:val="00FF51A3"/>
    <w:rsid w:val="00FF526A"/>
    <w:rsid w:val="00FF5377"/>
    <w:rsid w:val="00FF5481"/>
    <w:rsid w:val="00FF5494"/>
    <w:rsid w:val="00FF549C"/>
    <w:rsid w:val="00FF54A4"/>
    <w:rsid w:val="00FF55C8"/>
    <w:rsid w:val="00FF5631"/>
    <w:rsid w:val="00FF5743"/>
    <w:rsid w:val="00FF5750"/>
    <w:rsid w:val="00FF5973"/>
    <w:rsid w:val="00FF59B4"/>
    <w:rsid w:val="00FF5AA5"/>
    <w:rsid w:val="00FF5B15"/>
    <w:rsid w:val="00FF5B16"/>
    <w:rsid w:val="00FF5BA7"/>
    <w:rsid w:val="00FF5DCE"/>
    <w:rsid w:val="00FF5EC5"/>
    <w:rsid w:val="00FF5EE5"/>
    <w:rsid w:val="00FF5EE8"/>
    <w:rsid w:val="00FF5FA7"/>
    <w:rsid w:val="00FF6241"/>
    <w:rsid w:val="00FF6344"/>
    <w:rsid w:val="00FF645C"/>
    <w:rsid w:val="00FF65B8"/>
    <w:rsid w:val="00FF663A"/>
    <w:rsid w:val="00FF687B"/>
    <w:rsid w:val="00FF6952"/>
    <w:rsid w:val="00FF69A3"/>
    <w:rsid w:val="00FF6A1A"/>
    <w:rsid w:val="00FF6A68"/>
    <w:rsid w:val="00FF6E7F"/>
    <w:rsid w:val="00FF6F48"/>
    <w:rsid w:val="00FF6F7B"/>
    <w:rsid w:val="00FF7064"/>
    <w:rsid w:val="00FF71B7"/>
    <w:rsid w:val="00FF720A"/>
    <w:rsid w:val="00FF721A"/>
    <w:rsid w:val="00FF7294"/>
    <w:rsid w:val="00FF72B7"/>
    <w:rsid w:val="00FF72FB"/>
    <w:rsid w:val="00FF7646"/>
    <w:rsid w:val="00FF76D6"/>
    <w:rsid w:val="00FF779F"/>
    <w:rsid w:val="00FF78E5"/>
    <w:rsid w:val="00FF79F2"/>
    <w:rsid w:val="00FF7B49"/>
    <w:rsid w:val="00FF7C44"/>
    <w:rsid w:val="00FF7C7A"/>
    <w:rsid w:val="00FF7CFC"/>
    <w:rsid w:val="00FF7E6C"/>
    <w:rsid w:val="0B462E6F"/>
    <w:rsid w:val="193B24EC"/>
    <w:rsid w:val="196A762E"/>
    <w:rsid w:val="1A1279A6"/>
    <w:rsid w:val="2036510F"/>
    <w:rsid w:val="22D46B78"/>
    <w:rsid w:val="25C760FC"/>
    <w:rsid w:val="297A0FD6"/>
    <w:rsid w:val="30E61142"/>
    <w:rsid w:val="334352A8"/>
    <w:rsid w:val="356B7446"/>
    <w:rsid w:val="3DEC0798"/>
    <w:rsid w:val="46144D5B"/>
    <w:rsid w:val="53D5235F"/>
    <w:rsid w:val="664A2DEA"/>
    <w:rsid w:val="69C50758"/>
    <w:rsid w:val="6C3F6199"/>
    <w:rsid w:val="6E743D8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EF7E17"/>
  <w15:docId w15:val="{D2131787-42AB-4CEB-80B5-F03B29E34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99"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pPr>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Title"/>
    <w:link w:val="BodyTextChar"/>
    <w:qFormat/>
    <w:pPr>
      <w:spacing w:after="120"/>
      <w:jc w:val="both"/>
    </w:pPr>
    <w:rPr>
      <w:lang w:eastAsia="zh-CN"/>
    </w:rPr>
  </w:style>
  <w:style w:type="paragraph" w:styleId="Title">
    <w:name w:val="Title"/>
    <w:basedOn w:val="Normal"/>
    <w:next w:val="Normal"/>
    <w:qFormat/>
    <w:pPr>
      <w:spacing w:before="120"/>
      <w:jc w:val="center"/>
      <w:outlineLvl w:val="0"/>
    </w:pPr>
    <w:rPr>
      <w:b/>
      <w:sz w:val="32"/>
    </w:rPr>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Heading3Char">
    <w:name w:val="Heading 3 Char"/>
    <w:link w:val="Heading3"/>
    <w:qFormat/>
    <w:rPr>
      <w:rFonts w:ascii="Arial" w:eastAsia="Batang" w:hAnsi="Arial" w:cs="Times New Roman"/>
      <w:b/>
      <w:szCs w:val="26"/>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spacing w:after="160" w:line="259" w:lineRule="auto"/>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line="259" w:lineRule="auto"/>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リスト段落,列,목록"/>
    <w:basedOn w:val="Normal"/>
    <w:next w:val="List"/>
    <w:link w:val="ListParagraphChar"/>
    <w:uiPriority w:val="34"/>
    <w:qFormat/>
    <w:pPr>
      <w:ind w:left="283" w:hanging="283"/>
    </w:p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character" w:customStyle="1" w:styleId="PlainTextChar">
    <w:name w:val="Plain Text Char"/>
    <w:link w:val="PlainText"/>
    <w:uiPriority w:val="99"/>
    <w:qFormat/>
    <w:rPr>
      <w:rFonts w:ascii="Arial" w:eastAsia="MS Gothic" w:hAnsi="Arial"/>
      <w:color w:val="000000"/>
      <w:lang w:val="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character" w:customStyle="1" w:styleId="Heading1Char">
    <w:name w:val="Heading 1 Char"/>
    <w:link w:val="Heading1"/>
    <w:qFormat/>
    <w:rPr>
      <w:rFonts w:ascii="Arial" w:eastAsia="Batang" w:hAnsi="Arial" w:cs="Times New Roman"/>
      <w:b/>
      <w:bCs/>
      <w:kern w:val="3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Pr>
      <w:rFonts w:ascii="Times" w:eastAsia="Batang" w:hAnsi="Times" w:cs="Times New Roman"/>
      <w:szCs w:val="24"/>
      <w:lang w:val="en-GB" w:eastAsia="en-US"/>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59" w:lineRule="auto"/>
      <w:ind w:left="720" w:hanging="360"/>
    </w:pPr>
    <w:rPr>
      <w:rFonts w:ascii="Calibri" w:eastAsia="SimSun" w:hAnsi="Calibri" w:cs="Times New Roman"/>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Heading1"/>
    <w:qFormat/>
    <w:pPr>
      <w:numPr>
        <w:numId w:val="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Heading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cs="Times New Roman"/>
      <w:sz w:val="36"/>
      <w:lang w:val="en-GB" w:eastAsia="en-US"/>
    </w:rPr>
  </w:style>
  <w:style w:type="character" w:customStyle="1" w:styleId="Mention1">
    <w:name w:val="Mention1"/>
    <w:uiPriority w:val="99"/>
    <w:semiHidden/>
    <w:unhideWhenUsed/>
    <w:qFormat/>
    <w:rPr>
      <w:color w:val="2B579A"/>
      <w:shd w:val="clear" w:color="auto" w:fill="E6E6E6"/>
    </w:rPr>
  </w:style>
  <w:style w:type="paragraph" w:customStyle="1" w:styleId="10">
    <w:name w:val="修订1"/>
    <w:hidden/>
    <w:uiPriority w:val="99"/>
    <w:semiHidden/>
    <w:qFormat/>
    <w:pPr>
      <w:spacing w:after="160" w:line="259" w:lineRule="auto"/>
      <w:ind w:left="720" w:hanging="360"/>
    </w:pPr>
    <w:rPr>
      <w:rFonts w:ascii="Times" w:eastAsia="Batang" w:hAnsi="Times" w:cs="Times New Roman"/>
      <w:szCs w:val="24"/>
      <w:lang w:val="en-GB" w:eastAsia="en-US"/>
    </w:rPr>
  </w:style>
  <w:style w:type="paragraph" w:customStyle="1" w:styleId="3GPPAgreements">
    <w:name w:val="3GPP Agreements"/>
    <w:basedOn w:val="Normal"/>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ascii="Times New Roman" w:eastAsia="SimSun" w:hAnsi="Times New Roman" w:cs="Times New Roma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Heading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eastAsia="Malgun Gothic" w:cs="Batang"/>
      <w:lang w:val="en-GB"/>
    </w:rPr>
  </w:style>
  <w:style w:type="character" w:customStyle="1" w:styleId="11">
    <w:name w:val="未解析的提及1"/>
    <w:basedOn w:val="DefaultParagraphFont"/>
    <w:uiPriority w:val="99"/>
    <w:semiHidden/>
    <w:unhideWhenUsed/>
    <w:qFormat/>
    <w:rPr>
      <w:color w:val="605E5C"/>
      <w:shd w:val="clear" w:color="auto" w:fill="E1DFDD"/>
    </w:rPr>
  </w:style>
  <w:style w:type="paragraph" w:customStyle="1" w:styleId="xxmsolistparagraph">
    <w:name w:val="x_xmsolistparagraph"/>
    <w:basedOn w:val="Normal"/>
    <w:qFormat/>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Pr>
      <w:rFonts w:eastAsia="SimSun"/>
      <w:lang w:eastAsia="zh-CN"/>
    </w:rPr>
  </w:style>
  <w:style w:type="paragraph" w:customStyle="1" w:styleId="a">
    <w:name w:val="交底书"/>
    <w:basedOn w:val="Normal"/>
    <w:link w:val="Char"/>
    <w:qFormat/>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color="EEECE1"/>
      <w:lang w:eastAsia="zh-CN"/>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1st-Proposal-YJ">
    <w:name w:val="1st-Proposal-YJ"/>
    <w:basedOn w:val="Normal"/>
    <w:qFormat/>
    <w:pPr>
      <w:numPr>
        <w:numId w:val="7"/>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clear" w:pos="851"/>
        <w:tab w:val="left" w:pos="510"/>
      </w:tabs>
      <w:autoSpaceDE w:val="0"/>
      <w:autoSpaceDN w:val="0"/>
      <w:adjustRightInd w:val="0"/>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Lines="50" w:before="120" w:afterLines="50" w:after="120"/>
      <w:ind w:leftChars="354" w:left="989" w:hangingChars="140" w:hanging="281"/>
    </w:pPr>
    <w:rPr>
      <w:rFonts w:ascii="Times New Roman" w:eastAsiaTheme="minorEastAsia" w:hAnsi="Times New Roman"/>
      <w:b/>
      <w:bCs/>
      <w:i/>
      <w:iCs/>
      <w:kern w:val="2"/>
      <w:szCs w:val="20"/>
      <w:lang w:val="en-US" w:eastAsia="zh-CN"/>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autoSpaceDE w:val="0"/>
      <w:autoSpaceDN w:val="0"/>
      <w:adjustRightInd w:val="0"/>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overflowPunct w:val="0"/>
      <w:autoSpaceDE w:val="0"/>
      <w:autoSpaceDN w:val="0"/>
      <w:adjustRightInd w:val="0"/>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2">
    <w:name w:val="修订2"/>
    <w:hidden/>
    <w:uiPriority w:val="99"/>
    <w:semiHidden/>
    <w:qFormat/>
    <w:rPr>
      <w:rFonts w:ascii="Times" w:eastAsia="Batang" w:hAnsi="Times" w:cs="Times New Roman"/>
      <w:szCs w:val="24"/>
      <w:lang w:val="en-GB" w:eastAsia="en-US"/>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m278344753774359270msolistparagraph">
    <w:name w:val="m_278344753774359270msolistparagraph"/>
    <w:basedOn w:val="Normal"/>
    <w:qFormat/>
    <w:pPr>
      <w:spacing w:before="100" w:beforeAutospacing="1" w:after="100" w:afterAutospacing="1" w:line="240" w:lineRule="auto"/>
    </w:pPr>
    <w:rPr>
      <w:rFonts w:ascii="Times New Roman" w:eastAsia="Times New Roman" w:hAnsi="Times New Roman"/>
      <w:sz w:val="24"/>
      <w:lang w:val="en-US" w:eastAsia="zh-CN"/>
    </w:rPr>
  </w:style>
  <w:style w:type="character" w:styleId="UnresolvedMention">
    <w:name w:val="Unresolved Mention"/>
    <w:basedOn w:val="DefaultParagraphFont"/>
    <w:uiPriority w:val="99"/>
    <w:semiHidden/>
    <w:unhideWhenUsed/>
    <w:rsid w:val="007701C4"/>
    <w:rPr>
      <w:color w:val="605E5C"/>
      <w:shd w:val="clear" w:color="auto" w:fill="E1DFDD"/>
    </w:rPr>
  </w:style>
  <w:style w:type="paragraph" w:styleId="Revision">
    <w:name w:val="Revision"/>
    <w:hidden/>
    <w:uiPriority w:val="99"/>
    <w:unhideWhenUsed/>
    <w:rsid w:val="004B4DBE"/>
    <w:rPr>
      <w:rFonts w:ascii="Times" w:eastAsia="Batang" w:hAnsi="Times"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040023">
      <w:bodyDiv w:val="1"/>
      <w:marLeft w:val="0"/>
      <w:marRight w:val="0"/>
      <w:marTop w:val="0"/>
      <w:marBottom w:val="0"/>
      <w:divBdr>
        <w:top w:val="none" w:sz="0" w:space="0" w:color="auto"/>
        <w:left w:val="none" w:sz="0" w:space="0" w:color="auto"/>
        <w:bottom w:val="none" w:sz="0" w:space="0" w:color="auto"/>
        <w:right w:val="none" w:sz="0" w:space="0" w:color="auto"/>
      </w:divBdr>
    </w:div>
    <w:div w:id="1172719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3gpp.org/ftp/tsg_ran/TSG_RAN/TSGR_110/Docs/RP-253876.zip"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s://www.3gpp.org/ftp/tsg_ran/WG1_RL1/TSGR1_124/Docs/R1-2600155.zip" TargetMode="External"/><Relationship Id="rId47" Type="http://schemas.openxmlformats.org/officeDocument/2006/relationships/hyperlink" Target="https://www.3gpp.org/ftp/tsg_ran/WG1_RL1/TSGR1_124/Docs/R1-2600515.zip" TargetMode="External"/><Relationship Id="rId50" Type="http://schemas.openxmlformats.org/officeDocument/2006/relationships/hyperlink" Target="https://www.3gpp.org/ftp/tsg_ran/WG1_RL1/TSGR1_124/Docs/R1-2600616.zip" TargetMode="External"/><Relationship Id="rId55" Type="http://schemas.openxmlformats.org/officeDocument/2006/relationships/hyperlink" Target="https://www.3gpp.org/ftp/tsg_ran/WG1_RL1/TSGR1_124/Docs/R1-2600767.zip" TargetMode="External"/><Relationship Id="rId63" Type="http://schemas.openxmlformats.org/officeDocument/2006/relationships/hyperlink" Target="https://www.3gpp.org/ftp/tsg_ran/WG1_RL1/TSGR1_124/Docs/R1-2601105.zip" TargetMode="External"/><Relationship Id="rId68" Type="http://schemas.openxmlformats.org/officeDocument/2006/relationships/hyperlink" Target="https://www.3gpp.org/ftp/tsg_ran/WG1_RL1/TSGR1_124/Docs/R1-2601401.zip" TargetMode="External"/><Relationship Id="rId7" Type="http://schemas.openxmlformats.org/officeDocument/2006/relationships/styles" Target="styles.xml"/><Relationship Id="rId71" Type="http://schemas.openxmlformats.org/officeDocument/2006/relationships/hyperlink" Target="mailto:cs.kim@etri.re.kr" TargetMode="Externa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Microsoft_Visio_2003-2010_Drawing1.vsd"/><Relationship Id="rId37" Type="http://schemas.openxmlformats.org/officeDocument/2006/relationships/image" Target="media/image24.png"/><Relationship Id="rId40" Type="http://schemas.openxmlformats.org/officeDocument/2006/relationships/hyperlink" Target="https://www.3gpp.org/ftp/tsg_ran/WG1_RL1/TSGR1_124/Docs/R1-2600043.zip" TargetMode="External"/><Relationship Id="rId45" Type="http://schemas.openxmlformats.org/officeDocument/2006/relationships/hyperlink" Target="https://www.3gpp.org/ftp/tsg_ran/WG1_RL1/TSGR1_124/Docs/R1-2600400.zip" TargetMode="External"/><Relationship Id="rId53" Type="http://schemas.openxmlformats.org/officeDocument/2006/relationships/hyperlink" Target="https://www.3gpp.org/ftp/tsg_ran/WG1_RL1/TSGR1_124/Docs/R1-2600703.zip" TargetMode="External"/><Relationship Id="rId58" Type="http://schemas.openxmlformats.org/officeDocument/2006/relationships/hyperlink" Target="https://www.3gpp.org/ftp/tsg_ran/WG1_RL1/TSGR1_124/Docs/R1-2600926.zip" TargetMode="External"/><Relationship Id="rId66" Type="http://schemas.openxmlformats.org/officeDocument/2006/relationships/hyperlink" Target="https://www.3gpp.org/ftp/tsg_ran/WG1_RL1/TSGR1_124/Docs/R1-2601193.zip" TargetMode="External"/><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hyperlink" Target="https://www.3gpp.org/ftp/tsg_ran/WG1_RL1/TSGR1_124/Docs/R1-2600576.zip" TargetMode="External"/><Relationship Id="rId57" Type="http://schemas.openxmlformats.org/officeDocument/2006/relationships/hyperlink" Target="https://www.3gpp.org/ftp/tsg_ran/WG1_RL1/TSGR1_124/Docs/R1-2600856.zip" TargetMode="External"/><Relationship Id="rId61" Type="http://schemas.openxmlformats.org/officeDocument/2006/relationships/hyperlink" Target="https://www.3gpp.org/ftp/tsg_ran/WG1_RL1/TSGR1_124/Docs/R1-2601048.zip"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hyperlink" Target="https://www.3gpp.org/ftp/tsg_ran/WG1_RL1/TSGR1_124/Docs/R1-2600310.zip" TargetMode="External"/><Relationship Id="rId52" Type="http://schemas.openxmlformats.org/officeDocument/2006/relationships/hyperlink" Target="https://www.3gpp.org/ftp/tsg_ran/WG1_RL1/TSGR1_124/Docs/R1-2600653.zip" TargetMode="External"/><Relationship Id="rId60" Type="http://schemas.openxmlformats.org/officeDocument/2006/relationships/hyperlink" Target="https://www.3gpp.org/ftp/tsg_ran/WG1_RL1/TSGR1_124/Docs/R1-2601013.zip" TargetMode="External"/><Relationship Id="rId65" Type="http://schemas.openxmlformats.org/officeDocument/2006/relationships/hyperlink" Target="https://www.3gpp.org/ftp/tsg_ran/WG1_RL1/TSGR1_124/Docs/R1-2601139.zip" TargetMode="External"/><Relationship Id="rId73"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Docs/R1-2600205.zip" TargetMode="External"/><Relationship Id="rId48" Type="http://schemas.openxmlformats.org/officeDocument/2006/relationships/hyperlink" Target="https://www.3gpp.org/ftp/tsg_ran/WG1_RL1/TSGR1_124/Docs/R1-2600555.zip" TargetMode="External"/><Relationship Id="rId56" Type="http://schemas.openxmlformats.org/officeDocument/2006/relationships/hyperlink" Target="https://www.3gpp.org/ftp/tsg_ran/WG1_RL1/TSGR1_124/Docs/R1-2600839.zip" TargetMode="External"/><Relationship Id="rId64" Type="http://schemas.openxmlformats.org/officeDocument/2006/relationships/hyperlink" Target="https://www.3gpp.org/ftp/tsg_ran/WG1_RL1/TSGR1_124/Docs/R1-2601116.zip" TargetMode="External"/><Relationship Id="rId69" Type="http://schemas.openxmlformats.org/officeDocument/2006/relationships/hyperlink" Target="mailto:Marx6@lenovo.com" TargetMode="External"/><Relationship Id="rId8" Type="http://schemas.openxmlformats.org/officeDocument/2006/relationships/settings" Target="settings.xml"/><Relationship Id="rId51" Type="http://schemas.openxmlformats.org/officeDocument/2006/relationships/hyperlink" Target="https://www.3gpp.org/ftp/tsg_ran/WG1_RL1/TSGR1_124/Docs/R1-2600635.zip" TargetMode="Externa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Docs/R1-2600440.zip" TargetMode="External"/><Relationship Id="rId59" Type="http://schemas.openxmlformats.org/officeDocument/2006/relationships/hyperlink" Target="https://www.3gpp.org/ftp/tsg_ran/WG1_RL1/TSGR1_124/Docs/R1-2600977.zip" TargetMode="External"/><Relationship Id="rId67" Type="http://schemas.openxmlformats.org/officeDocument/2006/relationships/hyperlink" Target="https://www.3gpp.org/ftp/tsg_ran/WG1_RL1/TSGR1_124/Docs/R1-2601359.zip" TargetMode="External"/><Relationship Id="rId20" Type="http://schemas.openxmlformats.org/officeDocument/2006/relationships/image" Target="media/image9.png"/><Relationship Id="rId41" Type="http://schemas.openxmlformats.org/officeDocument/2006/relationships/hyperlink" Target="https://www.3gpp.org/ftp/tsg_ran/WG1_RL1/TSGR1_124/Docs/R1-2600123.zip" TargetMode="External"/><Relationship Id="rId54" Type="http://schemas.openxmlformats.org/officeDocument/2006/relationships/hyperlink" Target="https://www.3gpp.org/ftp/tsg_ran/WG1_RL1/TSGR1_124/Docs/R1-2600714.zip" TargetMode="External"/><Relationship Id="rId62" Type="http://schemas.openxmlformats.org/officeDocument/2006/relationships/hyperlink" Target="https://www.3gpp.org/ftp/tsg_ran/WG1_RL1/TSGR1_124/Docs/R1-2601099.zip" TargetMode="External"/><Relationship Id="rId70" Type="http://schemas.openxmlformats.org/officeDocument/2006/relationships/hyperlink" Target="mailto:dhyou@etri.re.kr" TargetMode="Externa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89eb73f3dc7fe9b297276c9671377ebd">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e89b8318314bbf09ec3ffdfd6959ea7c"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2.xml><?xml version="1.0" encoding="utf-8"?>
<ds:datastoreItem xmlns:ds="http://schemas.openxmlformats.org/officeDocument/2006/customXml" ds:itemID="{51A1FCDC-FDA4-42BF-9BE4-510DDD1CF2DA}">
  <ds:schemaRefs>
    <ds:schemaRef ds:uri="http://schemas.openxmlformats.org/officeDocument/2006/bibliography"/>
  </ds:schemaRefs>
</ds:datastoreItem>
</file>

<file path=customXml/itemProps3.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 contribution</Template>
  <TotalTime>0</TotalTime>
  <Pages>66</Pages>
  <Words>23442</Words>
  <Characters>133622</Characters>
  <Application>Microsoft Office Word</Application>
  <DocSecurity>0</DocSecurity>
  <Lines>1113</Lines>
  <Paragraphs>313</Paragraphs>
  <ScaleCrop>false</ScaleCrop>
  <Company/>
  <LinksUpToDate>false</LinksUpToDate>
  <CharactersWithSpaces>156751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2</cp:revision>
  <cp:lastPrinted>2021-09-11T07:34:00Z</cp:lastPrinted>
  <dcterms:created xsi:type="dcterms:W3CDTF">2026-02-11T14:24:00Z</dcterms:created>
  <dcterms:modified xsi:type="dcterms:W3CDTF">2026-02-11T14:24:00Z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2023-05-22T04:05:03Z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94f89340-1717-4fe9-9114-23022d288494</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ICV">
    <vt:lpwstr>3EE25B19E0F041CEA0B97445DF30F912_13</vt:lpwstr>
  </property>
  <property fmtid="{D5CDD505-2E9C-101B-9397-08002B2CF9AE}" pid="18" name="MSIP_Label_4d2f777e-4347-4fc6-823a-b44ab313546a_Enabled">
    <vt:lpwstr>true</vt:lpwstr>
  </property>
  <property fmtid="{D5CDD505-2E9C-101B-9397-08002B2CF9AE}" pid="19" name="MSIP_Label_4d2f777e-4347-4fc6-823a-b44ab313546a_SetDate">
    <vt:lpwstr>2026-02-07T19:27:15Z</vt:lpwstr>
  </property>
  <property fmtid="{D5CDD505-2E9C-101B-9397-08002B2CF9AE}" pid="20" name="MSIP_Label_4d2f777e-4347-4fc6-823a-b44ab313546a_Method">
    <vt:lpwstr>Standard</vt:lpwstr>
  </property>
  <property fmtid="{D5CDD505-2E9C-101B-9397-08002B2CF9AE}" pid="21" name="MSIP_Label_4d2f777e-4347-4fc6-823a-b44ab313546a_Name">
    <vt:lpwstr>Non-Public</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ActionId">
    <vt:lpwstr>c2b07acf-ba6f-4f32-b3e7-dcbc8e124567</vt:lpwstr>
  </property>
  <property fmtid="{D5CDD505-2E9C-101B-9397-08002B2CF9AE}" pid="24" name="MSIP_Label_4d2f777e-4347-4fc6-823a-b44ab313546a_ContentBits">
    <vt:lpwstr>0</vt:lpwstr>
  </property>
  <property fmtid="{D5CDD505-2E9C-101B-9397-08002B2CF9AE}" pid="25" name="MSIP_Label_4d2f777e-4347-4fc6-823a-b44ab313546a_Tag">
    <vt:lpwstr>10, 3, 0, 1</vt:lpwstr>
  </property>
  <property fmtid="{D5CDD505-2E9C-101B-9397-08002B2CF9AE}" pid="26" name="KSOTemplateDocerSaveRecord">
    <vt:lpwstr>eyJoZGlkIjoiYmViNjQ3Mzc2ZmZiNzdmYjJkMjNiYzBiYmNlOGQyZDUiLCJ1c2VySWQiOiIxMTIwOTc2NzA3In0=</vt:lpwstr>
  </property>
  <property fmtid="{D5CDD505-2E9C-101B-9397-08002B2CF9AE}" pid="27" name="CWM098d20f005a611f1800065fe000065fe">
    <vt:lpwstr>CWMy6JLTlksIh+YFdZZ60ER4RxRO87AMDgqh2lod3e43u1vrDBzePCyCjQBdpvqh1ad1JGsSD8QVZN4elsnLZnQfA==</vt:lpwstr>
  </property>
  <property fmtid="{D5CDD505-2E9C-101B-9397-08002B2CF9AE}" pid="28" name="fileWhereFroms">
    <vt:lpwstr>PpjeLB1gRN0lwrPqMaCTkuyCERkCMWfqPVYZ8KqydNN03DW/2vijQwoHsQ81qqbk/UiFJOosSjuE/BEWzDqeOFCLVTEhpGCO3NXKw4M68xSL1Kex5PfDuKQOg5o6epURed2kBYE6TZ0Me2IMnkAHsW91a8SK9VJFrX2EOwpN2GMjm4KzeeegB2bnxP/zReMriTtIhiAiYKF5CnMs67teqzqzT96++r5CQ4yMeDiZnev2d21uKZB2QBTmqZErm4Vday9OwT6+OPRHVnH+OpMyQZoh5QfcirtuSIhW2mhe6GrXzbhnIvAA/v6FNh+f/nNoZOUc5BHlTVGd1Z/jc4HU9Q==</vt:lpwstr>
  </property>
</Properties>
</file>